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166B" w14:textId="4F561384" w:rsidR="00620536" w:rsidRDefault="007904B2">
      <w:pPr>
        <w:pStyle w:val="CRCoverPage"/>
        <w:tabs>
          <w:tab w:val="right" w:pos="9639"/>
        </w:tabs>
        <w:spacing w:after="0"/>
        <w:rPr>
          <w:rFonts w:eastAsia="SimSun"/>
          <w:b/>
          <w:i/>
          <w:sz w:val="28"/>
          <w:lang w:val="en-US" w:eastAsia="zh-CN"/>
        </w:rPr>
      </w:pPr>
      <w:r>
        <w:rPr>
          <w:b/>
          <w:sz w:val="24"/>
        </w:rPr>
        <w:t>3GPP TSG-</w:t>
      </w:r>
      <w:r w:rsidR="0043658D">
        <w:fldChar w:fldCharType="begin"/>
      </w:r>
      <w:r w:rsidR="0043658D">
        <w:instrText xml:space="preserve"> DOCPROPERTY  TSG/WGRef  \* MERGEFORMAT </w:instrText>
      </w:r>
      <w:r w:rsidR="0043658D">
        <w:fldChar w:fldCharType="separate"/>
      </w:r>
      <w:r>
        <w:rPr>
          <w:rFonts w:eastAsia="SimSun" w:hint="eastAsia"/>
          <w:b/>
          <w:sz w:val="24"/>
          <w:lang w:val="en-US" w:eastAsia="zh-CN"/>
        </w:rPr>
        <w:t>RAN WG5</w:t>
      </w:r>
      <w:r w:rsidR="0043658D">
        <w:rPr>
          <w:rFonts w:eastAsia="SimSun"/>
          <w:b/>
          <w:sz w:val="24"/>
          <w:lang w:val="en-US" w:eastAsia="zh-CN"/>
        </w:rPr>
        <w:fldChar w:fldCharType="end"/>
      </w:r>
      <w:r>
        <w:rPr>
          <w:b/>
          <w:sz w:val="24"/>
        </w:rPr>
        <w:t xml:space="preserve"> Meeting #</w:t>
      </w:r>
      <w:r w:rsidR="0043658D">
        <w:fldChar w:fldCharType="begin"/>
      </w:r>
      <w:r w:rsidR="0043658D">
        <w:instrText xml:space="preserve"> DOCPROPERTY  MtgSeq  \* MERGEFORMAT </w:instrText>
      </w:r>
      <w:r w:rsidR="0043658D">
        <w:fldChar w:fldCharType="separate"/>
      </w:r>
      <w:r>
        <w:rPr>
          <w:rFonts w:eastAsia="SimSun" w:hint="eastAsia"/>
          <w:b/>
          <w:sz w:val="24"/>
          <w:lang w:val="en-US" w:eastAsia="zh-CN"/>
        </w:rPr>
        <w:t>107</w:t>
      </w:r>
      <w:r w:rsidR="0043658D">
        <w:rPr>
          <w:rFonts w:eastAsia="SimSun"/>
          <w:b/>
          <w:sz w:val="24"/>
          <w:lang w:val="en-US" w:eastAsia="zh-CN"/>
        </w:rPr>
        <w:fldChar w:fldCharType="end"/>
      </w:r>
      <w:r>
        <w:rPr>
          <w:b/>
          <w:i/>
          <w:sz w:val="28"/>
        </w:rPr>
        <w:tab/>
      </w:r>
      <w:r>
        <w:rPr>
          <w:rFonts w:eastAsia="SimSun" w:hint="eastAsia"/>
          <w:b/>
          <w:i/>
          <w:sz w:val="28"/>
          <w:lang w:val="en-US" w:eastAsia="zh-CN"/>
        </w:rPr>
        <w:t>R5-25</w:t>
      </w:r>
      <w:r w:rsidR="00CC26F6">
        <w:rPr>
          <w:rFonts w:eastAsia="SimSun"/>
          <w:b/>
          <w:i/>
          <w:sz w:val="28"/>
          <w:lang w:val="en-US" w:eastAsia="zh-CN"/>
        </w:rPr>
        <w:t>2487</w:t>
      </w:r>
    </w:p>
    <w:p w14:paraId="0063FE63" w14:textId="77777777" w:rsidR="00620536" w:rsidRDefault="007904B2">
      <w:pPr>
        <w:pStyle w:val="CRCoverPage"/>
        <w:outlineLvl w:val="0"/>
        <w:rPr>
          <w:b/>
          <w:sz w:val="24"/>
        </w:rPr>
      </w:pPr>
      <w:bookmarkStart w:id="0" w:name="OLE_LINK1"/>
      <w:r>
        <w:rPr>
          <w:rFonts w:cs="Arial" w:hint="eastAsia"/>
          <w:b/>
          <w:sz w:val="24"/>
          <w:lang w:val="en-US" w:eastAsia="zh-CN"/>
        </w:rPr>
        <w:t>Malta</w:t>
      </w:r>
      <w:r>
        <w:rPr>
          <w:rFonts w:cs="Arial"/>
          <w:b/>
          <w:sz w:val="24"/>
          <w:lang w:val="en-US"/>
        </w:rPr>
        <w:t xml:space="preserve">, </w:t>
      </w:r>
      <w:r>
        <w:rPr>
          <w:rFonts w:cs="Arial" w:hint="eastAsia"/>
          <w:b/>
          <w:sz w:val="24"/>
          <w:lang w:val="en-US" w:eastAsia="zh-CN"/>
        </w:rPr>
        <w:t>MT</w:t>
      </w:r>
      <w:r>
        <w:rPr>
          <w:rFonts w:hint="eastAsia"/>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proofErr w:type="spellStart"/>
      <w:r>
        <w:rPr>
          <w:b/>
          <w:sz w:val="24"/>
        </w:rPr>
        <w:t>th</w:t>
      </w:r>
      <w:proofErr w:type="spellEnd"/>
      <w:r>
        <w:rPr>
          <w:b/>
          <w:sz w:val="24"/>
        </w:rPr>
        <w:t xml:space="preserve"> </w:t>
      </w:r>
      <w:bookmarkStart w:id="1" w:name="OLE_LINK4"/>
      <w:r>
        <w:rPr>
          <w:rFonts w:hint="eastAsia"/>
          <w:b/>
          <w:sz w:val="24"/>
          <w:lang w:val="en-US" w:eastAsia="zh-CN"/>
        </w:rPr>
        <w:t>May</w:t>
      </w:r>
      <w:bookmarkEnd w:id="1"/>
      <w:r>
        <w:rPr>
          <w:b/>
          <w:sz w:val="24"/>
        </w:rPr>
        <w:t xml:space="preserve"> 202</w:t>
      </w:r>
      <w:r>
        <w:rPr>
          <w:rFonts w:eastAsia="SimSun" w:hint="eastAsia"/>
          <w:b/>
          <w:sz w:val="24"/>
          <w:lang w:val="en-US" w:eastAsia="zh-CN"/>
        </w:rPr>
        <w:t>5</w:t>
      </w:r>
      <w:r>
        <w:rPr>
          <w:b/>
          <w:sz w:val="24"/>
        </w:rPr>
        <w:fldChar w:fldCharType="end"/>
      </w:r>
      <w:r>
        <w:rPr>
          <w:b/>
          <w:sz w:val="24"/>
        </w:rPr>
        <w:t xml:space="preserve"> - </w:t>
      </w:r>
      <w:r w:rsidR="0043658D">
        <w:fldChar w:fldCharType="begin"/>
      </w:r>
      <w:r w:rsidR="0043658D">
        <w:instrText xml:space="preserve"> DOCPROPERTY  EndDate  \* MERGEFORMAT </w:instrText>
      </w:r>
      <w:r w:rsidR="0043658D">
        <w:fldChar w:fldCharType="separate"/>
      </w:r>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w:t>
      </w:r>
      <w:r>
        <w:rPr>
          <w:rFonts w:eastAsia="SimSun" w:hint="eastAsia"/>
          <w:b/>
          <w:sz w:val="24"/>
          <w:lang w:val="en-US" w:eastAsia="zh-CN"/>
        </w:rPr>
        <w:t>5</w:t>
      </w:r>
      <w:r w:rsidR="0043658D">
        <w:rPr>
          <w:rFonts w:eastAsia="SimSun"/>
          <w:b/>
          <w:sz w:val="24"/>
          <w:lang w:val="en-US" w:eastAsia="zh-CN"/>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0536" w14:paraId="2BDF0659" w14:textId="77777777">
        <w:tc>
          <w:tcPr>
            <w:tcW w:w="9641" w:type="dxa"/>
            <w:gridSpan w:val="9"/>
            <w:tcBorders>
              <w:top w:val="single" w:sz="4" w:space="0" w:color="auto"/>
              <w:left w:val="single" w:sz="4" w:space="0" w:color="auto"/>
              <w:right w:val="single" w:sz="4" w:space="0" w:color="auto"/>
            </w:tcBorders>
          </w:tcPr>
          <w:p w14:paraId="1722C4A7" w14:textId="77777777" w:rsidR="00620536" w:rsidRDefault="007904B2">
            <w:pPr>
              <w:pStyle w:val="CRCoverPage"/>
              <w:spacing w:after="0"/>
              <w:jc w:val="right"/>
              <w:rPr>
                <w:i/>
              </w:rPr>
            </w:pPr>
            <w:r>
              <w:rPr>
                <w:i/>
                <w:sz w:val="14"/>
              </w:rPr>
              <w:t>CR-Form-v12.3</w:t>
            </w:r>
          </w:p>
        </w:tc>
      </w:tr>
      <w:tr w:rsidR="00620536" w14:paraId="6948A2D4" w14:textId="77777777">
        <w:tc>
          <w:tcPr>
            <w:tcW w:w="9641" w:type="dxa"/>
            <w:gridSpan w:val="9"/>
            <w:tcBorders>
              <w:left w:val="single" w:sz="4" w:space="0" w:color="auto"/>
              <w:right w:val="single" w:sz="4" w:space="0" w:color="auto"/>
            </w:tcBorders>
          </w:tcPr>
          <w:p w14:paraId="260357B6" w14:textId="77777777" w:rsidR="00620536" w:rsidRDefault="007904B2">
            <w:pPr>
              <w:pStyle w:val="CRCoverPage"/>
              <w:spacing w:after="0"/>
              <w:jc w:val="center"/>
            </w:pPr>
            <w:r>
              <w:rPr>
                <w:b/>
                <w:sz w:val="32"/>
              </w:rPr>
              <w:t>CHANGE REQUEST</w:t>
            </w:r>
          </w:p>
        </w:tc>
      </w:tr>
      <w:tr w:rsidR="00620536" w14:paraId="43300772" w14:textId="77777777">
        <w:tc>
          <w:tcPr>
            <w:tcW w:w="9641" w:type="dxa"/>
            <w:gridSpan w:val="9"/>
            <w:tcBorders>
              <w:left w:val="single" w:sz="4" w:space="0" w:color="auto"/>
              <w:right w:val="single" w:sz="4" w:space="0" w:color="auto"/>
            </w:tcBorders>
          </w:tcPr>
          <w:p w14:paraId="229B8452" w14:textId="77777777" w:rsidR="00620536" w:rsidRDefault="00620536">
            <w:pPr>
              <w:pStyle w:val="CRCoverPage"/>
              <w:spacing w:after="0"/>
              <w:rPr>
                <w:sz w:val="8"/>
                <w:szCs w:val="8"/>
              </w:rPr>
            </w:pPr>
          </w:p>
        </w:tc>
      </w:tr>
      <w:tr w:rsidR="00620536" w14:paraId="6575F886" w14:textId="77777777">
        <w:tc>
          <w:tcPr>
            <w:tcW w:w="142" w:type="dxa"/>
            <w:tcBorders>
              <w:left w:val="single" w:sz="4" w:space="0" w:color="auto"/>
            </w:tcBorders>
          </w:tcPr>
          <w:p w14:paraId="249A6919" w14:textId="77777777" w:rsidR="00620536" w:rsidRDefault="00620536">
            <w:pPr>
              <w:pStyle w:val="CRCoverPage"/>
              <w:spacing w:after="0"/>
              <w:jc w:val="right"/>
            </w:pPr>
          </w:p>
        </w:tc>
        <w:tc>
          <w:tcPr>
            <w:tcW w:w="1559" w:type="dxa"/>
            <w:shd w:val="pct30" w:color="FFFF00" w:fill="auto"/>
          </w:tcPr>
          <w:p w14:paraId="52BE9EE6" w14:textId="77777777" w:rsidR="00620536" w:rsidRDefault="0043658D">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7904B2">
              <w:rPr>
                <w:b/>
                <w:sz w:val="28"/>
              </w:rPr>
              <w:t>3</w:t>
            </w:r>
            <w:r w:rsidR="007904B2">
              <w:rPr>
                <w:rFonts w:eastAsia="SimSun" w:hint="eastAsia"/>
                <w:b/>
                <w:sz w:val="28"/>
                <w:lang w:val="en-US" w:eastAsia="zh-CN"/>
              </w:rPr>
              <w:t>8</w:t>
            </w:r>
            <w:r w:rsidR="007904B2">
              <w:rPr>
                <w:b/>
                <w:sz w:val="28"/>
              </w:rPr>
              <w:t>.5</w:t>
            </w:r>
            <w:r>
              <w:rPr>
                <w:b/>
                <w:sz w:val="28"/>
              </w:rPr>
              <w:fldChar w:fldCharType="end"/>
            </w:r>
            <w:r w:rsidR="007904B2">
              <w:rPr>
                <w:rFonts w:eastAsia="SimSun" w:hint="eastAsia"/>
                <w:b/>
                <w:sz w:val="28"/>
                <w:lang w:val="en-US" w:eastAsia="zh-CN"/>
              </w:rPr>
              <w:t>21-1</w:t>
            </w:r>
          </w:p>
        </w:tc>
        <w:tc>
          <w:tcPr>
            <w:tcW w:w="709" w:type="dxa"/>
          </w:tcPr>
          <w:p w14:paraId="75E2CDF2" w14:textId="77777777" w:rsidR="00620536" w:rsidRDefault="007904B2">
            <w:pPr>
              <w:pStyle w:val="CRCoverPage"/>
              <w:spacing w:after="0"/>
              <w:jc w:val="center"/>
            </w:pPr>
            <w:r>
              <w:rPr>
                <w:b/>
                <w:sz w:val="28"/>
              </w:rPr>
              <w:t>CR</w:t>
            </w:r>
          </w:p>
        </w:tc>
        <w:tc>
          <w:tcPr>
            <w:tcW w:w="1276" w:type="dxa"/>
            <w:shd w:val="pct30" w:color="FFFF00" w:fill="auto"/>
          </w:tcPr>
          <w:p w14:paraId="1903A870" w14:textId="1D6607F2" w:rsidR="00620536" w:rsidRDefault="00CC26F6">
            <w:pPr>
              <w:pStyle w:val="CRCoverPage"/>
              <w:spacing w:after="0"/>
              <w:rPr>
                <w:rFonts w:eastAsia="SimSun"/>
                <w:lang w:val="en-US" w:eastAsia="zh-CN"/>
              </w:rPr>
            </w:pPr>
            <w:r>
              <w:rPr>
                <w:rFonts w:eastAsia="SimSun"/>
                <w:b/>
                <w:sz w:val="28"/>
                <w:lang w:val="en-US" w:eastAsia="zh-CN"/>
              </w:rPr>
              <w:t>3340</w:t>
            </w:r>
          </w:p>
        </w:tc>
        <w:tc>
          <w:tcPr>
            <w:tcW w:w="709" w:type="dxa"/>
          </w:tcPr>
          <w:p w14:paraId="3C619D57" w14:textId="77777777" w:rsidR="00620536" w:rsidRDefault="007904B2">
            <w:pPr>
              <w:pStyle w:val="CRCoverPage"/>
              <w:tabs>
                <w:tab w:val="right" w:pos="625"/>
              </w:tabs>
              <w:spacing w:after="0"/>
              <w:jc w:val="center"/>
            </w:pPr>
            <w:r>
              <w:rPr>
                <w:b/>
                <w:bCs/>
                <w:sz w:val="28"/>
              </w:rPr>
              <w:t>rev</w:t>
            </w:r>
          </w:p>
        </w:tc>
        <w:tc>
          <w:tcPr>
            <w:tcW w:w="992" w:type="dxa"/>
            <w:shd w:val="pct30" w:color="FFFF00" w:fill="auto"/>
          </w:tcPr>
          <w:p w14:paraId="07DDE57B" w14:textId="77777777" w:rsidR="00620536" w:rsidRDefault="007904B2">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66B94F1C" w14:textId="77777777" w:rsidR="00620536" w:rsidRDefault="007904B2">
            <w:pPr>
              <w:pStyle w:val="CRCoverPage"/>
              <w:tabs>
                <w:tab w:val="right" w:pos="1825"/>
              </w:tabs>
              <w:spacing w:after="0"/>
              <w:jc w:val="center"/>
            </w:pPr>
            <w:r>
              <w:rPr>
                <w:b/>
                <w:sz w:val="28"/>
                <w:szCs w:val="28"/>
              </w:rPr>
              <w:t>Current version:</w:t>
            </w:r>
          </w:p>
        </w:tc>
        <w:tc>
          <w:tcPr>
            <w:tcW w:w="1701" w:type="dxa"/>
            <w:shd w:val="pct30" w:color="FFFF00" w:fill="auto"/>
          </w:tcPr>
          <w:p w14:paraId="6E1CE48C" w14:textId="77777777" w:rsidR="00620536" w:rsidRDefault="007904B2">
            <w:pPr>
              <w:pStyle w:val="CRCoverPage"/>
              <w:spacing w:after="0"/>
              <w:jc w:val="center"/>
              <w:rPr>
                <w:rFonts w:eastAsia="SimSun"/>
                <w:sz w:val="28"/>
                <w:lang w:val="en-US" w:eastAsia="zh-CN"/>
              </w:rPr>
            </w:pPr>
            <w:r>
              <w:rPr>
                <w:rFonts w:eastAsia="SimSun" w:hint="eastAsia"/>
                <w:b/>
                <w:sz w:val="28"/>
                <w:lang w:val="en-US" w:eastAsia="zh-CN"/>
              </w:rPr>
              <w:t>18.6.0</w:t>
            </w:r>
          </w:p>
        </w:tc>
        <w:tc>
          <w:tcPr>
            <w:tcW w:w="143" w:type="dxa"/>
            <w:tcBorders>
              <w:right w:val="single" w:sz="4" w:space="0" w:color="auto"/>
            </w:tcBorders>
          </w:tcPr>
          <w:p w14:paraId="6578C6F8" w14:textId="77777777" w:rsidR="00620536" w:rsidRDefault="00620536">
            <w:pPr>
              <w:pStyle w:val="CRCoverPage"/>
              <w:spacing w:after="0"/>
            </w:pPr>
          </w:p>
        </w:tc>
      </w:tr>
      <w:tr w:rsidR="00620536" w14:paraId="27925AE8" w14:textId="77777777">
        <w:tc>
          <w:tcPr>
            <w:tcW w:w="9641" w:type="dxa"/>
            <w:gridSpan w:val="9"/>
            <w:tcBorders>
              <w:left w:val="single" w:sz="4" w:space="0" w:color="auto"/>
              <w:right w:val="single" w:sz="4" w:space="0" w:color="auto"/>
            </w:tcBorders>
          </w:tcPr>
          <w:p w14:paraId="79CC241D" w14:textId="77777777" w:rsidR="00620536" w:rsidRDefault="00620536">
            <w:pPr>
              <w:pStyle w:val="CRCoverPage"/>
              <w:spacing w:after="0"/>
            </w:pPr>
          </w:p>
        </w:tc>
      </w:tr>
      <w:tr w:rsidR="00620536" w14:paraId="4EA2E429" w14:textId="77777777">
        <w:tc>
          <w:tcPr>
            <w:tcW w:w="9641" w:type="dxa"/>
            <w:gridSpan w:val="9"/>
            <w:tcBorders>
              <w:top w:val="single" w:sz="4" w:space="0" w:color="auto"/>
            </w:tcBorders>
          </w:tcPr>
          <w:p w14:paraId="34B63F30" w14:textId="77777777" w:rsidR="00620536" w:rsidRDefault="007904B2">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620536" w14:paraId="60833661" w14:textId="77777777">
        <w:tc>
          <w:tcPr>
            <w:tcW w:w="9641" w:type="dxa"/>
            <w:gridSpan w:val="9"/>
          </w:tcPr>
          <w:p w14:paraId="5A17DCEC" w14:textId="77777777" w:rsidR="00620536" w:rsidRDefault="00620536">
            <w:pPr>
              <w:pStyle w:val="CRCoverPage"/>
              <w:spacing w:after="0"/>
              <w:rPr>
                <w:sz w:val="8"/>
                <w:szCs w:val="8"/>
              </w:rPr>
            </w:pPr>
          </w:p>
        </w:tc>
      </w:tr>
    </w:tbl>
    <w:p w14:paraId="24CA0F9E" w14:textId="77777777" w:rsidR="00620536" w:rsidRDefault="006205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0536" w14:paraId="16E10668" w14:textId="77777777">
        <w:tc>
          <w:tcPr>
            <w:tcW w:w="2835" w:type="dxa"/>
          </w:tcPr>
          <w:p w14:paraId="76C5D4D8" w14:textId="77777777" w:rsidR="00620536" w:rsidRDefault="007904B2">
            <w:pPr>
              <w:pStyle w:val="CRCoverPage"/>
              <w:tabs>
                <w:tab w:val="right" w:pos="2751"/>
              </w:tabs>
              <w:spacing w:after="0"/>
              <w:rPr>
                <w:b/>
                <w:i/>
              </w:rPr>
            </w:pPr>
            <w:r>
              <w:rPr>
                <w:b/>
                <w:i/>
              </w:rPr>
              <w:t>Proposed change affects:</w:t>
            </w:r>
          </w:p>
        </w:tc>
        <w:tc>
          <w:tcPr>
            <w:tcW w:w="1418" w:type="dxa"/>
          </w:tcPr>
          <w:p w14:paraId="1E83685E" w14:textId="77777777" w:rsidR="00620536" w:rsidRDefault="007904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A867" w14:textId="77777777" w:rsidR="00620536" w:rsidRDefault="00620536">
            <w:pPr>
              <w:pStyle w:val="CRCoverPage"/>
              <w:spacing w:after="0"/>
              <w:jc w:val="center"/>
              <w:rPr>
                <w:b/>
                <w:caps/>
              </w:rPr>
            </w:pPr>
          </w:p>
        </w:tc>
        <w:tc>
          <w:tcPr>
            <w:tcW w:w="709" w:type="dxa"/>
            <w:tcBorders>
              <w:left w:val="single" w:sz="4" w:space="0" w:color="auto"/>
            </w:tcBorders>
          </w:tcPr>
          <w:p w14:paraId="0214517C" w14:textId="77777777" w:rsidR="00620536" w:rsidRDefault="007904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6C242" w14:textId="77777777" w:rsidR="00620536" w:rsidRDefault="00620536">
            <w:pPr>
              <w:pStyle w:val="CRCoverPage"/>
              <w:spacing w:after="0"/>
              <w:jc w:val="center"/>
              <w:rPr>
                <w:b/>
                <w:caps/>
              </w:rPr>
            </w:pPr>
          </w:p>
        </w:tc>
        <w:tc>
          <w:tcPr>
            <w:tcW w:w="2126" w:type="dxa"/>
          </w:tcPr>
          <w:p w14:paraId="2CD7515F" w14:textId="77777777" w:rsidR="00620536" w:rsidRDefault="007904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96980" w14:textId="77777777" w:rsidR="00620536" w:rsidRDefault="00620536">
            <w:pPr>
              <w:pStyle w:val="CRCoverPage"/>
              <w:spacing w:after="0"/>
              <w:jc w:val="center"/>
              <w:rPr>
                <w:b/>
                <w:caps/>
              </w:rPr>
            </w:pPr>
          </w:p>
        </w:tc>
        <w:tc>
          <w:tcPr>
            <w:tcW w:w="1418" w:type="dxa"/>
            <w:tcBorders>
              <w:left w:val="nil"/>
            </w:tcBorders>
          </w:tcPr>
          <w:p w14:paraId="103131FD" w14:textId="77777777" w:rsidR="00620536" w:rsidRDefault="007904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76C42" w14:textId="77777777" w:rsidR="00620536" w:rsidRDefault="00620536">
            <w:pPr>
              <w:pStyle w:val="CRCoverPage"/>
              <w:spacing w:after="0"/>
              <w:jc w:val="center"/>
              <w:rPr>
                <w:b/>
                <w:bCs/>
                <w:caps/>
              </w:rPr>
            </w:pPr>
          </w:p>
        </w:tc>
      </w:tr>
    </w:tbl>
    <w:p w14:paraId="51BF82DF" w14:textId="77777777" w:rsidR="00620536" w:rsidRDefault="006205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0536" w14:paraId="691506BF" w14:textId="77777777">
        <w:tc>
          <w:tcPr>
            <w:tcW w:w="9640" w:type="dxa"/>
            <w:gridSpan w:val="11"/>
          </w:tcPr>
          <w:p w14:paraId="3B0C7C9B" w14:textId="77777777" w:rsidR="00620536" w:rsidRDefault="00620536">
            <w:pPr>
              <w:pStyle w:val="CRCoverPage"/>
              <w:spacing w:after="0"/>
              <w:rPr>
                <w:sz w:val="8"/>
                <w:szCs w:val="8"/>
              </w:rPr>
            </w:pPr>
          </w:p>
        </w:tc>
      </w:tr>
      <w:tr w:rsidR="00620536" w14:paraId="4DF8579B" w14:textId="77777777">
        <w:tc>
          <w:tcPr>
            <w:tcW w:w="1843" w:type="dxa"/>
            <w:tcBorders>
              <w:top w:val="single" w:sz="4" w:space="0" w:color="auto"/>
              <w:left w:val="single" w:sz="4" w:space="0" w:color="auto"/>
            </w:tcBorders>
          </w:tcPr>
          <w:p w14:paraId="66B0AF51" w14:textId="77777777" w:rsidR="00620536" w:rsidRDefault="007904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429FC7" w14:textId="56E15C62" w:rsidR="00620536" w:rsidRDefault="007904B2" w:rsidP="00243665">
            <w:pPr>
              <w:pStyle w:val="CRCoverPage"/>
              <w:spacing w:after="0"/>
              <w:rPr>
                <w:rFonts w:eastAsia="SimSun"/>
                <w:lang w:val="en-US" w:eastAsia="zh-CN"/>
              </w:rPr>
            </w:pPr>
            <w:r>
              <w:rPr>
                <w:rFonts w:eastAsia="SimSun" w:hint="eastAsia"/>
                <w:lang w:val="en-US" w:eastAsia="zh-CN"/>
              </w:rPr>
              <w:t xml:space="preserve">Editorial Correction to </w:t>
            </w:r>
            <w:r w:rsidR="00CC26F6">
              <w:rPr>
                <w:rFonts w:eastAsia="SimSun"/>
                <w:lang w:val="en-US" w:eastAsia="zh-CN"/>
              </w:rPr>
              <w:t>Clause numbers for Tx test cases</w:t>
            </w:r>
          </w:p>
        </w:tc>
      </w:tr>
      <w:tr w:rsidR="00620536" w14:paraId="18459799" w14:textId="77777777">
        <w:tc>
          <w:tcPr>
            <w:tcW w:w="1843" w:type="dxa"/>
            <w:tcBorders>
              <w:left w:val="single" w:sz="4" w:space="0" w:color="auto"/>
            </w:tcBorders>
          </w:tcPr>
          <w:p w14:paraId="4B45A5A2"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49F006E7" w14:textId="77777777" w:rsidR="00620536" w:rsidRDefault="00620536">
            <w:pPr>
              <w:pStyle w:val="CRCoverPage"/>
              <w:spacing w:after="0"/>
              <w:rPr>
                <w:sz w:val="8"/>
                <w:szCs w:val="8"/>
              </w:rPr>
            </w:pPr>
          </w:p>
        </w:tc>
      </w:tr>
      <w:tr w:rsidR="00620536" w14:paraId="0097D212" w14:textId="77777777">
        <w:tc>
          <w:tcPr>
            <w:tcW w:w="1843" w:type="dxa"/>
            <w:tcBorders>
              <w:left w:val="single" w:sz="4" w:space="0" w:color="auto"/>
            </w:tcBorders>
          </w:tcPr>
          <w:p w14:paraId="40D58D97" w14:textId="77777777" w:rsidR="00620536" w:rsidRDefault="007904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A5BEDC" w14:textId="21CF7CE3" w:rsidR="00620536" w:rsidRDefault="007765C2" w:rsidP="00243665">
            <w:pPr>
              <w:pStyle w:val="CRCoverPage"/>
              <w:spacing w:after="0"/>
              <w:rPr>
                <w:rFonts w:eastAsia="SimSun"/>
                <w:lang w:val="en-US" w:eastAsia="zh-CN"/>
              </w:rPr>
            </w:pPr>
            <w:r>
              <w:rPr>
                <w:rFonts w:eastAsia="SimSun"/>
                <w:lang w:val="en-US" w:eastAsia="zh-CN"/>
              </w:rPr>
              <w:t>TTA</w:t>
            </w:r>
          </w:p>
        </w:tc>
      </w:tr>
      <w:tr w:rsidR="00620536" w14:paraId="78C60676" w14:textId="77777777">
        <w:tc>
          <w:tcPr>
            <w:tcW w:w="1843" w:type="dxa"/>
            <w:tcBorders>
              <w:left w:val="single" w:sz="4" w:space="0" w:color="auto"/>
            </w:tcBorders>
          </w:tcPr>
          <w:p w14:paraId="5B62AF57" w14:textId="77777777" w:rsidR="00620536" w:rsidRDefault="007904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ED7C4A" w14:textId="77777777" w:rsidR="00620536" w:rsidRDefault="007904B2" w:rsidP="00243665">
            <w:pPr>
              <w:pStyle w:val="CRCoverPage"/>
              <w:spacing w:after="0"/>
              <w:rPr>
                <w:rFonts w:eastAsia="SimSun"/>
                <w:lang w:val="en-US" w:eastAsia="zh-CN"/>
              </w:rPr>
            </w:pPr>
            <w:r>
              <w:rPr>
                <w:rFonts w:eastAsia="SimSun" w:hint="eastAsia"/>
                <w:lang w:val="en-US" w:eastAsia="zh-CN"/>
              </w:rPr>
              <w:t>R5</w:t>
            </w:r>
          </w:p>
        </w:tc>
      </w:tr>
      <w:tr w:rsidR="00620536" w14:paraId="7300B755" w14:textId="77777777">
        <w:tc>
          <w:tcPr>
            <w:tcW w:w="1843" w:type="dxa"/>
            <w:tcBorders>
              <w:left w:val="single" w:sz="4" w:space="0" w:color="auto"/>
            </w:tcBorders>
          </w:tcPr>
          <w:p w14:paraId="5FF2C624"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7FA834DB" w14:textId="77777777" w:rsidR="00620536" w:rsidRDefault="00620536">
            <w:pPr>
              <w:pStyle w:val="CRCoverPage"/>
              <w:spacing w:after="0"/>
              <w:rPr>
                <w:sz w:val="8"/>
                <w:szCs w:val="8"/>
              </w:rPr>
            </w:pPr>
          </w:p>
        </w:tc>
      </w:tr>
      <w:tr w:rsidR="00620536" w14:paraId="6F83231A" w14:textId="77777777">
        <w:tc>
          <w:tcPr>
            <w:tcW w:w="1843" w:type="dxa"/>
            <w:tcBorders>
              <w:left w:val="single" w:sz="4" w:space="0" w:color="auto"/>
            </w:tcBorders>
          </w:tcPr>
          <w:p w14:paraId="7D8628CB" w14:textId="77777777" w:rsidR="00620536" w:rsidRDefault="007904B2">
            <w:pPr>
              <w:pStyle w:val="CRCoverPage"/>
              <w:tabs>
                <w:tab w:val="right" w:pos="1759"/>
              </w:tabs>
              <w:spacing w:after="0"/>
              <w:rPr>
                <w:b/>
                <w:i/>
              </w:rPr>
            </w:pPr>
            <w:r>
              <w:rPr>
                <w:b/>
                <w:i/>
              </w:rPr>
              <w:t>Work item code:</w:t>
            </w:r>
          </w:p>
        </w:tc>
        <w:tc>
          <w:tcPr>
            <w:tcW w:w="3686" w:type="dxa"/>
            <w:gridSpan w:val="5"/>
            <w:shd w:val="pct30" w:color="FFFF00" w:fill="auto"/>
          </w:tcPr>
          <w:p w14:paraId="1ED7E9C3" w14:textId="57FAB98D" w:rsidR="00620536" w:rsidRDefault="00CC26F6" w:rsidP="00243665">
            <w:pPr>
              <w:pStyle w:val="CRCoverPage"/>
              <w:spacing w:after="0"/>
              <w:rPr>
                <w:rFonts w:eastAsia="SimSun"/>
                <w:lang w:val="en-US" w:eastAsia="zh-CN"/>
              </w:rPr>
            </w:pPr>
            <w:r>
              <w:fldChar w:fldCharType="begin"/>
            </w:r>
            <w:r>
              <w:instrText xml:space="preserve"> DOCPROPERTY  RelatedWis  \* MERGEFORMAT </w:instrText>
            </w:r>
            <w:r>
              <w:fldChar w:fldCharType="separate"/>
            </w:r>
            <w:r>
              <w:rPr>
                <w:noProof/>
                <w:lang w:eastAsia="zh-CN"/>
              </w:rPr>
              <w:t>TEI15_Test</w:t>
            </w:r>
            <w:r>
              <w:rPr>
                <w:noProof/>
                <w:lang w:eastAsia="zh-CN"/>
              </w:rPr>
              <w:fldChar w:fldCharType="end"/>
            </w:r>
            <w:r>
              <w:rPr>
                <w:noProof/>
                <w:lang w:eastAsia="zh-CN"/>
              </w:rPr>
              <w:t>, 5GS_NR_LTE</w:t>
            </w:r>
            <w:r w:rsidRPr="0065130D">
              <w:rPr>
                <w:noProof/>
                <w:lang w:eastAsia="zh-CN"/>
              </w:rPr>
              <w:t>-UEConTest</w:t>
            </w:r>
          </w:p>
        </w:tc>
        <w:tc>
          <w:tcPr>
            <w:tcW w:w="567" w:type="dxa"/>
            <w:tcBorders>
              <w:left w:val="nil"/>
            </w:tcBorders>
          </w:tcPr>
          <w:p w14:paraId="5C2F949C" w14:textId="77777777" w:rsidR="00620536" w:rsidRDefault="00620536">
            <w:pPr>
              <w:pStyle w:val="CRCoverPage"/>
              <w:spacing w:after="0"/>
              <w:ind w:right="100"/>
            </w:pPr>
          </w:p>
        </w:tc>
        <w:tc>
          <w:tcPr>
            <w:tcW w:w="1417" w:type="dxa"/>
            <w:gridSpan w:val="3"/>
            <w:tcBorders>
              <w:left w:val="nil"/>
            </w:tcBorders>
          </w:tcPr>
          <w:p w14:paraId="28651C69" w14:textId="77777777" w:rsidR="00620536" w:rsidRDefault="007904B2">
            <w:pPr>
              <w:pStyle w:val="CRCoverPage"/>
              <w:spacing w:after="0"/>
              <w:jc w:val="right"/>
            </w:pPr>
            <w:r>
              <w:rPr>
                <w:b/>
                <w:i/>
              </w:rPr>
              <w:t>Date:</w:t>
            </w:r>
          </w:p>
        </w:tc>
        <w:tc>
          <w:tcPr>
            <w:tcW w:w="2127" w:type="dxa"/>
            <w:tcBorders>
              <w:right w:val="single" w:sz="4" w:space="0" w:color="auto"/>
            </w:tcBorders>
            <w:shd w:val="pct30" w:color="FFFF00" w:fill="auto"/>
          </w:tcPr>
          <w:p w14:paraId="49FFA5A9" w14:textId="00FC9371" w:rsidR="00620536" w:rsidRDefault="007904B2">
            <w:pPr>
              <w:pStyle w:val="CRCoverPage"/>
              <w:spacing w:after="0"/>
              <w:ind w:left="100"/>
              <w:rPr>
                <w:rFonts w:eastAsia="SimSun"/>
                <w:lang w:val="en-US" w:eastAsia="zh-CN"/>
              </w:rPr>
            </w:pPr>
            <w:r>
              <w:rPr>
                <w:rFonts w:eastAsia="SimSun" w:hint="eastAsia"/>
                <w:lang w:val="en-US" w:eastAsia="zh-CN"/>
              </w:rPr>
              <w:t>2025-0</w:t>
            </w:r>
            <w:r w:rsidR="00CC26F6">
              <w:rPr>
                <w:rFonts w:eastAsia="SimSun"/>
                <w:lang w:val="en-US" w:eastAsia="zh-CN"/>
              </w:rPr>
              <w:t>5</w:t>
            </w:r>
            <w:r>
              <w:rPr>
                <w:rFonts w:eastAsia="SimSun" w:hint="eastAsia"/>
                <w:lang w:val="en-US" w:eastAsia="zh-CN"/>
              </w:rPr>
              <w:t>-</w:t>
            </w:r>
            <w:r w:rsidR="00CC26F6">
              <w:rPr>
                <w:rFonts w:eastAsia="SimSun"/>
                <w:lang w:val="en-US" w:eastAsia="zh-CN"/>
              </w:rPr>
              <w:t>08</w:t>
            </w:r>
          </w:p>
        </w:tc>
      </w:tr>
      <w:tr w:rsidR="00620536" w14:paraId="40D0314C" w14:textId="77777777">
        <w:tc>
          <w:tcPr>
            <w:tcW w:w="1843" w:type="dxa"/>
            <w:tcBorders>
              <w:left w:val="single" w:sz="4" w:space="0" w:color="auto"/>
            </w:tcBorders>
          </w:tcPr>
          <w:p w14:paraId="14E68D11" w14:textId="77777777" w:rsidR="00620536" w:rsidRDefault="00620536">
            <w:pPr>
              <w:pStyle w:val="CRCoverPage"/>
              <w:spacing w:after="0"/>
              <w:rPr>
                <w:b/>
                <w:i/>
                <w:sz w:val="8"/>
                <w:szCs w:val="8"/>
              </w:rPr>
            </w:pPr>
          </w:p>
        </w:tc>
        <w:tc>
          <w:tcPr>
            <w:tcW w:w="1986" w:type="dxa"/>
            <w:gridSpan w:val="4"/>
          </w:tcPr>
          <w:p w14:paraId="6BBE78F3" w14:textId="77777777" w:rsidR="00620536" w:rsidRDefault="00620536">
            <w:pPr>
              <w:pStyle w:val="CRCoverPage"/>
              <w:spacing w:after="0"/>
              <w:rPr>
                <w:sz w:val="8"/>
                <w:szCs w:val="8"/>
              </w:rPr>
            </w:pPr>
          </w:p>
        </w:tc>
        <w:tc>
          <w:tcPr>
            <w:tcW w:w="2267" w:type="dxa"/>
            <w:gridSpan w:val="2"/>
          </w:tcPr>
          <w:p w14:paraId="0532EFD4" w14:textId="77777777" w:rsidR="00620536" w:rsidRDefault="00620536">
            <w:pPr>
              <w:pStyle w:val="CRCoverPage"/>
              <w:spacing w:after="0"/>
              <w:rPr>
                <w:sz w:val="8"/>
                <w:szCs w:val="8"/>
              </w:rPr>
            </w:pPr>
          </w:p>
        </w:tc>
        <w:tc>
          <w:tcPr>
            <w:tcW w:w="1417" w:type="dxa"/>
            <w:gridSpan w:val="3"/>
          </w:tcPr>
          <w:p w14:paraId="0E273AB6" w14:textId="77777777" w:rsidR="00620536" w:rsidRDefault="00620536">
            <w:pPr>
              <w:pStyle w:val="CRCoverPage"/>
              <w:spacing w:after="0"/>
              <w:rPr>
                <w:sz w:val="8"/>
                <w:szCs w:val="8"/>
              </w:rPr>
            </w:pPr>
          </w:p>
        </w:tc>
        <w:tc>
          <w:tcPr>
            <w:tcW w:w="2127" w:type="dxa"/>
            <w:tcBorders>
              <w:right w:val="single" w:sz="4" w:space="0" w:color="auto"/>
            </w:tcBorders>
          </w:tcPr>
          <w:p w14:paraId="12040F6B" w14:textId="77777777" w:rsidR="00620536" w:rsidRDefault="00620536">
            <w:pPr>
              <w:pStyle w:val="CRCoverPage"/>
              <w:spacing w:after="0"/>
              <w:rPr>
                <w:sz w:val="8"/>
                <w:szCs w:val="8"/>
              </w:rPr>
            </w:pPr>
          </w:p>
        </w:tc>
      </w:tr>
      <w:tr w:rsidR="00620536" w14:paraId="2BF87BF4" w14:textId="77777777">
        <w:trPr>
          <w:cantSplit/>
        </w:trPr>
        <w:tc>
          <w:tcPr>
            <w:tcW w:w="1843" w:type="dxa"/>
            <w:tcBorders>
              <w:left w:val="single" w:sz="4" w:space="0" w:color="auto"/>
            </w:tcBorders>
          </w:tcPr>
          <w:p w14:paraId="0DFFF7A5" w14:textId="77777777" w:rsidR="00620536" w:rsidRDefault="007904B2">
            <w:pPr>
              <w:pStyle w:val="CRCoverPage"/>
              <w:tabs>
                <w:tab w:val="right" w:pos="1759"/>
              </w:tabs>
              <w:spacing w:after="0"/>
              <w:rPr>
                <w:b/>
                <w:i/>
              </w:rPr>
            </w:pPr>
            <w:r>
              <w:rPr>
                <w:b/>
                <w:i/>
              </w:rPr>
              <w:t>Category:</w:t>
            </w:r>
          </w:p>
        </w:tc>
        <w:tc>
          <w:tcPr>
            <w:tcW w:w="851" w:type="dxa"/>
            <w:shd w:val="pct30" w:color="FFFF00" w:fill="auto"/>
          </w:tcPr>
          <w:p w14:paraId="2FCC2FE9" w14:textId="77777777" w:rsidR="00620536" w:rsidRDefault="007904B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756D59C" w14:textId="77777777" w:rsidR="00620536" w:rsidRDefault="00620536">
            <w:pPr>
              <w:pStyle w:val="CRCoverPage"/>
              <w:spacing w:after="0"/>
            </w:pPr>
          </w:p>
        </w:tc>
        <w:tc>
          <w:tcPr>
            <w:tcW w:w="1417" w:type="dxa"/>
            <w:gridSpan w:val="3"/>
            <w:tcBorders>
              <w:left w:val="nil"/>
            </w:tcBorders>
          </w:tcPr>
          <w:p w14:paraId="694DA4F3" w14:textId="77777777" w:rsidR="00620536" w:rsidRDefault="007904B2">
            <w:pPr>
              <w:pStyle w:val="CRCoverPage"/>
              <w:spacing w:after="0"/>
              <w:jc w:val="right"/>
              <w:rPr>
                <w:b/>
                <w:i/>
              </w:rPr>
            </w:pPr>
            <w:r>
              <w:rPr>
                <w:b/>
                <w:i/>
              </w:rPr>
              <w:t>Release:</w:t>
            </w:r>
          </w:p>
        </w:tc>
        <w:tc>
          <w:tcPr>
            <w:tcW w:w="2127" w:type="dxa"/>
            <w:tcBorders>
              <w:right w:val="single" w:sz="4" w:space="0" w:color="auto"/>
            </w:tcBorders>
            <w:shd w:val="pct30" w:color="FFFF00" w:fill="auto"/>
          </w:tcPr>
          <w:p w14:paraId="62BDF1F7" w14:textId="77777777" w:rsidR="00620536" w:rsidRDefault="007904B2">
            <w:pPr>
              <w:pStyle w:val="CRCoverPage"/>
              <w:spacing w:after="0"/>
              <w:ind w:left="100"/>
              <w:rPr>
                <w:rFonts w:eastAsia="SimSun"/>
                <w:lang w:val="en-US" w:eastAsia="zh-CN"/>
              </w:rPr>
            </w:pPr>
            <w:r>
              <w:rPr>
                <w:rFonts w:eastAsia="SimSun" w:hint="eastAsia"/>
                <w:lang w:val="en-US" w:eastAsia="zh-CN"/>
              </w:rPr>
              <w:t>Rel-18</w:t>
            </w:r>
          </w:p>
        </w:tc>
      </w:tr>
      <w:tr w:rsidR="00620536" w14:paraId="0CC8E25B" w14:textId="77777777">
        <w:tc>
          <w:tcPr>
            <w:tcW w:w="1843" w:type="dxa"/>
            <w:tcBorders>
              <w:left w:val="single" w:sz="4" w:space="0" w:color="auto"/>
              <w:bottom w:val="single" w:sz="4" w:space="0" w:color="auto"/>
            </w:tcBorders>
          </w:tcPr>
          <w:p w14:paraId="76B816B4" w14:textId="77777777" w:rsidR="00620536" w:rsidRDefault="00620536">
            <w:pPr>
              <w:pStyle w:val="CRCoverPage"/>
              <w:spacing w:after="0"/>
              <w:rPr>
                <w:b/>
                <w:i/>
              </w:rPr>
            </w:pPr>
          </w:p>
        </w:tc>
        <w:tc>
          <w:tcPr>
            <w:tcW w:w="4677" w:type="dxa"/>
            <w:gridSpan w:val="8"/>
            <w:tcBorders>
              <w:bottom w:val="single" w:sz="4" w:space="0" w:color="auto"/>
            </w:tcBorders>
          </w:tcPr>
          <w:p w14:paraId="0F4BFA25" w14:textId="77777777" w:rsidR="00620536" w:rsidRDefault="007904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80F91" w14:textId="77777777" w:rsidR="00620536" w:rsidRDefault="007904B2">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60A1B5F" w14:textId="77777777" w:rsidR="00620536" w:rsidRDefault="007904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20536" w14:paraId="46897E3F" w14:textId="77777777">
        <w:tc>
          <w:tcPr>
            <w:tcW w:w="1843" w:type="dxa"/>
          </w:tcPr>
          <w:p w14:paraId="11A0848B" w14:textId="77777777" w:rsidR="00620536" w:rsidRDefault="00620536">
            <w:pPr>
              <w:pStyle w:val="CRCoverPage"/>
              <w:spacing w:after="0"/>
              <w:rPr>
                <w:b/>
                <w:i/>
                <w:sz w:val="8"/>
                <w:szCs w:val="8"/>
              </w:rPr>
            </w:pPr>
          </w:p>
        </w:tc>
        <w:tc>
          <w:tcPr>
            <w:tcW w:w="7797" w:type="dxa"/>
            <w:gridSpan w:val="10"/>
          </w:tcPr>
          <w:p w14:paraId="560986E9" w14:textId="77777777" w:rsidR="00620536" w:rsidRDefault="00620536">
            <w:pPr>
              <w:pStyle w:val="CRCoverPage"/>
              <w:spacing w:after="0"/>
              <w:rPr>
                <w:sz w:val="8"/>
                <w:szCs w:val="8"/>
              </w:rPr>
            </w:pPr>
          </w:p>
        </w:tc>
      </w:tr>
      <w:tr w:rsidR="00620536" w14:paraId="4A4E87DB" w14:textId="77777777">
        <w:trPr>
          <w:trHeight w:val="363"/>
        </w:trPr>
        <w:tc>
          <w:tcPr>
            <w:tcW w:w="2694" w:type="dxa"/>
            <w:gridSpan w:val="2"/>
            <w:tcBorders>
              <w:top w:val="single" w:sz="4" w:space="0" w:color="auto"/>
              <w:left w:val="single" w:sz="4" w:space="0" w:color="auto"/>
            </w:tcBorders>
          </w:tcPr>
          <w:p w14:paraId="23BD1C6B" w14:textId="77777777" w:rsidR="00620536" w:rsidRDefault="007904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F7ED12" w14:textId="63D25B8E" w:rsidR="00620536" w:rsidRDefault="00DA2DCB">
            <w:pPr>
              <w:pStyle w:val="CRCoverPage"/>
              <w:spacing w:after="0"/>
              <w:rPr>
                <w:rFonts w:eastAsia="SimSun"/>
                <w:lang w:val="en-US" w:eastAsia="zh-CN"/>
              </w:rPr>
            </w:pPr>
            <w:bookmarkStart w:id="3" w:name="OLE_LINK3"/>
            <w:r>
              <w:rPr>
                <w:rFonts w:eastAsia="SimSun"/>
                <w:lang w:val="en-US" w:eastAsia="zh-CN"/>
              </w:rPr>
              <w:t>Several Clause numbers are not aligned with corresponding test cases.</w:t>
            </w:r>
            <w:bookmarkEnd w:id="3"/>
          </w:p>
        </w:tc>
      </w:tr>
      <w:tr w:rsidR="00620536" w14:paraId="0269CE9C" w14:textId="77777777">
        <w:tc>
          <w:tcPr>
            <w:tcW w:w="2694" w:type="dxa"/>
            <w:gridSpan w:val="2"/>
            <w:tcBorders>
              <w:left w:val="single" w:sz="4" w:space="0" w:color="auto"/>
            </w:tcBorders>
          </w:tcPr>
          <w:p w14:paraId="41BEBEDD"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4DAD0A1D" w14:textId="77777777" w:rsidR="00620536" w:rsidRDefault="00620536">
            <w:pPr>
              <w:pStyle w:val="CRCoverPage"/>
              <w:spacing w:after="0"/>
              <w:rPr>
                <w:sz w:val="8"/>
                <w:szCs w:val="8"/>
              </w:rPr>
            </w:pPr>
          </w:p>
        </w:tc>
      </w:tr>
      <w:tr w:rsidR="00620536" w14:paraId="1D5558DE" w14:textId="77777777">
        <w:tc>
          <w:tcPr>
            <w:tcW w:w="2694" w:type="dxa"/>
            <w:gridSpan w:val="2"/>
            <w:tcBorders>
              <w:left w:val="single" w:sz="4" w:space="0" w:color="auto"/>
            </w:tcBorders>
          </w:tcPr>
          <w:p w14:paraId="3027E282" w14:textId="77777777" w:rsidR="00620536" w:rsidRDefault="007904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952AD" w14:textId="7E1DC314" w:rsidR="00620536" w:rsidRDefault="00DA2DCB">
            <w:pPr>
              <w:pStyle w:val="CRCoverPage"/>
              <w:spacing w:after="0"/>
              <w:rPr>
                <w:rFonts w:eastAsia="SimSun"/>
                <w:lang w:val="en-US" w:eastAsia="zh-CN"/>
              </w:rPr>
            </w:pPr>
            <w:r>
              <w:rPr>
                <w:rFonts w:eastAsia="SimSun"/>
                <w:lang w:val="en-US" w:eastAsia="zh-CN"/>
              </w:rPr>
              <w:t xml:space="preserve">Corrected Clause numbers to align with corresponding test cases. </w:t>
            </w:r>
          </w:p>
        </w:tc>
      </w:tr>
      <w:tr w:rsidR="00620536" w14:paraId="29DD27FA" w14:textId="77777777">
        <w:tc>
          <w:tcPr>
            <w:tcW w:w="2694" w:type="dxa"/>
            <w:gridSpan w:val="2"/>
            <w:tcBorders>
              <w:left w:val="single" w:sz="4" w:space="0" w:color="auto"/>
            </w:tcBorders>
          </w:tcPr>
          <w:p w14:paraId="6E3F01F4"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023AEE85" w14:textId="77777777" w:rsidR="00620536" w:rsidRDefault="00620536">
            <w:pPr>
              <w:pStyle w:val="CRCoverPage"/>
              <w:spacing w:after="0"/>
              <w:rPr>
                <w:sz w:val="8"/>
                <w:szCs w:val="8"/>
              </w:rPr>
            </w:pPr>
          </w:p>
        </w:tc>
      </w:tr>
      <w:tr w:rsidR="00620536" w14:paraId="4E3C6EA9" w14:textId="77777777">
        <w:tc>
          <w:tcPr>
            <w:tcW w:w="2694" w:type="dxa"/>
            <w:gridSpan w:val="2"/>
            <w:tcBorders>
              <w:left w:val="single" w:sz="4" w:space="0" w:color="auto"/>
              <w:bottom w:val="single" w:sz="4" w:space="0" w:color="auto"/>
            </w:tcBorders>
          </w:tcPr>
          <w:p w14:paraId="24537C7D" w14:textId="77777777" w:rsidR="00620536" w:rsidRDefault="007904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DB89A6" w14:textId="77777777" w:rsidR="00620536" w:rsidRDefault="007904B2" w:rsidP="00DA2DCB">
            <w:pPr>
              <w:pStyle w:val="CRCoverPage"/>
              <w:spacing w:after="0"/>
              <w:rPr>
                <w:lang w:val="en-US"/>
              </w:rPr>
            </w:pPr>
            <w:r>
              <w:rPr>
                <w:rFonts w:eastAsia="SimSun" w:hint="eastAsia"/>
                <w:lang w:val="en-US" w:eastAsia="zh-CN"/>
              </w:rPr>
              <w:t>The error will remain in the spec.</w:t>
            </w:r>
          </w:p>
        </w:tc>
      </w:tr>
      <w:tr w:rsidR="00620536" w14:paraId="529AB2CA" w14:textId="77777777">
        <w:tc>
          <w:tcPr>
            <w:tcW w:w="2694" w:type="dxa"/>
            <w:gridSpan w:val="2"/>
          </w:tcPr>
          <w:p w14:paraId="7F6E1C90" w14:textId="77777777" w:rsidR="00620536" w:rsidRDefault="00620536">
            <w:pPr>
              <w:pStyle w:val="CRCoverPage"/>
              <w:spacing w:after="0"/>
              <w:rPr>
                <w:b/>
                <w:i/>
                <w:sz w:val="8"/>
                <w:szCs w:val="8"/>
              </w:rPr>
            </w:pPr>
          </w:p>
        </w:tc>
        <w:tc>
          <w:tcPr>
            <w:tcW w:w="6946" w:type="dxa"/>
            <w:gridSpan w:val="9"/>
          </w:tcPr>
          <w:p w14:paraId="3E4AB1FB" w14:textId="77777777" w:rsidR="00620536" w:rsidRDefault="00620536">
            <w:pPr>
              <w:pStyle w:val="CRCoverPage"/>
              <w:spacing w:after="0"/>
              <w:rPr>
                <w:sz w:val="8"/>
                <w:szCs w:val="8"/>
              </w:rPr>
            </w:pPr>
          </w:p>
        </w:tc>
      </w:tr>
      <w:tr w:rsidR="00620536" w14:paraId="3EB9B115" w14:textId="77777777">
        <w:tc>
          <w:tcPr>
            <w:tcW w:w="2694" w:type="dxa"/>
            <w:gridSpan w:val="2"/>
            <w:tcBorders>
              <w:top w:val="single" w:sz="4" w:space="0" w:color="auto"/>
              <w:left w:val="single" w:sz="4" w:space="0" w:color="auto"/>
            </w:tcBorders>
          </w:tcPr>
          <w:p w14:paraId="13C9C999" w14:textId="77777777" w:rsidR="00620536" w:rsidRDefault="007904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47C0BC" w14:textId="44C3E776" w:rsidR="00620536" w:rsidRDefault="007339F7">
            <w:pPr>
              <w:pStyle w:val="CRCoverPage"/>
              <w:spacing w:after="0"/>
              <w:ind w:left="100"/>
              <w:rPr>
                <w:lang w:val="en-US"/>
              </w:rPr>
            </w:pPr>
            <w:r>
              <w:t>6.3C.3, 6.5H.1.3.2</w:t>
            </w:r>
          </w:p>
        </w:tc>
      </w:tr>
      <w:tr w:rsidR="00620536" w14:paraId="06AE694F" w14:textId="77777777">
        <w:tc>
          <w:tcPr>
            <w:tcW w:w="2694" w:type="dxa"/>
            <w:gridSpan w:val="2"/>
            <w:tcBorders>
              <w:left w:val="single" w:sz="4" w:space="0" w:color="auto"/>
            </w:tcBorders>
          </w:tcPr>
          <w:p w14:paraId="74CB42B9"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34CBBA14" w14:textId="77777777" w:rsidR="00620536" w:rsidRDefault="00620536">
            <w:pPr>
              <w:pStyle w:val="CRCoverPage"/>
              <w:spacing w:after="0"/>
              <w:rPr>
                <w:sz w:val="8"/>
                <w:szCs w:val="8"/>
              </w:rPr>
            </w:pPr>
          </w:p>
        </w:tc>
      </w:tr>
      <w:tr w:rsidR="00620536" w14:paraId="1A8C0424" w14:textId="77777777">
        <w:tc>
          <w:tcPr>
            <w:tcW w:w="2694" w:type="dxa"/>
            <w:gridSpan w:val="2"/>
            <w:tcBorders>
              <w:left w:val="single" w:sz="4" w:space="0" w:color="auto"/>
            </w:tcBorders>
          </w:tcPr>
          <w:p w14:paraId="6C0ABF95" w14:textId="77777777" w:rsidR="00620536" w:rsidRDefault="006205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64A6B2" w14:textId="77777777" w:rsidR="00620536" w:rsidRDefault="007904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E655" w14:textId="77777777" w:rsidR="00620536" w:rsidRDefault="007904B2">
            <w:pPr>
              <w:pStyle w:val="CRCoverPage"/>
              <w:spacing w:after="0"/>
              <w:jc w:val="center"/>
              <w:rPr>
                <w:b/>
                <w:caps/>
              </w:rPr>
            </w:pPr>
            <w:r>
              <w:rPr>
                <w:b/>
                <w:caps/>
              </w:rPr>
              <w:t>N</w:t>
            </w:r>
          </w:p>
        </w:tc>
        <w:tc>
          <w:tcPr>
            <w:tcW w:w="2977" w:type="dxa"/>
            <w:gridSpan w:val="4"/>
          </w:tcPr>
          <w:p w14:paraId="1BA04BD5" w14:textId="77777777" w:rsidR="00620536" w:rsidRDefault="00620536">
            <w:pPr>
              <w:pStyle w:val="CRCoverPage"/>
              <w:tabs>
                <w:tab w:val="right" w:pos="2893"/>
              </w:tabs>
              <w:spacing w:after="0"/>
            </w:pPr>
          </w:p>
        </w:tc>
        <w:tc>
          <w:tcPr>
            <w:tcW w:w="3401" w:type="dxa"/>
            <w:gridSpan w:val="3"/>
            <w:tcBorders>
              <w:right w:val="single" w:sz="4" w:space="0" w:color="auto"/>
            </w:tcBorders>
            <w:shd w:val="clear" w:color="FFFF00" w:fill="auto"/>
          </w:tcPr>
          <w:p w14:paraId="6F89F514" w14:textId="77777777" w:rsidR="00620536" w:rsidRDefault="00620536">
            <w:pPr>
              <w:pStyle w:val="CRCoverPage"/>
              <w:spacing w:after="0"/>
              <w:ind w:left="99"/>
            </w:pPr>
          </w:p>
        </w:tc>
      </w:tr>
      <w:tr w:rsidR="00620536" w14:paraId="71315B9B" w14:textId="77777777">
        <w:tc>
          <w:tcPr>
            <w:tcW w:w="2694" w:type="dxa"/>
            <w:gridSpan w:val="2"/>
            <w:tcBorders>
              <w:left w:val="single" w:sz="4" w:space="0" w:color="auto"/>
            </w:tcBorders>
          </w:tcPr>
          <w:p w14:paraId="0887A6EF" w14:textId="77777777" w:rsidR="00620536" w:rsidRDefault="007904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1BC7BC"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57E1" w14:textId="77777777" w:rsidR="00620536" w:rsidRDefault="007904B2">
            <w:pPr>
              <w:pStyle w:val="CRCoverPage"/>
              <w:spacing w:after="0"/>
              <w:jc w:val="center"/>
              <w:rPr>
                <w:b/>
                <w:caps/>
                <w:lang w:val="en-US"/>
              </w:rPr>
            </w:pPr>
            <w:r>
              <w:rPr>
                <w:b/>
                <w:caps/>
                <w:lang w:val="en-US"/>
              </w:rPr>
              <w:t>X</w:t>
            </w:r>
          </w:p>
        </w:tc>
        <w:tc>
          <w:tcPr>
            <w:tcW w:w="2977" w:type="dxa"/>
            <w:gridSpan w:val="4"/>
          </w:tcPr>
          <w:p w14:paraId="709A31BF" w14:textId="77777777" w:rsidR="00620536" w:rsidRDefault="007904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735283" w14:textId="77777777" w:rsidR="00620536" w:rsidRDefault="007904B2">
            <w:pPr>
              <w:pStyle w:val="CRCoverPage"/>
              <w:spacing w:after="0"/>
              <w:ind w:left="99"/>
            </w:pPr>
            <w:r>
              <w:t xml:space="preserve">TS/TR ... CR ... </w:t>
            </w:r>
          </w:p>
        </w:tc>
      </w:tr>
      <w:tr w:rsidR="00620536" w14:paraId="59720C72" w14:textId="77777777">
        <w:tc>
          <w:tcPr>
            <w:tcW w:w="2694" w:type="dxa"/>
            <w:gridSpan w:val="2"/>
            <w:tcBorders>
              <w:left w:val="single" w:sz="4" w:space="0" w:color="auto"/>
            </w:tcBorders>
          </w:tcPr>
          <w:p w14:paraId="0D94385B" w14:textId="77777777" w:rsidR="00620536" w:rsidRDefault="007904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2B608"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0282" w14:textId="77777777" w:rsidR="00620536" w:rsidRDefault="007904B2">
            <w:pPr>
              <w:pStyle w:val="CRCoverPage"/>
              <w:spacing w:after="0"/>
              <w:jc w:val="center"/>
              <w:rPr>
                <w:b/>
                <w:caps/>
                <w:lang w:val="en-US"/>
              </w:rPr>
            </w:pPr>
            <w:r>
              <w:rPr>
                <w:b/>
                <w:caps/>
                <w:lang w:val="en-US"/>
              </w:rPr>
              <w:t>X</w:t>
            </w:r>
          </w:p>
        </w:tc>
        <w:tc>
          <w:tcPr>
            <w:tcW w:w="2977" w:type="dxa"/>
            <w:gridSpan w:val="4"/>
          </w:tcPr>
          <w:p w14:paraId="17C31882" w14:textId="77777777" w:rsidR="00620536" w:rsidRDefault="007904B2">
            <w:pPr>
              <w:pStyle w:val="CRCoverPage"/>
              <w:spacing w:after="0"/>
            </w:pPr>
            <w:r>
              <w:t xml:space="preserve"> Test specifications</w:t>
            </w:r>
          </w:p>
        </w:tc>
        <w:tc>
          <w:tcPr>
            <w:tcW w:w="3401" w:type="dxa"/>
            <w:gridSpan w:val="3"/>
            <w:tcBorders>
              <w:right w:val="single" w:sz="4" w:space="0" w:color="auto"/>
            </w:tcBorders>
            <w:shd w:val="pct30" w:color="FFFF00" w:fill="auto"/>
          </w:tcPr>
          <w:p w14:paraId="3290008E" w14:textId="77777777" w:rsidR="00620536" w:rsidRDefault="007904B2">
            <w:pPr>
              <w:pStyle w:val="CRCoverPage"/>
              <w:spacing w:after="0"/>
              <w:ind w:left="99"/>
            </w:pPr>
            <w:r>
              <w:t xml:space="preserve">TS/TR ... CR ... </w:t>
            </w:r>
          </w:p>
        </w:tc>
      </w:tr>
      <w:tr w:rsidR="00620536" w14:paraId="3E0FB0CB" w14:textId="77777777">
        <w:tc>
          <w:tcPr>
            <w:tcW w:w="2694" w:type="dxa"/>
            <w:gridSpan w:val="2"/>
            <w:tcBorders>
              <w:left w:val="single" w:sz="4" w:space="0" w:color="auto"/>
            </w:tcBorders>
          </w:tcPr>
          <w:p w14:paraId="0754487C" w14:textId="77777777" w:rsidR="00620536" w:rsidRDefault="007904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6D7312"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51F4" w14:textId="77777777" w:rsidR="00620536" w:rsidRDefault="007904B2">
            <w:pPr>
              <w:pStyle w:val="CRCoverPage"/>
              <w:spacing w:after="0"/>
              <w:jc w:val="center"/>
              <w:rPr>
                <w:b/>
                <w:caps/>
                <w:lang w:val="en-US"/>
              </w:rPr>
            </w:pPr>
            <w:r>
              <w:rPr>
                <w:b/>
                <w:caps/>
                <w:lang w:val="en-US"/>
              </w:rPr>
              <w:t>X</w:t>
            </w:r>
          </w:p>
        </w:tc>
        <w:tc>
          <w:tcPr>
            <w:tcW w:w="2977" w:type="dxa"/>
            <w:gridSpan w:val="4"/>
          </w:tcPr>
          <w:p w14:paraId="6E28E45D" w14:textId="77777777" w:rsidR="00620536" w:rsidRDefault="007904B2">
            <w:pPr>
              <w:pStyle w:val="CRCoverPage"/>
              <w:spacing w:after="0"/>
            </w:pPr>
            <w:r>
              <w:t xml:space="preserve"> O&amp;M Specifications</w:t>
            </w:r>
          </w:p>
        </w:tc>
        <w:tc>
          <w:tcPr>
            <w:tcW w:w="3401" w:type="dxa"/>
            <w:gridSpan w:val="3"/>
            <w:tcBorders>
              <w:right w:val="single" w:sz="4" w:space="0" w:color="auto"/>
            </w:tcBorders>
            <w:shd w:val="pct30" w:color="FFFF00" w:fill="auto"/>
          </w:tcPr>
          <w:p w14:paraId="31CDC51D" w14:textId="77777777" w:rsidR="00620536" w:rsidRDefault="007904B2">
            <w:pPr>
              <w:pStyle w:val="CRCoverPage"/>
              <w:spacing w:after="0"/>
              <w:ind w:left="99"/>
            </w:pPr>
            <w:r>
              <w:t xml:space="preserve">TS/TR ... CR ... </w:t>
            </w:r>
          </w:p>
        </w:tc>
      </w:tr>
      <w:tr w:rsidR="00620536" w14:paraId="33515A44" w14:textId="77777777">
        <w:tc>
          <w:tcPr>
            <w:tcW w:w="2694" w:type="dxa"/>
            <w:gridSpan w:val="2"/>
            <w:tcBorders>
              <w:left w:val="single" w:sz="4" w:space="0" w:color="auto"/>
            </w:tcBorders>
          </w:tcPr>
          <w:p w14:paraId="7AFE2B9E" w14:textId="77777777" w:rsidR="00620536" w:rsidRDefault="00620536">
            <w:pPr>
              <w:pStyle w:val="CRCoverPage"/>
              <w:spacing w:after="0"/>
              <w:rPr>
                <w:b/>
                <w:i/>
              </w:rPr>
            </w:pPr>
          </w:p>
        </w:tc>
        <w:tc>
          <w:tcPr>
            <w:tcW w:w="6946" w:type="dxa"/>
            <w:gridSpan w:val="9"/>
            <w:tcBorders>
              <w:right w:val="single" w:sz="4" w:space="0" w:color="auto"/>
            </w:tcBorders>
          </w:tcPr>
          <w:p w14:paraId="03DC3E5E" w14:textId="77777777" w:rsidR="00620536" w:rsidRDefault="00620536">
            <w:pPr>
              <w:pStyle w:val="CRCoverPage"/>
              <w:spacing w:after="0"/>
            </w:pPr>
          </w:p>
        </w:tc>
      </w:tr>
      <w:tr w:rsidR="00620536" w14:paraId="522D4684" w14:textId="77777777">
        <w:trPr>
          <w:trHeight w:val="423"/>
        </w:trPr>
        <w:tc>
          <w:tcPr>
            <w:tcW w:w="2694" w:type="dxa"/>
            <w:gridSpan w:val="2"/>
            <w:tcBorders>
              <w:left w:val="single" w:sz="4" w:space="0" w:color="auto"/>
              <w:bottom w:val="single" w:sz="4" w:space="0" w:color="auto"/>
            </w:tcBorders>
          </w:tcPr>
          <w:p w14:paraId="5300AC6F" w14:textId="77777777" w:rsidR="00620536" w:rsidRDefault="007904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E3EDF9" w14:textId="77777777" w:rsidR="00620536" w:rsidRDefault="00620536">
            <w:pPr>
              <w:pStyle w:val="CRCoverPage"/>
              <w:spacing w:after="0"/>
              <w:ind w:left="100"/>
              <w:rPr>
                <w:rFonts w:eastAsia="SimSun"/>
                <w:lang w:val="en-US" w:eastAsia="zh-CN"/>
              </w:rPr>
            </w:pPr>
          </w:p>
        </w:tc>
      </w:tr>
      <w:tr w:rsidR="00620536" w14:paraId="631864CD" w14:textId="77777777">
        <w:tc>
          <w:tcPr>
            <w:tcW w:w="2694" w:type="dxa"/>
            <w:gridSpan w:val="2"/>
            <w:tcBorders>
              <w:top w:val="single" w:sz="4" w:space="0" w:color="auto"/>
              <w:bottom w:val="single" w:sz="4" w:space="0" w:color="auto"/>
            </w:tcBorders>
          </w:tcPr>
          <w:p w14:paraId="2DF726B9" w14:textId="77777777" w:rsidR="00620536" w:rsidRDefault="006205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9548D7" w14:textId="77777777" w:rsidR="00620536" w:rsidRDefault="00620536">
            <w:pPr>
              <w:pStyle w:val="CRCoverPage"/>
              <w:spacing w:after="0"/>
              <w:ind w:left="100"/>
              <w:rPr>
                <w:sz w:val="8"/>
                <w:szCs w:val="8"/>
              </w:rPr>
            </w:pPr>
          </w:p>
        </w:tc>
      </w:tr>
      <w:tr w:rsidR="00620536" w14:paraId="1A2B0B34" w14:textId="77777777">
        <w:tc>
          <w:tcPr>
            <w:tcW w:w="2694" w:type="dxa"/>
            <w:gridSpan w:val="2"/>
            <w:tcBorders>
              <w:top w:val="single" w:sz="4" w:space="0" w:color="auto"/>
              <w:left w:val="single" w:sz="4" w:space="0" w:color="auto"/>
              <w:bottom w:val="single" w:sz="4" w:space="0" w:color="auto"/>
            </w:tcBorders>
          </w:tcPr>
          <w:p w14:paraId="39E000B0" w14:textId="77777777" w:rsidR="00620536" w:rsidRDefault="007904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72F36" w14:textId="77777777" w:rsidR="00620536" w:rsidRDefault="00620536">
            <w:pPr>
              <w:pStyle w:val="CRCoverPage"/>
              <w:spacing w:after="0"/>
              <w:ind w:left="100"/>
            </w:pPr>
          </w:p>
        </w:tc>
      </w:tr>
    </w:tbl>
    <w:p w14:paraId="0059828A" w14:textId="77777777" w:rsidR="00620536" w:rsidRDefault="00620536">
      <w:pPr>
        <w:pStyle w:val="CRCoverPage"/>
        <w:spacing w:after="0"/>
        <w:rPr>
          <w:sz w:val="8"/>
          <w:szCs w:val="8"/>
        </w:rPr>
      </w:pPr>
    </w:p>
    <w:p w14:paraId="04F1A7E7" w14:textId="77777777" w:rsidR="00620536" w:rsidRDefault="00620536">
      <w:pPr>
        <w:sectPr w:rsidR="00620536">
          <w:headerReference w:type="even" r:id="rId11"/>
          <w:footnotePr>
            <w:numRestart w:val="eachSect"/>
          </w:footnotePr>
          <w:pgSz w:w="11907" w:h="16840"/>
          <w:pgMar w:top="1418" w:right="1134" w:bottom="1134" w:left="1134" w:header="680" w:footer="567" w:gutter="0"/>
          <w:cols w:space="720"/>
        </w:sectPr>
      </w:pPr>
    </w:p>
    <w:p w14:paraId="45C2EC23" w14:textId="77777777" w:rsidR="00620536" w:rsidRDefault="007904B2">
      <w:pPr>
        <w:pStyle w:val="Separation"/>
        <w:rPr>
          <w:rFonts w:eastAsia="??"/>
          <w:color w:val="FF0000"/>
          <w:sz w:val="32"/>
        </w:rPr>
      </w:pPr>
      <w:bookmarkStart w:id="4" w:name="_Toc524968914"/>
      <w:bookmarkStart w:id="5" w:name="_Toc524968908"/>
      <w:r>
        <w:rPr>
          <w:rFonts w:eastAsia="??"/>
          <w:color w:val="FF0000"/>
          <w:sz w:val="32"/>
        </w:rPr>
        <w:lastRenderedPageBreak/>
        <w:t>&lt;&lt;&lt; START OF CHANGES &gt;&gt;&gt;</w:t>
      </w:r>
      <w:bookmarkEnd w:id="4"/>
      <w:bookmarkEnd w:id="5"/>
    </w:p>
    <w:p w14:paraId="5A790F98" w14:textId="77777777" w:rsidR="005C0834" w:rsidRPr="00A42793" w:rsidRDefault="005C0834" w:rsidP="005C0834">
      <w:pPr>
        <w:pStyle w:val="40"/>
      </w:pPr>
      <w:r w:rsidRPr="00A42793">
        <w:t>6.3C.3.2</w:t>
      </w:r>
      <w:r w:rsidRPr="00A42793">
        <w:tab/>
        <w:t>General transmit ON/OFF time mask for switching between two uplink carriers</w:t>
      </w:r>
    </w:p>
    <w:p w14:paraId="7158339A" w14:textId="77777777" w:rsidR="005C0834" w:rsidRPr="00A42793" w:rsidRDefault="005C0834" w:rsidP="005C0834">
      <w:pPr>
        <w:pStyle w:val="H6"/>
      </w:pPr>
      <w:r w:rsidRPr="00A42793">
        <w:t>6.3C.3.2.1</w:t>
      </w:r>
      <w:r w:rsidRPr="00A42793">
        <w:tab/>
        <w:t>Test purpose</w:t>
      </w:r>
    </w:p>
    <w:p w14:paraId="5FC07EAC" w14:textId="77777777" w:rsidR="005C0834" w:rsidRPr="00A42793" w:rsidRDefault="005C0834" w:rsidP="005C0834">
      <w:pPr>
        <w:rPr>
          <w:rFonts w:eastAsia="SimSun"/>
          <w:lang w:eastAsia="zh-CN"/>
        </w:rPr>
      </w:pPr>
      <w:r w:rsidRPr="00A42793">
        <w:rPr>
          <w:lang w:eastAsia="zh-CN"/>
        </w:rPr>
        <w:t>To verify that the time mask for switching between two uplink carriers meets the requirements given in 6.3C.3.0.2.</w:t>
      </w:r>
    </w:p>
    <w:p w14:paraId="76C883B1" w14:textId="77777777" w:rsidR="005C0834" w:rsidRPr="00A42793" w:rsidRDefault="005C0834" w:rsidP="005C0834">
      <w:pPr>
        <w:rPr>
          <w:rFonts w:eastAsia="MS Mincho"/>
        </w:rPr>
      </w:pPr>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A42793">
        <w:rPr>
          <w:rFonts w:eastAsia="MS Mincho"/>
        </w:rPr>
        <w:t>uplinkTxSwitchingPeriod</w:t>
      </w:r>
      <w:proofErr w:type="spellEnd"/>
      <w:r w:rsidRPr="00A42793">
        <w:rPr>
          <w:rFonts w:eastAsia="MS Mincho"/>
        </w:rPr>
        <w:t xml:space="preserve"> is present</w:t>
      </w:r>
    </w:p>
    <w:p w14:paraId="05711D22" w14:textId="77777777" w:rsidR="005C0834" w:rsidRPr="00A42793" w:rsidRDefault="005C0834" w:rsidP="005C0834">
      <w:pPr>
        <w:pStyle w:val="H6"/>
        <w:rPr>
          <w:rFonts w:eastAsia="SimSun"/>
          <w:lang w:eastAsia="zh-CN"/>
        </w:rPr>
      </w:pPr>
      <w:r w:rsidRPr="00A42793">
        <w:rPr>
          <w:rFonts w:eastAsia="SimSun"/>
          <w:lang w:eastAsia="zh-CN"/>
        </w:rPr>
        <w:t>6.3C.3.2.2</w:t>
      </w:r>
      <w:r w:rsidRPr="00A42793">
        <w:rPr>
          <w:rFonts w:eastAsia="SimSun"/>
          <w:lang w:eastAsia="zh-CN"/>
        </w:rPr>
        <w:tab/>
        <w:t>Test applicability</w:t>
      </w:r>
    </w:p>
    <w:p w14:paraId="5F775054" w14:textId="77777777" w:rsidR="005C0834" w:rsidRPr="00A42793" w:rsidRDefault="005C0834" w:rsidP="005C0834">
      <w:pPr>
        <w:rPr>
          <w:rFonts w:eastAsia="MS Mincho"/>
          <w:lang w:eastAsia="zh-CN"/>
        </w:rPr>
      </w:pPr>
      <w:r w:rsidRPr="00A42793">
        <w:rPr>
          <w:rFonts w:eastAsia="MS Mincho"/>
        </w:rPr>
        <w:t xml:space="preserve">This test case applies to all types of NR UE release 16 and forward that support SUL configuration and </w:t>
      </w:r>
      <w:r w:rsidRPr="00A42793">
        <w:t>dynamic UL Tx switching</w:t>
      </w:r>
      <w:r w:rsidRPr="00A42793">
        <w:rPr>
          <w:rFonts w:eastAsia="MS Mincho"/>
        </w:rPr>
        <w:t>.</w:t>
      </w:r>
    </w:p>
    <w:p w14:paraId="7F51A272" w14:textId="77777777" w:rsidR="005C0834" w:rsidRPr="00A42793" w:rsidRDefault="005C0834" w:rsidP="005C0834">
      <w:pPr>
        <w:pStyle w:val="H6"/>
        <w:rPr>
          <w:rFonts w:eastAsia="SimSun"/>
          <w:lang w:eastAsia="zh-CN"/>
        </w:rPr>
      </w:pPr>
      <w:r w:rsidRPr="00A42793">
        <w:rPr>
          <w:rFonts w:eastAsia="SimSun"/>
          <w:lang w:eastAsia="zh-CN"/>
        </w:rPr>
        <w:t>6.3C.3.2.3</w:t>
      </w:r>
      <w:r w:rsidRPr="00A42793">
        <w:rPr>
          <w:rFonts w:eastAsia="SimSun"/>
          <w:lang w:eastAsia="zh-CN"/>
        </w:rPr>
        <w:tab/>
        <w:t>Minimum conformance requirements</w:t>
      </w:r>
    </w:p>
    <w:p w14:paraId="79D1D9E2" w14:textId="77777777" w:rsidR="005C0834" w:rsidRPr="00A42793" w:rsidRDefault="005C0834" w:rsidP="005C0834">
      <w:pPr>
        <w:rPr>
          <w:rFonts w:eastAsia="MS Mincho"/>
          <w:lang w:eastAsia="zh-CN"/>
        </w:rPr>
      </w:pPr>
      <w:r w:rsidRPr="00A42793">
        <w:rPr>
          <w:rFonts w:eastAsia="MS Mincho"/>
        </w:rPr>
        <w:t>The minimum conformance requirements are defined in clause 6.3C.3.0.2.</w:t>
      </w:r>
    </w:p>
    <w:p w14:paraId="02A0B7A7" w14:textId="77777777" w:rsidR="005C0834" w:rsidRPr="00A42793" w:rsidRDefault="005C0834" w:rsidP="005C0834">
      <w:pPr>
        <w:pStyle w:val="H6"/>
        <w:rPr>
          <w:rFonts w:eastAsia="SimSun"/>
          <w:lang w:eastAsia="zh-CN"/>
        </w:rPr>
      </w:pPr>
      <w:r w:rsidRPr="00A42793">
        <w:rPr>
          <w:rFonts w:eastAsia="SimSun"/>
          <w:lang w:eastAsia="zh-CN"/>
        </w:rPr>
        <w:t>6.3C.3.2.4</w:t>
      </w:r>
      <w:r w:rsidRPr="00A42793">
        <w:rPr>
          <w:rFonts w:eastAsia="SimSun"/>
          <w:lang w:eastAsia="zh-CN"/>
        </w:rPr>
        <w:tab/>
        <w:t>Test description</w:t>
      </w:r>
    </w:p>
    <w:p w14:paraId="6AB24194" w14:textId="77777777" w:rsidR="005C0834" w:rsidRPr="00A42793" w:rsidRDefault="005C0834" w:rsidP="005C0834">
      <w:pPr>
        <w:pStyle w:val="H6"/>
        <w:rPr>
          <w:rFonts w:eastAsia="SimSun"/>
          <w:lang w:eastAsia="zh-CN"/>
        </w:rPr>
      </w:pPr>
      <w:r w:rsidRPr="00A42793">
        <w:rPr>
          <w:rFonts w:eastAsia="SimSun"/>
          <w:lang w:eastAsia="zh-CN"/>
        </w:rPr>
        <w:t>6.3C.3.2.4.1</w:t>
      </w:r>
      <w:r w:rsidRPr="00A42793">
        <w:rPr>
          <w:rFonts w:eastAsia="SimSun"/>
          <w:lang w:eastAsia="zh-CN"/>
        </w:rPr>
        <w:tab/>
        <w:t>Initial condition</w:t>
      </w:r>
    </w:p>
    <w:p w14:paraId="538AC8A6" w14:textId="77777777" w:rsidR="005C0834" w:rsidRPr="00A42793" w:rsidRDefault="005C0834" w:rsidP="005C0834">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0E4058C8" w14:textId="77777777" w:rsidR="005C0834" w:rsidRPr="00A42793" w:rsidRDefault="005C0834" w:rsidP="005C0834">
      <w:pPr>
        <w:rPr>
          <w:rFonts w:eastAsia="SimSun"/>
        </w:rPr>
      </w:pPr>
      <w:r w:rsidRPr="00A42793">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6.3C.3.2.4.1-1. The details of the uplink reference measurement channels (RMCs) are specified in Annexe A.2 and A.3. Configurations of PDSCH and PDCCH before measurement are specified in Annex C.2.</w:t>
      </w:r>
    </w:p>
    <w:p w14:paraId="559AA747" w14:textId="77777777" w:rsidR="005C0834" w:rsidRPr="00A42793" w:rsidRDefault="005C0834" w:rsidP="005C0834">
      <w:pPr>
        <w:pStyle w:val="TH"/>
        <w:rPr>
          <w:rFonts w:eastAsia="MS Mincho"/>
        </w:rPr>
      </w:pPr>
      <w:r w:rsidRPr="00A42793">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5C0834" w:rsidRPr="00A42793" w14:paraId="6E57E4F9" w14:textId="77777777" w:rsidTr="00BE76E8">
        <w:tc>
          <w:tcPr>
            <w:tcW w:w="5000" w:type="pct"/>
            <w:gridSpan w:val="7"/>
            <w:tcBorders>
              <w:top w:val="single" w:sz="4" w:space="0" w:color="auto"/>
              <w:left w:val="single" w:sz="4" w:space="0" w:color="auto"/>
              <w:bottom w:val="single" w:sz="4" w:space="0" w:color="auto"/>
              <w:right w:val="single" w:sz="4" w:space="0" w:color="auto"/>
            </w:tcBorders>
          </w:tcPr>
          <w:p w14:paraId="29103898" w14:textId="77777777" w:rsidR="005C0834" w:rsidRPr="00A42793" w:rsidRDefault="005C0834" w:rsidP="00BE76E8">
            <w:pPr>
              <w:pStyle w:val="TAH"/>
              <w:rPr>
                <w:lang w:eastAsia="zh-CN"/>
              </w:rPr>
            </w:pPr>
            <w:r w:rsidRPr="00A42793">
              <w:rPr>
                <w:lang w:eastAsia="zh-CN"/>
              </w:rPr>
              <w:t>Initial Conditions</w:t>
            </w:r>
          </w:p>
        </w:tc>
      </w:tr>
      <w:tr w:rsidR="005C0834" w:rsidRPr="00A42793" w14:paraId="3FF79A4B" w14:textId="77777777" w:rsidTr="00BE76E8">
        <w:tc>
          <w:tcPr>
            <w:tcW w:w="2500" w:type="pct"/>
            <w:gridSpan w:val="4"/>
            <w:shd w:val="clear" w:color="auto" w:fill="auto"/>
          </w:tcPr>
          <w:p w14:paraId="3CF828C8" w14:textId="77777777" w:rsidR="005C0834" w:rsidRPr="00A42793" w:rsidRDefault="005C0834" w:rsidP="00BE76E8">
            <w:pPr>
              <w:pStyle w:val="TAL"/>
            </w:pPr>
            <w:r w:rsidRPr="00A42793">
              <w:t>Test Environment as specified in TS 38.508-1 [5] subclause 4.1</w:t>
            </w:r>
          </w:p>
        </w:tc>
        <w:tc>
          <w:tcPr>
            <w:tcW w:w="2500" w:type="pct"/>
            <w:gridSpan w:val="3"/>
          </w:tcPr>
          <w:p w14:paraId="1741521B" w14:textId="77777777" w:rsidR="005C0834" w:rsidRPr="00A42793" w:rsidRDefault="005C0834" w:rsidP="00BE76E8">
            <w:pPr>
              <w:pStyle w:val="TAL"/>
            </w:pPr>
            <w:r w:rsidRPr="00A42793">
              <w:t>Normal</w:t>
            </w:r>
          </w:p>
        </w:tc>
      </w:tr>
      <w:tr w:rsidR="005C0834" w:rsidRPr="00A42793" w14:paraId="791A100D" w14:textId="77777777" w:rsidTr="00BE76E8">
        <w:tc>
          <w:tcPr>
            <w:tcW w:w="2500" w:type="pct"/>
            <w:gridSpan w:val="4"/>
            <w:shd w:val="clear" w:color="auto" w:fill="auto"/>
          </w:tcPr>
          <w:p w14:paraId="18E709D6" w14:textId="77777777" w:rsidR="005C0834" w:rsidRPr="00A42793" w:rsidRDefault="005C0834" w:rsidP="00BE76E8">
            <w:pPr>
              <w:pStyle w:val="TAL"/>
            </w:pPr>
            <w:r w:rsidRPr="00A42793">
              <w:t>Test Frequencies as specified in TS 38.508-1 [5] subclause 4.3.1</w:t>
            </w:r>
          </w:p>
        </w:tc>
        <w:tc>
          <w:tcPr>
            <w:tcW w:w="2500" w:type="pct"/>
            <w:gridSpan w:val="3"/>
          </w:tcPr>
          <w:p w14:paraId="7271215E" w14:textId="77777777" w:rsidR="005C0834" w:rsidRPr="00A42793" w:rsidRDefault="005C0834" w:rsidP="00BE76E8">
            <w:pPr>
              <w:pStyle w:val="TAL"/>
              <w:rPr>
                <w:lang w:eastAsia="zh-CN"/>
              </w:rPr>
            </w:pPr>
            <w:proofErr w:type="spellStart"/>
            <w:r w:rsidRPr="00A42793">
              <w:t>Mid range</w:t>
            </w:r>
            <w:proofErr w:type="spellEnd"/>
            <w:r w:rsidRPr="00A42793">
              <w:t xml:space="preserve"> for both carrier</w:t>
            </w:r>
          </w:p>
        </w:tc>
      </w:tr>
      <w:tr w:rsidR="005C0834" w:rsidRPr="00A42793" w14:paraId="1B276D46" w14:textId="77777777" w:rsidTr="00BE76E8">
        <w:tc>
          <w:tcPr>
            <w:tcW w:w="2500" w:type="pct"/>
            <w:gridSpan w:val="4"/>
            <w:shd w:val="clear" w:color="auto" w:fill="auto"/>
          </w:tcPr>
          <w:p w14:paraId="77E6BB21" w14:textId="77777777" w:rsidR="005C0834" w:rsidRPr="00A42793" w:rsidRDefault="005C0834" w:rsidP="00BE76E8">
            <w:pPr>
              <w:pStyle w:val="TAL"/>
            </w:pPr>
            <w:r w:rsidRPr="00A42793">
              <w:t>Test Channel Bandwidths as specified in TS 38.508-1 [5] subclause 4.3.1</w:t>
            </w:r>
          </w:p>
        </w:tc>
        <w:tc>
          <w:tcPr>
            <w:tcW w:w="2500" w:type="pct"/>
            <w:gridSpan w:val="3"/>
          </w:tcPr>
          <w:p w14:paraId="69A5DD4B" w14:textId="77777777" w:rsidR="005C0834" w:rsidRPr="00A42793" w:rsidRDefault="005C0834" w:rsidP="00BE76E8">
            <w:pPr>
              <w:pStyle w:val="TAL"/>
              <w:rPr>
                <w:lang w:eastAsia="zh-CN"/>
              </w:rPr>
            </w:pPr>
            <w:r w:rsidRPr="00A42793">
              <w:t>Highest for SUL carrier and Non-SUL carrier</w:t>
            </w:r>
          </w:p>
        </w:tc>
      </w:tr>
      <w:tr w:rsidR="005C0834" w:rsidRPr="00A42793" w14:paraId="1F9C6FB8" w14:textId="77777777" w:rsidTr="00BE76E8">
        <w:tc>
          <w:tcPr>
            <w:tcW w:w="2500" w:type="pct"/>
            <w:gridSpan w:val="4"/>
            <w:shd w:val="clear" w:color="auto" w:fill="auto"/>
          </w:tcPr>
          <w:p w14:paraId="5297E6E7" w14:textId="77777777" w:rsidR="005C0834" w:rsidRPr="00A42793" w:rsidRDefault="005C0834" w:rsidP="00BE76E8">
            <w:pPr>
              <w:pStyle w:val="TAL"/>
              <w:rPr>
                <w:lang w:eastAsia="zh-CN"/>
              </w:rPr>
            </w:pPr>
            <w:r w:rsidRPr="00A42793">
              <w:t>Test SCS as specified in Table 5.3.5-1</w:t>
            </w:r>
          </w:p>
        </w:tc>
        <w:tc>
          <w:tcPr>
            <w:tcW w:w="2500" w:type="pct"/>
            <w:gridSpan w:val="3"/>
          </w:tcPr>
          <w:p w14:paraId="288208E8" w14:textId="77777777" w:rsidR="005C0834" w:rsidRPr="00A42793" w:rsidRDefault="005C0834" w:rsidP="00BE76E8">
            <w:pPr>
              <w:pStyle w:val="TAL"/>
              <w:rPr>
                <w:lang w:eastAsia="zh-CN"/>
              </w:rPr>
            </w:pPr>
            <w:r w:rsidRPr="00A42793">
              <w:t>15kHz for SUL carrier, lowest supported SCS for Non-SUL carrier</w:t>
            </w:r>
          </w:p>
        </w:tc>
      </w:tr>
      <w:tr w:rsidR="005C0834" w:rsidRPr="00A42793" w14:paraId="16A210E9" w14:textId="77777777" w:rsidTr="00BE76E8">
        <w:tc>
          <w:tcPr>
            <w:tcW w:w="5000" w:type="pct"/>
            <w:gridSpan w:val="7"/>
          </w:tcPr>
          <w:p w14:paraId="4F76AB9A" w14:textId="77777777" w:rsidR="005C0834" w:rsidRPr="00A42793" w:rsidRDefault="005C0834" w:rsidP="00BE76E8">
            <w:pPr>
              <w:pStyle w:val="TAH"/>
            </w:pPr>
            <w:r w:rsidRPr="00A42793">
              <w:t>Test Parameters for Channel Bandwidths</w:t>
            </w:r>
          </w:p>
        </w:tc>
      </w:tr>
      <w:tr w:rsidR="005C0834" w:rsidRPr="00A42793" w14:paraId="1A5BC6F2" w14:textId="77777777" w:rsidTr="00BE76E8">
        <w:tc>
          <w:tcPr>
            <w:tcW w:w="521" w:type="pct"/>
            <w:tcBorders>
              <w:bottom w:val="single" w:sz="4" w:space="0" w:color="auto"/>
            </w:tcBorders>
            <w:shd w:val="clear" w:color="auto" w:fill="auto"/>
          </w:tcPr>
          <w:p w14:paraId="626F6594" w14:textId="77777777" w:rsidR="005C0834" w:rsidRPr="00A42793" w:rsidRDefault="005C0834" w:rsidP="00BE76E8">
            <w:pPr>
              <w:pStyle w:val="TAH"/>
              <w:rPr>
                <w:lang w:eastAsia="zh-CN"/>
              </w:rPr>
            </w:pPr>
            <w:r w:rsidRPr="00A42793">
              <w:rPr>
                <w:lang w:eastAsia="zh-CN"/>
              </w:rPr>
              <w:t>Test ID</w:t>
            </w:r>
          </w:p>
        </w:tc>
        <w:tc>
          <w:tcPr>
            <w:tcW w:w="728" w:type="pct"/>
            <w:tcBorders>
              <w:bottom w:val="single" w:sz="4" w:space="0" w:color="auto"/>
            </w:tcBorders>
            <w:shd w:val="clear" w:color="auto" w:fill="auto"/>
          </w:tcPr>
          <w:p w14:paraId="6698BBAD" w14:textId="77777777" w:rsidR="005C0834" w:rsidRPr="00A42793" w:rsidRDefault="005C0834" w:rsidP="00BE76E8">
            <w:pPr>
              <w:pStyle w:val="TAH"/>
            </w:pPr>
            <w:r w:rsidRPr="00A42793">
              <w:t>Downlink Configuration</w:t>
            </w:r>
          </w:p>
        </w:tc>
        <w:tc>
          <w:tcPr>
            <w:tcW w:w="1840" w:type="pct"/>
            <w:gridSpan w:val="3"/>
            <w:tcBorders>
              <w:bottom w:val="single" w:sz="4" w:space="0" w:color="auto"/>
            </w:tcBorders>
          </w:tcPr>
          <w:p w14:paraId="0C64BEAE" w14:textId="77777777" w:rsidR="005C0834" w:rsidRPr="00A42793" w:rsidRDefault="005C0834" w:rsidP="00BE76E8">
            <w:pPr>
              <w:pStyle w:val="TAH"/>
            </w:pPr>
            <w:r w:rsidRPr="00A42793">
              <w:t>Uplink Configuration</w:t>
            </w:r>
          </w:p>
        </w:tc>
        <w:tc>
          <w:tcPr>
            <w:tcW w:w="1911" w:type="pct"/>
            <w:gridSpan w:val="2"/>
          </w:tcPr>
          <w:p w14:paraId="0FF3E318" w14:textId="77777777" w:rsidR="005C0834" w:rsidRPr="00A42793" w:rsidRDefault="005C0834" w:rsidP="00BE76E8">
            <w:pPr>
              <w:pStyle w:val="TAH"/>
              <w:rPr>
                <w:lang w:eastAsia="zh-CN"/>
              </w:rPr>
            </w:pPr>
            <w:r w:rsidRPr="00A42793">
              <w:t>SUL Configuration</w:t>
            </w:r>
          </w:p>
        </w:tc>
      </w:tr>
      <w:tr w:rsidR="005C0834" w:rsidRPr="00A42793" w14:paraId="1F5C0512" w14:textId="77777777" w:rsidTr="00BE76E8">
        <w:tc>
          <w:tcPr>
            <w:tcW w:w="521" w:type="pct"/>
            <w:tcBorders>
              <w:top w:val="single" w:sz="4" w:space="0" w:color="auto"/>
              <w:bottom w:val="nil"/>
            </w:tcBorders>
            <w:shd w:val="clear" w:color="auto" w:fill="auto"/>
          </w:tcPr>
          <w:p w14:paraId="4DEBE05E" w14:textId="77777777" w:rsidR="005C0834" w:rsidRPr="00A42793" w:rsidRDefault="005C0834" w:rsidP="00BE76E8">
            <w:pPr>
              <w:pStyle w:val="TAH"/>
              <w:rPr>
                <w:lang w:eastAsia="zh-CN"/>
              </w:rPr>
            </w:pPr>
            <w:r w:rsidRPr="00A42793">
              <w:rPr>
                <w:lang w:eastAsia="zh-CN"/>
              </w:rPr>
              <w:t>1</w:t>
            </w:r>
          </w:p>
        </w:tc>
        <w:tc>
          <w:tcPr>
            <w:tcW w:w="728" w:type="pct"/>
            <w:tcBorders>
              <w:bottom w:val="nil"/>
            </w:tcBorders>
            <w:shd w:val="clear" w:color="auto" w:fill="auto"/>
          </w:tcPr>
          <w:p w14:paraId="6D0B67AA" w14:textId="77777777" w:rsidR="005C0834" w:rsidRPr="00A42793" w:rsidRDefault="005C0834" w:rsidP="00BE76E8">
            <w:pPr>
              <w:pStyle w:val="TAC"/>
            </w:pPr>
            <w:r w:rsidRPr="00A42793">
              <w:t>N/A</w:t>
            </w:r>
          </w:p>
        </w:tc>
        <w:tc>
          <w:tcPr>
            <w:tcW w:w="1031" w:type="pct"/>
          </w:tcPr>
          <w:p w14:paraId="6994C5B6" w14:textId="77777777" w:rsidR="005C0834" w:rsidRPr="00A42793" w:rsidRDefault="005C0834" w:rsidP="00BE76E8">
            <w:pPr>
              <w:pStyle w:val="TAC"/>
              <w:rPr>
                <w:lang w:eastAsia="zh-CN"/>
              </w:rPr>
            </w:pPr>
            <w:r w:rsidRPr="00A42793">
              <w:t>Modulation</w:t>
            </w:r>
          </w:p>
        </w:tc>
        <w:tc>
          <w:tcPr>
            <w:tcW w:w="809" w:type="pct"/>
            <w:gridSpan w:val="2"/>
          </w:tcPr>
          <w:p w14:paraId="0B71D91F" w14:textId="77777777" w:rsidR="005C0834" w:rsidRPr="00A42793" w:rsidRDefault="005C0834" w:rsidP="00BE76E8">
            <w:pPr>
              <w:pStyle w:val="TAC"/>
              <w:rPr>
                <w:lang w:eastAsia="zh-CN"/>
              </w:rPr>
            </w:pPr>
            <w:r w:rsidRPr="00A42793">
              <w:t>RB allocation (NOTE 2)</w:t>
            </w:r>
          </w:p>
        </w:tc>
        <w:tc>
          <w:tcPr>
            <w:tcW w:w="1015" w:type="pct"/>
          </w:tcPr>
          <w:p w14:paraId="29A3335C" w14:textId="77777777" w:rsidR="005C0834" w:rsidRPr="00A42793" w:rsidRDefault="005C0834" w:rsidP="00BE76E8">
            <w:pPr>
              <w:pStyle w:val="TAH"/>
              <w:rPr>
                <w:lang w:eastAsia="zh-CN"/>
              </w:rPr>
            </w:pPr>
            <w:r w:rsidRPr="00A42793">
              <w:rPr>
                <w:lang w:eastAsia="zh-CN"/>
              </w:rPr>
              <w:t>Modulation</w:t>
            </w:r>
          </w:p>
        </w:tc>
        <w:tc>
          <w:tcPr>
            <w:tcW w:w="896" w:type="pct"/>
            <w:shd w:val="clear" w:color="auto" w:fill="auto"/>
          </w:tcPr>
          <w:p w14:paraId="74F613A1" w14:textId="77777777" w:rsidR="005C0834" w:rsidRPr="00A42793" w:rsidRDefault="005C0834" w:rsidP="00BE76E8">
            <w:pPr>
              <w:pStyle w:val="TAH"/>
              <w:rPr>
                <w:lang w:eastAsia="zh-CN"/>
              </w:rPr>
            </w:pPr>
            <w:r w:rsidRPr="00A42793">
              <w:rPr>
                <w:lang w:eastAsia="zh-CN"/>
              </w:rPr>
              <w:t>RB allocation (NOTE 2)</w:t>
            </w:r>
          </w:p>
        </w:tc>
      </w:tr>
      <w:tr w:rsidR="005C0834" w:rsidRPr="00A42793" w14:paraId="4137C99E" w14:textId="77777777" w:rsidTr="00BE76E8">
        <w:tc>
          <w:tcPr>
            <w:tcW w:w="521" w:type="pct"/>
            <w:tcBorders>
              <w:top w:val="nil"/>
            </w:tcBorders>
            <w:shd w:val="clear" w:color="auto" w:fill="auto"/>
          </w:tcPr>
          <w:p w14:paraId="283B4780" w14:textId="77777777" w:rsidR="005C0834" w:rsidRPr="00A42793" w:rsidRDefault="005C0834" w:rsidP="00BE76E8">
            <w:pPr>
              <w:pStyle w:val="TAC"/>
              <w:rPr>
                <w:lang w:eastAsia="zh-CN"/>
              </w:rPr>
            </w:pPr>
          </w:p>
        </w:tc>
        <w:tc>
          <w:tcPr>
            <w:tcW w:w="728" w:type="pct"/>
            <w:tcBorders>
              <w:top w:val="nil"/>
            </w:tcBorders>
            <w:shd w:val="clear" w:color="auto" w:fill="auto"/>
          </w:tcPr>
          <w:p w14:paraId="0532C9AD" w14:textId="77777777" w:rsidR="005C0834" w:rsidRPr="00A42793" w:rsidRDefault="005C0834" w:rsidP="00BE76E8">
            <w:pPr>
              <w:pStyle w:val="TAC"/>
              <w:rPr>
                <w:lang w:eastAsia="zh-CN"/>
              </w:rPr>
            </w:pPr>
          </w:p>
        </w:tc>
        <w:tc>
          <w:tcPr>
            <w:tcW w:w="1031" w:type="pct"/>
          </w:tcPr>
          <w:p w14:paraId="086FB2F7" w14:textId="77777777" w:rsidR="005C0834" w:rsidRPr="00A42793" w:rsidRDefault="005C0834" w:rsidP="00BE76E8">
            <w:pPr>
              <w:pStyle w:val="TAC"/>
            </w:pPr>
            <w:r w:rsidRPr="00A42793">
              <w:t>DFT-s-OFDM QPSK</w:t>
            </w:r>
          </w:p>
        </w:tc>
        <w:tc>
          <w:tcPr>
            <w:tcW w:w="809" w:type="pct"/>
            <w:gridSpan w:val="2"/>
          </w:tcPr>
          <w:p w14:paraId="40315B4A" w14:textId="77777777" w:rsidR="005C0834" w:rsidRPr="00A42793" w:rsidRDefault="005C0834" w:rsidP="00BE76E8">
            <w:pPr>
              <w:pStyle w:val="TAC"/>
            </w:pPr>
            <w:r w:rsidRPr="00A42793">
              <w:t>Inner Full</w:t>
            </w:r>
          </w:p>
        </w:tc>
        <w:tc>
          <w:tcPr>
            <w:tcW w:w="1015" w:type="pct"/>
          </w:tcPr>
          <w:p w14:paraId="4087EA25" w14:textId="77777777" w:rsidR="005C0834" w:rsidRPr="00A42793" w:rsidRDefault="005C0834" w:rsidP="00BE76E8">
            <w:pPr>
              <w:pStyle w:val="TAC"/>
            </w:pPr>
            <w:r w:rsidRPr="00A42793">
              <w:rPr>
                <w:rFonts w:eastAsia="MS Mincho"/>
              </w:rPr>
              <w:t>DFT-s-OFDM</w:t>
            </w:r>
            <w:r w:rsidRPr="00A42793">
              <w:t xml:space="preserve"> QPSK</w:t>
            </w:r>
          </w:p>
        </w:tc>
        <w:tc>
          <w:tcPr>
            <w:tcW w:w="896" w:type="pct"/>
            <w:shd w:val="clear" w:color="auto" w:fill="auto"/>
          </w:tcPr>
          <w:p w14:paraId="392E5320" w14:textId="77777777" w:rsidR="005C0834" w:rsidRPr="00A42793" w:rsidRDefault="005C0834" w:rsidP="00BE76E8">
            <w:pPr>
              <w:pStyle w:val="TAC"/>
            </w:pPr>
            <w:r w:rsidRPr="00A42793">
              <w:t>Inner Full</w:t>
            </w:r>
          </w:p>
        </w:tc>
      </w:tr>
      <w:tr w:rsidR="005C0834" w:rsidRPr="00A42793" w14:paraId="28DFB4BB" w14:textId="77777777" w:rsidTr="00BE76E8">
        <w:tc>
          <w:tcPr>
            <w:tcW w:w="5000" w:type="pct"/>
            <w:gridSpan w:val="7"/>
          </w:tcPr>
          <w:p w14:paraId="143E87D2" w14:textId="77777777" w:rsidR="005C0834" w:rsidRPr="00A42793" w:rsidRDefault="005C0834" w:rsidP="00BE76E8">
            <w:pPr>
              <w:pStyle w:val="TAN"/>
              <w:rPr>
                <w:rFonts w:eastAsia="SimSun"/>
                <w:lang w:eastAsia="zh-CN"/>
              </w:rPr>
            </w:pPr>
            <w:r w:rsidRPr="00A42793">
              <w:rPr>
                <w:lang w:eastAsia="zh-CN"/>
              </w:rPr>
              <w:t>NOTE 1:</w:t>
            </w:r>
            <w:r w:rsidRPr="00A42793">
              <w:rPr>
                <w:lang w:eastAsia="zh-CN"/>
              </w:rPr>
              <w:tab/>
              <w:t>SUL carrier is configured as Carrier 1 and Non-SUL carrier is configured as Carrier2.</w:t>
            </w:r>
          </w:p>
          <w:p w14:paraId="3DED3976" w14:textId="77777777" w:rsidR="005C0834" w:rsidRPr="00A42793" w:rsidRDefault="005C0834" w:rsidP="00BE76E8">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50C24A38" w14:textId="77777777" w:rsidR="005C0834" w:rsidRPr="00A42793" w:rsidRDefault="005C0834" w:rsidP="00BE76E8">
            <w:pPr>
              <w:pStyle w:val="TAN"/>
              <w:rPr>
                <w:lang w:eastAsia="zh-CN"/>
              </w:rPr>
            </w:pPr>
            <w:r w:rsidRPr="00A42793">
              <w:rPr>
                <w:lang w:eastAsia="zh-CN"/>
              </w:rPr>
              <w:t>NOTE 3:</w:t>
            </w:r>
            <w:r w:rsidRPr="00A42793">
              <w:rPr>
                <w:lang w:eastAsia="zh-CN"/>
              </w:rPr>
              <w:tab/>
              <w:t>The specific configuration of each RB allocation is defined in Table 6.1-1.</w:t>
            </w:r>
          </w:p>
          <w:p w14:paraId="48A624D4" w14:textId="77777777" w:rsidR="005C0834" w:rsidRPr="00A42793" w:rsidRDefault="005C0834" w:rsidP="00BE76E8">
            <w:pPr>
              <w:pStyle w:val="TAN"/>
              <w:rPr>
                <w:lang w:eastAsia="zh-CN"/>
              </w:rPr>
            </w:pPr>
            <w:r w:rsidRPr="00A42793">
              <w:rPr>
                <w:lang w:eastAsia="zh-CN"/>
              </w:rPr>
              <w:t>NOTE 4:</w:t>
            </w:r>
            <w:r w:rsidRPr="00A42793">
              <w:rPr>
                <w:lang w:eastAsia="zh-CN"/>
              </w:rPr>
              <w:tab/>
              <w:t>For NR band n83, 30MHz test channel bandwidth is tested with Low range test frequency.</w:t>
            </w:r>
          </w:p>
        </w:tc>
      </w:tr>
    </w:tbl>
    <w:p w14:paraId="29252A00" w14:textId="77777777" w:rsidR="005C0834" w:rsidRPr="00A42793" w:rsidRDefault="005C0834" w:rsidP="005C0834">
      <w:pPr>
        <w:rPr>
          <w:rFonts w:eastAsia="MS Mincho"/>
        </w:rPr>
      </w:pPr>
    </w:p>
    <w:p w14:paraId="11C90118" w14:textId="77777777" w:rsidR="005C0834" w:rsidRPr="00A42793" w:rsidRDefault="005C0834" w:rsidP="005C0834">
      <w:pPr>
        <w:pStyle w:val="B10"/>
      </w:pPr>
      <w:r w:rsidRPr="00A42793">
        <w:t>-</w:t>
      </w:r>
      <w:r w:rsidRPr="00A42793">
        <w:tab/>
        <w:t>Connect the SS to the UE antenna connectors as shown in TS 38.508-1 [5] Annex A, Figure A.3.1.1.4 for TE diagram and section A.3.2 for UE diagram.</w:t>
      </w:r>
    </w:p>
    <w:p w14:paraId="673BA6F2" w14:textId="77777777" w:rsidR="005C0834" w:rsidRPr="00A42793" w:rsidRDefault="005C0834" w:rsidP="005C0834">
      <w:pPr>
        <w:pStyle w:val="B10"/>
      </w:pPr>
      <w:r w:rsidRPr="00A42793">
        <w:t>-</w:t>
      </w:r>
      <w:r w:rsidRPr="00A42793">
        <w:tab/>
        <w:t>The parameter setting for the cell are set up according to the TS 38.508-1 [5] subclause 4.4.3.</w:t>
      </w:r>
    </w:p>
    <w:p w14:paraId="768078B6" w14:textId="77777777" w:rsidR="005C0834" w:rsidRPr="00A42793" w:rsidRDefault="005C0834" w:rsidP="005C0834">
      <w:pPr>
        <w:pStyle w:val="B10"/>
      </w:pPr>
      <w:r w:rsidRPr="00A42793">
        <w:t>-</w:t>
      </w:r>
      <w:r w:rsidRPr="00A42793">
        <w:tab/>
        <w:t>Downlink signals are initially setup according to Annex C.0, C.1, C.2 and uplink signals according to Annex G.0, G.1, G.2, and G.3.0 with consideration of supplementary uplink physical channels.</w:t>
      </w:r>
    </w:p>
    <w:p w14:paraId="39A3E66A" w14:textId="77777777" w:rsidR="005C0834" w:rsidRPr="00A42793" w:rsidRDefault="005C0834" w:rsidP="005C0834">
      <w:pPr>
        <w:pStyle w:val="B10"/>
      </w:pPr>
      <w:r w:rsidRPr="00A42793">
        <w:lastRenderedPageBreak/>
        <w:t>-</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w:t>
      </w:r>
      <w:r w:rsidRPr="00A42793">
        <w:rPr>
          <w:rFonts w:eastAsia="SimSun"/>
          <w:lang w:eastAsia="zh-CN"/>
        </w:rPr>
        <w:t>6.3C.3.2.4.3</w:t>
      </w:r>
      <w:r w:rsidRPr="00A42793">
        <w:t>.</w:t>
      </w:r>
    </w:p>
    <w:p w14:paraId="5FCB3391" w14:textId="77777777" w:rsidR="005C0834" w:rsidRPr="00A42793" w:rsidRDefault="005C0834" w:rsidP="005C0834">
      <w:pPr>
        <w:pStyle w:val="H6"/>
        <w:rPr>
          <w:rFonts w:eastAsia="SimSun"/>
          <w:lang w:eastAsia="zh-CN"/>
        </w:rPr>
      </w:pPr>
      <w:r w:rsidRPr="00A42793">
        <w:rPr>
          <w:rFonts w:eastAsia="SimSun"/>
          <w:lang w:eastAsia="zh-CN"/>
        </w:rPr>
        <w:t>6.3C.3.2.4.2</w:t>
      </w:r>
      <w:r w:rsidRPr="00A42793">
        <w:rPr>
          <w:rFonts w:eastAsia="SimSun"/>
          <w:lang w:eastAsia="zh-CN"/>
        </w:rPr>
        <w:tab/>
        <w:t>Test procedure</w:t>
      </w:r>
    </w:p>
    <w:p w14:paraId="11863152" w14:textId="77777777" w:rsidR="005C0834" w:rsidRPr="00A42793" w:rsidRDefault="005C0834" w:rsidP="005C0834">
      <w:pPr>
        <w:pStyle w:val="B10"/>
      </w:pPr>
      <w:r w:rsidRPr="00A42793">
        <w:rPr>
          <w:lang w:eastAsia="zh-CN"/>
        </w:rPr>
        <w:t>1.</w:t>
      </w:r>
      <w:r w:rsidRPr="00A42793">
        <w:rPr>
          <w:lang w:eastAsia="zh-CN"/>
        </w:rPr>
        <w:tab/>
        <w:t>Sub test 1: Switching period located in Carrier 1 (SUL carrier)</w:t>
      </w:r>
    </w:p>
    <w:p w14:paraId="641EE2FD" w14:textId="77777777" w:rsidR="005C0834" w:rsidRPr="00A42793" w:rsidRDefault="005C0834" w:rsidP="005C0834">
      <w:pPr>
        <w:pStyle w:val="B20"/>
        <w:rPr>
          <w:rFonts w:eastAsia="MS Mincho"/>
        </w:rPr>
      </w:pPr>
      <w:r w:rsidRPr="00A42793">
        <w:rPr>
          <w:lang w:eastAsia="zh-CN"/>
        </w:rPr>
        <w:t>1.1</w:t>
      </w:r>
      <w:r w:rsidRPr="00A42793">
        <w:rPr>
          <w:lang w:eastAsia="zh-CN"/>
        </w:rPr>
        <w:tab/>
        <w:t xml:space="preserve">SS send an NR </w:t>
      </w:r>
      <w:proofErr w:type="spellStart"/>
      <w:r w:rsidRPr="00A42793">
        <w:rPr>
          <w:lang w:eastAsia="zh-CN"/>
        </w:rPr>
        <w:t>RRC</w:t>
      </w:r>
      <w:r w:rsidRPr="00A42793">
        <w:t>Reconfiguration</w:t>
      </w:r>
      <w:proofErr w:type="spellEnd"/>
      <w:r w:rsidRPr="00A42793">
        <w:rPr>
          <w:lang w:eastAsia="zh-CN"/>
        </w:rPr>
        <w:t xml:space="preserve"> message according to 6.3C.3.2.4.3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0FF6F9B3" w14:textId="77777777" w:rsidR="005C0834" w:rsidRPr="00A42793" w:rsidRDefault="005C0834" w:rsidP="005C0834">
      <w:pPr>
        <w:pStyle w:val="B20"/>
        <w:rPr>
          <w:rFonts w:eastAsia="MS Mincho"/>
        </w:rPr>
      </w:pPr>
      <w:r w:rsidRPr="00A42793">
        <w:rPr>
          <w:lang w:eastAsia="zh-CN"/>
        </w:rPr>
        <w:t>1.3</w:t>
      </w:r>
      <w:r w:rsidRPr="00A42793">
        <w:rPr>
          <w:lang w:eastAsia="zh-CN"/>
        </w:rPr>
        <w:tab/>
      </w:r>
      <w:r w:rsidRPr="00A42793">
        <w:rPr>
          <w:rFonts w:eastAsia="MS Mincho"/>
        </w:rPr>
        <w:t>SS sends uplink scheduling information via PDCCH DCI format 0_1 for C_RNTI to schedule the UL RMC according to Table 6.3C.3.2.4.1-1 on carrier 1 on slot n-1, where slot n is an uplink slot for carrier 2. Since the UE has no payload and no loopback data to send the UE sends uplink MAC padding bits on the UL RMC.</w:t>
      </w:r>
    </w:p>
    <w:p w14:paraId="10D61030" w14:textId="77777777" w:rsidR="005C0834" w:rsidRPr="00A42793" w:rsidRDefault="005C0834" w:rsidP="005C0834">
      <w:pPr>
        <w:pStyle w:val="B20"/>
      </w:pPr>
      <w:r w:rsidRPr="00A42793">
        <w:rPr>
          <w:lang w:eastAsia="zh-CN"/>
        </w:rPr>
        <w:t>1.4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7F37B1D6" w14:textId="77777777" w:rsidR="005C0834" w:rsidRPr="00A42793" w:rsidRDefault="005C0834" w:rsidP="005C0834">
      <w:pPr>
        <w:pStyle w:val="B20"/>
        <w:rPr>
          <w:lang w:eastAsia="zh-CN"/>
        </w:rPr>
      </w:pPr>
      <w:r w:rsidRPr="00A42793">
        <w:rPr>
          <w:lang w:eastAsia="zh-CN"/>
        </w:rPr>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16AE6BFC" w14:textId="77777777" w:rsidR="005C0834" w:rsidRPr="00A42793" w:rsidRDefault="005C0834" w:rsidP="005C0834">
      <w:pPr>
        <w:pStyle w:val="B20"/>
        <w:rPr>
          <w:rFonts w:eastAsiaTheme="minorEastAsia"/>
          <w:lang w:eastAsia="zh-CN"/>
        </w:rPr>
      </w:pPr>
      <w:r w:rsidRPr="00A42793">
        <w:rPr>
          <w:lang w:eastAsia="zh-CN"/>
        </w:rPr>
        <w:t>1.6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p>
    <w:p w14:paraId="3C716529" w14:textId="77777777" w:rsidR="005C0834" w:rsidRPr="00A42793" w:rsidRDefault="005C0834" w:rsidP="005C0834">
      <w:pPr>
        <w:pStyle w:val="B20"/>
        <w:rPr>
          <w:lang w:eastAsia="zh-CN"/>
        </w:rPr>
      </w:pPr>
      <w:r w:rsidRPr="00A42793">
        <w:rPr>
          <w:lang w:eastAsia="zh-CN"/>
        </w:rPr>
        <w:t>1.7</w:t>
      </w:r>
      <w:r w:rsidRPr="00A42793">
        <w:rPr>
          <w:lang w:eastAsia="zh-CN"/>
        </w:rPr>
        <w:tab/>
      </w:r>
      <w:r w:rsidRPr="00A42793">
        <w:rPr>
          <w:rFonts w:eastAsia="MS Mincho"/>
        </w:rPr>
        <w:t xml:space="preserve">SS sends uplink scheduling information via PDCCH DCI format 0_1 for C_RNTI 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65429BBA" w14:textId="77777777" w:rsidR="005C0834" w:rsidRPr="00A42793" w:rsidRDefault="005C0834" w:rsidP="005C0834">
      <w:pPr>
        <w:pStyle w:val="B20"/>
        <w:rPr>
          <w:lang w:eastAsia="zh-CN"/>
        </w:rPr>
      </w:pPr>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475D1380" w14:textId="77777777" w:rsidR="005C0834" w:rsidRPr="00A42793" w:rsidRDefault="005C0834" w:rsidP="005C0834">
      <w:pPr>
        <w:pStyle w:val="B10"/>
      </w:pPr>
      <w:r w:rsidRPr="00A42793">
        <w:rPr>
          <w:lang w:eastAsia="zh-CN"/>
        </w:rPr>
        <w:t>2.</w:t>
      </w:r>
      <w:r w:rsidRPr="00A42793">
        <w:rPr>
          <w:lang w:eastAsia="zh-CN"/>
        </w:rPr>
        <w:tab/>
        <w:t>Sub test 2: Switching period located in Carrier 2 (Non-SUL carrier)</w:t>
      </w:r>
    </w:p>
    <w:p w14:paraId="58C1E2AD" w14:textId="77777777" w:rsidR="005C0834" w:rsidRPr="00A42793" w:rsidRDefault="005C0834" w:rsidP="005C0834">
      <w:pPr>
        <w:pStyle w:val="B20"/>
        <w:rPr>
          <w:lang w:eastAsia="zh-CN"/>
        </w:rPr>
      </w:pPr>
      <w:r w:rsidRPr="00A42793">
        <w:rPr>
          <w:lang w:eastAsia="zh-CN"/>
        </w:rPr>
        <w:t>2.1</w:t>
      </w:r>
      <w:r w:rsidRPr="00A42793">
        <w:rPr>
          <w:lang w:eastAsia="zh-CN"/>
        </w:rPr>
        <w:tab/>
        <w:t xml:space="preserve">SS send an NR </w:t>
      </w:r>
      <w:proofErr w:type="spellStart"/>
      <w:r w:rsidRPr="00A42793">
        <w:rPr>
          <w:lang w:eastAsia="zh-CN"/>
        </w:rPr>
        <w:t>RRCReconfiguration</w:t>
      </w:r>
      <w:proofErr w:type="spellEnd"/>
      <w:r w:rsidRPr="00A42793">
        <w:rPr>
          <w:lang w:eastAsia="zh-CN"/>
        </w:rPr>
        <w:t xml:space="preserve"> message according to 6.3C.3.2.4.3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p>
    <w:p w14:paraId="2121E423" w14:textId="77777777" w:rsidR="005C0834" w:rsidRPr="00A42793" w:rsidRDefault="005C0834" w:rsidP="005C0834">
      <w:pPr>
        <w:pStyle w:val="B20"/>
        <w:rPr>
          <w:rFonts w:eastAsia="MS Mincho"/>
        </w:rPr>
      </w:pPr>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2C39CBA9" w14:textId="77777777" w:rsidR="005C0834" w:rsidRPr="00A42793" w:rsidRDefault="005C0834" w:rsidP="005C0834">
      <w:pPr>
        <w:pStyle w:val="B20"/>
        <w:rPr>
          <w:rFonts w:eastAsia="MS Mincho"/>
        </w:rPr>
      </w:pPr>
      <w:r w:rsidRPr="00A42793">
        <w:rPr>
          <w:lang w:eastAsia="zh-CN"/>
        </w:rPr>
        <w:t>2.3</w:t>
      </w:r>
      <w:r w:rsidRPr="00A42793">
        <w:rPr>
          <w:lang w:eastAsia="zh-CN"/>
        </w:rPr>
        <w:tab/>
      </w:r>
      <w:r w:rsidRPr="00A42793">
        <w:rPr>
          <w:rFonts w:eastAsia="MS Mincho"/>
        </w:rPr>
        <w:t>SS sends uplink scheduling information via PDCCH DCI format 0_1 for C_RNTI to schedule the UL RMC according to Table 6.3C.3.2.4.1-1 on carrier 1 on slot n-1, where slot n is an uplink slot for carrier 2. Since the UE has no payload and no loopback data to send the UE sends uplink MAC padding bits on the UL RMC.</w:t>
      </w:r>
    </w:p>
    <w:p w14:paraId="4046EE08" w14:textId="77777777" w:rsidR="005C0834" w:rsidRPr="00A42793" w:rsidRDefault="005C0834" w:rsidP="005C0834">
      <w:pPr>
        <w:pStyle w:val="B20"/>
      </w:pPr>
      <w:r w:rsidRPr="00A42793">
        <w:rPr>
          <w:lang w:eastAsia="zh-CN"/>
        </w:rPr>
        <w:t>2.4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7C26885D" w14:textId="77777777" w:rsidR="005C0834" w:rsidRPr="00A42793" w:rsidRDefault="005C0834" w:rsidP="005C0834">
      <w:pPr>
        <w:pStyle w:val="B20"/>
        <w:rPr>
          <w:lang w:eastAsia="zh-CN"/>
        </w:rPr>
      </w:pPr>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p>
    <w:p w14:paraId="6D4A415B" w14:textId="77777777" w:rsidR="005C0834" w:rsidRPr="00A42793" w:rsidRDefault="005C0834" w:rsidP="005C0834">
      <w:pPr>
        <w:pStyle w:val="B20"/>
        <w:rPr>
          <w:lang w:eastAsia="zh-CN"/>
        </w:rPr>
      </w:pPr>
      <w:r w:rsidRPr="00A42793">
        <w:rPr>
          <w:lang w:eastAsia="zh-CN"/>
        </w:rPr>
        <w:t>2.6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rPr>
          <w:lang w:eastAsia="zh-CN"/>
        </w:rPr>
        <w:t>a</w:t>
      </w:r>
      <w:r w:rsidRPr="00A42793">
        <w:rPr>
          <w:rFonts w:eastAsia="MS Mincho"/>
        </w:rPr>
        <w:t xml:space="preserve">nd a Switching period X µs in the beginning of slot n </w:t>
      </w:r>
      <w:r w:rsidRPr="00A42793">
        <w:rPr>
          <w:rFonts w:eastAsia="MS Mincho"/>
        </w:rPr>
        <w:lastRenderedPageBreak/>
        <w:t>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54BA3DB6" w14:textId="77777777" w:rsidR="005C0834" w:rsidRPr="00A42793" w:rsidRDefault="005C0834" w:rsidP="005C0834">
      <w:pPr>
        <w:pStyle w:val="B20"/>
        <w:rPr>
          <w:lang w:eastAsia="zh-CN"/>
        </w:rPr>
      </w:pPr>
      <w:r w:rsidRPr="00A42793">
        <w:rPr>
          <w:lang w:eastAsia="zh-CN"/>
        </w:rPr>
        <w:t>2.7</w:t>
      </w:r>
      <w:r w:rsidRPr="00A42793">
        <w:rPr>
          <w:lang w:eastAsia="zh-CN"/>
        </w:rPr>
        <w:tab/>
      </w:r>
      <w:r w:rsidRPr="00A42793">
        <w:rPr>
          <w:rFonts w:eastAsia="MS Mincho"/>
        </w:rPr>
        <w:t xml:space="preserve">SS sends uplink scheduling information via PDCCH DCI format 0_1 for C_RNTI 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7DE607D" w14:textId="77777777" w:rsidR="005C0834" w:rsidRPr="00A42793" w:rsidRDefault="005C0834" w:rsidP="005C0834">
      <w:pPr>
        <w:pStyle w:val="B20"/>
        <w:rPr>
          <w:lang w:eastAsia="zh-CN"/>
        </w:rPr>
      </w:pPr>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p>
    <w:p w14:paraId="79284810" w14:textId="77777777" w:rsidR="005C0834" w:rsidRPr="00A42793" w:rsidRDefault="005C0834" w:rsidP="005C0834">
      <w:pPr>
        <w:pStyle w:val="H6"/>
        <w:rPr>
          <w:rFonts w:eastAsia="SimSun"/>
          <w:lang w:eastAsia="zh-CN"/>
        </w:rPr>
      </w:pPr>
      <w:r w:rsidRPr="00A42793">
        <w:rPr>
          <w:rFonts w:eastAsia="SimSun"/>
          <w:lang w:eastAsia="zh-CN"/>
        </w:rPr>
        <w:t>6.3C.3.2.4.3</w:t>
      </w:r>
      <w:r w:rsidRPr="00A42793">
        <w:rPr>
          <w:rFonts w:eastAsia="SimSun"/>
          <w:lang w:eastAsia="zh-CN"/>
        </w:rPr>
        <w:tab/>
        <w:t>Message contents</w:t>
      </w:r>
    </w:p>
    <w:p w14:paraId="196197E8" w14:textId="77777777" w:rsidR="005C0834" w:rsidRPr="00A42793" w:rsidRDefault="005C0834" w:rsidP="005C0834">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500D7021" w14:textId="77777777" w:rsidR="005C0834" w:rsidRPr="00A42793" w:rsidRDefault="005C0834" w:rsidP="005C0834">
      <w:pPr>
        <w:pStyle w:val="TH"/>
      </w:pPr>
      <w:r w:rsidRPr="00A42793">
        <w:t xml:space="preserve">Table </w:t>
      </w:r>
      <w:r w:rsidRPr="00A42793">
        <w:rPr>
          <w:rFonts w:eastAsia="MS Mincho"/>
        </w:rPr>
        <w:t>6.3C.3.2.4.3-2</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834" w:rsidRPr="00A42793" w14:paraId="6AF3E655"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2E937B74" w14:textId="77777777" w:rsidR="005C0834" w:rsidRPr="00A42793" w:rsidRDefault="005C0834" w:rsidP="00BE76E8">
            <w:pPr>
              <w:pStyle w:val="TAH"/>
            </w:pPr>
            <w:r w:rsidRPr="00A42793">
              <w:t>Derivation Path: 38.508-1[5], Table 4.6.3-167</w:t>
            </w:r>
          </w:p>
        </w:tc>
      </w:tr>
      <w:tr w:rsidR="005C0834" w:rsidRPr="00A42793" w14:paraId="6A929F2D"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29D838E0" w14:textId="77777777" w:rsidR="005C0834" w:rsidRPr="00A42793" w:rsidRDefault="005C0834" w:rsidP="00BE76E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0AB5BA" w14:textId="77777777" w:rsidR="005C0834" w:rsidRPr="00A42793" w:rsidRDefault="005C0834" w:rsidP="00BE76E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20EA7DEF" w14:textId="77777777" w:rsidR="005C0834" w:rsidRPr="00A42793" w:rsidRDefault="005C0834" w:rsidP="00BE76E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EEDF9BD" w14:textId="77777777" w:rsidR="005C0834" w:rsidRPr="00A42793" w:rsidRDefault="005C0834" w:rsidP="00BE76E8">
            <w:pPr>
              <w:pStyle w:val="TAH"/>
            </w:pPr>
            <w:r w:rsidRPr="00A42793">
              <w:t>Condition</w:t>
            </w:r>
          </w:p>
        </w:tc>
      </w:tr>
      <w:tr w:rsidR="005C0834" w:rsidRPr="00A42793" w14:paraId="36535E68" w14:textId="77777777" w:rsidTr="00BE76E8">
        <w:tc>
          <w:tcPr>
            <w:tcW w:w="4535" w:type="dxa"/>
            <w:tcBorders>
              <w:top w:val="single" w:sz="4" w:space="0" w:color="auto"/>
              <w:left w:val="single" w:sz="4" w:space="0" w:color="auto"/>
              <w:bottom w:val="single" w:sz="4" w:space="0" w:color="auto"/>
              <w:right w:val="single" w:sz="4" w:space="0" w:color="auto"/>
            </w:tcBorders>
          </w:tcPr>
          <w:p w14:paraId="15F1612F" w14:textId="77777777" w:rsidR="005C0834" w:rsidRPr="00A42793" w:rsidRDefault="005C0834" w:rsidP="00BE76E8">
            <w:pPr>
              <w:pStyle w:val="TAL"/>
              <w:rPr>
                <w:lang w:eastAsia="zh-CN"/>
              </w:rPr>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82A07C3"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F78ACD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38A93C2" w14:textId="77777777" w:rsidR="005C0834" w:rsidRPr="00A42793" w:rsidRDefault="005C0834" w:rsidP="00BE76E8">
            <w:pPr>
              <w:pStyle w:val="TAL"/>
            </w:pPr>
          </w:p>
        </w:tc>
      </w:tr>
      <w:tr w:rsidR="005C0834" w:rsidRPr="00A42793" w14:paraId="66DC4C9C" w14:textId="77777777" w:rsidTr="00BE76E8">
        <w:tc>
          <w:tcPr>
            <w:tcW w:w="4535" w:type="dxa"/>
            <w:tcBorders>
              <w:top w:val="single" w:sz="4" w:space="0" w:color="auto"/>
              <w:left w:val="single" w:sz="4" w:space="0" w:color="auto"/>
              <w:bottom w:val="single" w:sz="4" w:space="0" w:color="auto"/>
              <w:right w:val="single" w:sz="4" w:space="0" w:color="auto"/>
            </w:tcBorders>
          </w:tcPr>
          <w:p w14:paraId="375988F5" w14:textId="77777777" w:rsidR="005C0834" w:rsidRPr="00A42793" w:rsidRDefault="005C0834" w:rsidP="00BE76E8">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E7FC4B"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EC6823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07D6D72" w14:textId="77777777" w:rsidR="005C0834" w:rsidRPr="00A42793" w:rsidRDefault="005C0834" w:rsidP="00BE76E8">
            <w:pPr>
              <w:pStyle w:val="TAL"/>
            </w:pPr>
          </w:p>
        </w:tc>
      </w:tr>
      <w:tr w:rsidR="005C0834" w:rsidRPr="00A42793" w14:paraId="036A9A8D" w14:textId="77777777" w:rsidTr="00BE76E8">
        <w:tc>
          <w:tcPr>
            <w:tcW w:w="4535" w:type="dxa"/>
            <w:tcBorders>
              <w:top w:val="single" w:sz="4" w:space="0" w:color="auto"/>
              <w:left w:val="single" w:sz="4" w:space="0" w:color="auto"/>
              <w:bottom w:val="single" w:sz="4" w:space="0" w:color="auto"/>
              <w:right w:val="single" w:sz="4" w:space="0" w:color="auto"/>
            </w:tcBorders>
          </w:tcPr>
          <w:p w14:paraId="2C73DE3B" w14:textId="77777777" w:rsidR="005C0834" w:rsidRPr="00A42793" w:rsidRDefault="005C0834" w:rsidP="00BE76E8">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4214F6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CF017AE"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1C95263" w14:textId="77777777" w:rsidR="005C0834" w:rsidRPr="00A42793" w:rsidRDefault="005C0834" w:rsidP="00BE76E8">
            <w:pPr>
              <w:pStyle w:val="TAL"/>
            </w:pPr>
          </w:p>
        </w:tc>
      </w:tr>
      <w:tr w:rsidR="005C0834" w:rsidRPr="00A42793" w14:paraId="66F636D4" w14:textId="77777777" w:rsidTr="00BE76E8">
        <w:tc>
          <w:tcPr>
            <w:tcW w:w="4535" w:type="dxa"/>
            <w:tcBorders>
              <w:top w:val="single" w:sz="4" w:space="0" w:color="auto"/>
              <w:left w:val="single" w:sz="4" w:space="0" w:color="auto"/>
              <w:bottom w:val="single" w:sz="4" w:space="0" w:color="auto"/>
              <w:right w:val="single" w:sz="4" w:space="0" w:color="auto"/>
            </w:tcBorders>
          </w:tcPr>
          <w:p w14:paraId="2BB7CCFE" w14:textId="77777777" w:rsidR="005C0834" w:rsidRPr="00A42793" w:rsidRDefault="005C0834" w:rsidP="00BE76E8">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54007D6"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479753C"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2934622" w14:textId="77777777" w:rsidR="005C0834" w:rsidRPr="00A42793" w:rsidRDefault="005C0834" w:rsidP="00BE76E8">
            <w:pPr>
              <w:pStyle w:val="TAL"/>
            </w:pPr>
          </w:p>
        </w:tc>
      </w:tr>
      <w:tr w:rsidR="005C0834" w:rsidRPr="00A42793" w14:paraId="4868E843" w14:textId="77777777" w:rsidTr="00BE76E8">
        <w:tc>
          <w:tcPr>
            <w:tcW w:w="4535" w:type="dxa"/>
            <w:tcBorders>
              <w:top w:val="single" w:sz="4" w:space="0" w:color="auto"/>
              <w:left w:val="single" w:sz="4" w:space="0" w:color="auto"/>
              <w:bottom w:val="single" w:sz="4" w:space="0" w:color="auto"/>
              <w:right w:val="single" w:sz="4" w:space="0" w:color="auto"/>
            </w:tcBorders>
          </w:tcPr>
          <w:p w14:paraId="0EA250DE" w14:textId="77777777" w:rsidR="005C0834" w:rsidRPr="00A42793" w:rsidRDefault="005C0834" w:rsidP="00BE76E8">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040503B5" w14:textId="77777777" w:rsidR="005C0834" w:rsidRPr="00A42793" w:rsidRDefault="005C0834" w:rsidP="00BE76E8">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F6BECED"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A6D2672" w14:textId="77777777" w:rsidR="005C0834" w:rsidRPr="00A42793" w:rsidRDefault="005C0834" w:rsidP="00BE76E8">
            <w:pPr>
              <w:pStyle w:val="TAL"/>
            </w:pPr>
            <w:r w:rsidRPr="00A42793">
              <w:rPr>
                <w:lang w:eastAsia="zh-CN"/>
              </w:rPr>
              <w:t>PL</w:t>
            </w:r>
          </w:p>
        </w:tc>
      </w:tr>
      <w:tr w:rsidR="005C0834" w:rsidRPr="00A42793" w14:paraId="5067C1FF" w14:textId="77777777" w:rsidTr="00BE76E8">
        <w:tc>
          <w:tcPr>
            <w:tcW w:w="4535" w:type="dxa"/>
            <w:tcBorders>
              <w:top w:val="single" w:sz="4" w:space="0" w:color="auto"/>
              <w:left w:val="single" w:sz="4" w:space="0" w:color="auto"/>
              <w:bottom w:val="single" w:sz="4" w:space="0" w:color="auto"/>
              <w:right w:val="single" w:sz="4" w:space="0" w:color="auto"/>
            </w:tcBorders>
          </w:tcPr>
          <w:p w14:paraId="7BA32E20"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E2D6F05" w14:textId="77777777" w:rsidR="005C0834" w:rsidRPr="00A42793" w:rsidRDefault="005C0834" w:rsidP="00BE76E8">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008F425"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28B2DC6" w14:textId="77777777" w:rsidR="005C0834" w:rsidRPr="00A42793" w:rsidRDefault="005C0834" w:rsidP="00BE76E8">
            <w:pPr>
              <w:pStyle w:val="TAL"/>
            </w:pPr>
            <w:proofErr w:type="spellStart"/>
            <w:r w:rsidRPr="00A42793">
              <w:rPr>
                <w:lang w:eastAsia="zh-CN"/>
              </w:rPr>
              <w:t>noPL</w:t>
            </w:r>
            <w:proofErr w:type="spellEnd"/>
          </w:p>
        </w:tc>
      </w:tr>
      <w:tr w:rsidR="005C0834" w:rsidRPr="00A42793" w14:paraId="6A9F8162" w14:textId="77777777" w:rsidTr="00BE76E8">
        <w:tc>
          <w:tcPr>
            <w:tcW w:w="4535" w:type="dxa"/>
            <w:tcBorders>
              <w:top w:val="single" w:sz="4" w:space="0" w:color="auto"/>
              <w:left w:val="single" w:sz="4" w:space="0" w:color="auto"/>
              <w:bottom w:val="single" w:sz="4" w:space="0" w:color="auto"/>
              <w:right w:val="single" w:sz="4" w:space="0" w:color="auto"/>
            </w:tcBorders>
          </w:tcPr>
          <w:p w14:paraId="378A2EE6" w14:textId="77777777" w:rsidR="005C0834" w:rsidRPr="00A42793" w:rsidRDefault="005C0834" w:rsidP="00BE76E8">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B361089" w14:textId="77777777" w:rsidR="005C0834" w:rsidRPr="00A42793" w:rsidRDefault="005C0834" w:rsidP="00BE76E8">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74252F95"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19F62D6" w14:textId="77777777" w:rsidR="005C0834" w:rsidRPr="00A42793" w:rsidRDefault="005C0834" w:rsidP="00BE76E8">
            <w:pPr>
              <w:pStyle w:val="TAL"/>
            </w:pPr>
            <w:r w:rsidRPr="00A42793">
              <w:rPr>
                <w:lang w:eastAsia="zh-CN"/>
              </w:rPr>
              <w:t>1TxCC</w:t>
            </w:r>
          </w:p>
        </w:tc>
      </w:tr>
      <w:tr w:rsidR="005C0834" w:rsidRPr="00A42793" w14:paraId="030B6930" w14:textId="77777777" w:rsidTr="00BE76E8">
        <w:tc>
          <w:tcPr>
            <w:tcW w:w="4535" w:type="dxa"/>
            <w:tcBorders>
              <w:top w:val="single" w:sz="4" w:space="0" w:color="auto"/>
              <w:left w:val="single" w:sz="4" w:space="0" w:color="auto"/>
              <w:bottom w:val="single" w:sz="4" w:space="0" w:color="auto"/>
              <w:right w:val="single" w:sz="4" w:space="0" w:color="auto"/>
            </w:tcBorders>
          </w:tcPr>
          <w:p w14:paraId="04337E0C"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67745FC" w14:textId="77777777" w:rsidR="005C0834" w:rsidRPr="00A42793" w:rsidRDefault="005C0834" w:rsidP="00BE76E8">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68C4B427"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D4033AD" w14:textId="77777777" w:rsidR="005C0834" w:rsidRPr="00A42793" w:rsidRDefault="005C0834" w:rsidP="00BE76E8">
            <w:pPr>
              <w:pStyle w:val="TAL"/>
            </w:pPr>
            <w:r w:rsidRPr="00A42793">
              <w:rPr>
                <w:lang w:eastAsia="zh-CN"/>
              </w:rPr>
              <w:t>2TxCC</w:t>
            </w:r>
          </w:p>
        </w:tc>
      </w:tr>
      <w:tr w:rsidR="005C0834" w:rsidRPr="00A42793" w14:paraId="028B080B" w14:textId="77777777" w:rsidTr="00BE76E8">
        <w:tc>
          <w:tcPr>
            <w:tcW w:w="4535" w:type="dxa"/>
            <w:tcBorders>
              <w:top w:val="single" w:sz="4" w:space="0" w:color="auto"/>
              <w:left w:val="single" w:sz="4" w:space="0" w:color="auto"/>
              <w:bottom w:val="single" w:sz="4" w:space="0" w:color="auto"/>
              <w:right w:val="single" w:sz="4" w:space="0" w:color="auto"/>
            </w:tcBorders>
          </w:tcPr>
          <w:p w14:paraId="67CF1B25"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5149F1" w14:textId="77777777" w:rsidR="005C0834" w:rsidRPr="00A42793" w:rsidRDefault="005C0834" w:rsidP="00BE76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8E5175"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AD7C41B" w14:textId="77777777" w:rsidR="005C0834" w:rsidRPr="00A42793" w:rsidRDefault="005C0834" w:rsidP="00BE76E8">
            <w:pPr>
              <w:pStyle w:val="TAL"/>
              <w:rPr>
                <w:lang w:eastAsia="zh-CN"/>
              </w:rPr>
            </w:pPr>
          </w:p>
        </w:tc>
      </w:tr>
      <w:tr w:rsidR="005C0834" w:rsidRPr="00A42793" w14:paraId="3C5E2D2E" w14:textId="77777777" w:rsidTr="00BE76E8">
        <w:tc>
          <w:tcPr>
            <w:tcW w:w="4535" w:type="dxa"/>
            <w:tcBorders>
              <w:top w:val="single" w:sz="4" w:space="0" w:color="auto"/>
              <w:left w:val="single" w:sz="4" w:space="0" w:color="auto"/>
              <w:bottom w:val="single" w:sz="4" w:space="0" w:color="auto"/>
              <w:right w:val="single" w:sz="4" w:space="0" w:color="auto"/>
            </w:tcBorders>
          </w:tcPr>
          <w:p w14:paraId="2AC0455F"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D3209E8" w14:textId="77777777" w:rsidR="005C0834" w:rsidRPr="00A42793" w:rsidRDefault="005C0834" w:rsidP="00BE76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B2E33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0C2CDCE" w14:textId="77777777" w:rsidR="005C0834" w:rsidRPr="00A42793" w:rsidRDefault="005C0834" w:rsidP="00BE76E8">
            <w:pPr>
              <w:pStyle w:val="TAL"/>
              <w:rPr>
                <w:lang w:eastAsia="zh-CN"/>
              </w:rPr>
            </w:pPr>
          </w:p>
        </w:tc>
      </w:tr>
      <w:tr w:rsidR="005C0834" w:rsidRPr="00A42793" w14:paraId="25A94FC8" w14:textId="77777777" w:rsidTr="00BE76E8">
        <w:tc>
          <w:tcPr>
            <w:tcW w:w="4535" w:type="dxa"/>
            <w:tcBorders>
              <w:top w:val="single" w:sz="4" w:space="0" w:color="auto"/>
              <w:left w:val="single" w:sz="4" w:space="0" w:color="auto"/>
              <w:bottom w:val="single" w:sz="4" w:space="0" w:color="auto"/>
              <w:right w:val="single" w:sz="4" w:space="0" w:color="auto"/>
            </w:tcBorders>
          </w:tcPr>
          <w:p w14:paraId="03F81348"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087544" w14:textId="77777777" w:rsidR="005C0834" w:rsidRPr="00A42793" w:rsidRDefault="005C0834" w:rsidP="00BE76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878FD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5A4FDCD" w14:textId="77777777" w:rsidR="005C0834" w:rsidRPr="00A42793" w:rsidRDefault="005C0834" w:rsidP="00BE76E8">
            <w:pPr>
              <w:pStyle w:val="TAL"/>
              <w:rPr>
                <w:lang w:eastAsia="zh-CN"/>
              </w:rPr>
            </w:pPr>
          </w:p>
        </w:tc>
      </w:tr>
      <w:tr w:rsidR="005C0834" w:rsidRPr="00A42793" w14:paraId="021C056E" w14:textId="77777777" w:rsidTr="00BE76E8">
        <w:tc>
          <w:tcPr>
            <w:tcW w:w="4535" w:type="dxa"/>
            <w:tcBorders>
              <w:top w:val="single" w:sz="4" w:space="0" w:color="auto"/>
              <w:left w:val="single" w:sz="4" w:space="0" w:color="auto"/>
              <w:bottom w:val="single" w:sz="4" w:space="0" w:color="auto"/>
              <w:right w:val="single" w:sz="4" w:space="0" w:color="auto"/>
            </w:tcBorders>
          </w:tcPr>
          <w:p w14:paraId="6B6668DF" w14:textId="77777777" w:rsidR="005C0834" w:rsidRPr="00A42793" w:rsidRDefault="005C0834" w:rsidP="00BE76E8">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D21C36" w14:textId="77777777" w:rsidR="005C0834" w:rsidRPr="00A42793" w:rsidRDefault="005C0834" w:rsidP="00BE76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911E5B"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74661A0" w14:textId="77777777" w:rsidR="005C0834" w:rsidRPr="00A42793" w:rsidRDefault="005C0834" w:rsidP="00BE76E8">
            <w:pPr>
              <w:pStyle w:val="TAL"/>
              <w:rPr>
                <w:lang w:eastAsia="zh-CN"/>
              </w:rPr>
            </w:pPr>
          </w:p>
        </w:tc>
      </w:tr>
    </w:tbl>
    <w:p w14:paraId="0808F952" w14:textId="77777777" w:rsidR="005C0834" w:rsidRPr="00A42793" w:rsidRDefault="005C0834" w:rsidP="005C083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0834" w:rsidRPr="00A42793" w14:paraId="6D2216CF"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5B5186A5" w14:textId="77777777" w:rsidR="005C0834" w:rsidRPr="00A42793" w:rsidRDefault="005C0834" w:rsidP="00BE76E8">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61A76031" w14:textId="77777777" w:rsidR="005C0834" w:rsidRPr="00A42793" w:rsidRDefault="005C0834" w:rsidP="00BE76E8">
            <w:pPr>
              <w:pStyle w:val="TAH"/>
            </w:pPr>
            <w:r w:rsidRPr="00A42793">
              <w:t>Explanation</w:t>
            </w:r>
          </w:p>
        </w:tc>
      </w:tr>
      <w:tr w:rsidR="005C0834" w:rsidRPr="00A42793" w14:paraId="336031AA"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4FD1E953" w14:textId="77777777" w:rsidR="005C0834" w:rsidRPr="00A42793" w:rsidRDefault="005C0834" w:rsidP="00BE76E8">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42F1052C" w14:textId="77777777" w:rsidR="005C0834" w:rsidRPr="00A42793" w:rsidRDefault="005C0834" w:rsidP="00BE76E8">
            <w:pPr>
              <w:pStyle w:val="TAL"/>
            </w:pPr>
            <w:r w:rsidRPr="00A42793">
              <w:rPr>
                <w:lang w:eastAsia="sv-SE"/>
              </w:rPr>
              <w:t>The location of UL Tx switching period is configured in this carrier</w:t>
            </w:r>
          </w:p>
        </w:tc>
      </w:tr>
      <w:tr w:rsidR="005C0834" w:rsidRPr="00A42793" w14:paraId="0FE8A34A"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0C5E27F1" w14:textId="77777777" w:rsidR="005C0834" w:rsidRPr="00A42793" w:rsidRDefault="005C0834" w:rsidP="00BE76E8">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132F1295" w14:textId="77777777" w:rsidR="005C0834" w:rsidRPr="00A42793" w:rsidRDefault="005C0834" w:rsidP="00BE76E8">
            <w:pPr>
              <w:pStyle w:val="TAL"/>
            </w:pPr>
            <w:r w:rsidRPr="00A42793">
              <w:rPr>
                <w:lang w:eastAsia="sv-SE"/>
              </w:rPr>
              <w:t>The location of UL Tx switching period is not configured in this carrier</w:t>
            </w:r>
          </w:p>
        </w:tc>
      </w:tr>
      <w:tr w:rsidR="005C0834" w:rsidRPr="00A42793" w14:paraId="28941B8F" w14:textId="77777777" w:rsidTr="00BE76E8">
        <w:tc>
          <w:tcPr>
            <w:tcW w:w="3936" w:type="dxa"/>
            <w:tcBorders>
              <w:top w:val="single" w:sz="4" w:space="0" w:color="auto"/>
              <w:left w:val="single" w:sz="4" w:space="0" w:color="auto"/>
              <w:bottom w:val="single" w:sz="4" w:space="0" w:color="auto"/>
              <w:right w:val="single" w:sz="4" w:space="0" w:color="auto"/>
            </w:tcBorders>
          </w:tcPr>
          <w:p w14:paraId="6ACD1A75" w14:textId="77777777" w:rsidR="005C0834" w:rsidRPr="00A42793" w:rsidRDefault="005C0834" w:rsidP="00BE76E8">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597CECC5" w14:textId="77777777" w:rsidR="005C0834" w:rsidRPr="00A42793" w:rsidRDefault="005C0834" w:rsidP="00BE76E8">
            <w:pPr>
              <w:pStyle w:val="TAL"/>
              <w:rPr>
                <w:lang w:eastAsia="zh-CN"/>
              </w:rPr>
            </w:pPr>
            <w:r w:rsidRPr="00A42793">
              <w:rPr>
                <w:lang w:eastAsia="zh-CN"/>
              </w:rPr>
              <w:t>The carrier is capable of one transmit antenna connector</w:t>
            </w:r>
          </w:p>
        </w:tc>
      </w:tr>
      <w:tr w:rsidR="005C0834" w:rsidRPr="00A42793" w14:paraId="53CBA509" w14:textId="77777777" w:rsidTr="00BE76E8">
        <w:tc>
          <w:tcPr>
            <w:tcW w:w="3936" w:type="dxa"/>
            <w:tcBorders>
              <w:top w:val="single" w:sz="4" w:space="0" w:color="auto"/>
              <w:left w:val="single" w:sz="4" w:space="0" w:color="auto"/>
              <w:bottom w:val="single" w:sz="4" w:space="0" w:color="auto"/>
              <w:right w:val="single" w:sz="4" w:space="0" w:color="auto"/>
            </w:tcBorders>
          </w:tcPr>
          <w:p w14:paraId="54F1F632" w14:textId="77777777" w:rsidR="005C0834" w:rsidRPr="00A42793" w:rsidRDefault="005C0834" w:rsidP="00BE76E8">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617EAD4F" w14:textId="77777777" w:rsidR="005C0834" w:rsidRPr="00A42793" w:rsidRDefault="005C0834" w:rsidP="00BE76E8">
            <w:pPr>
              <w:pStyle w:val="TAL"/>
              <w:rPr>
                <w:bCs/>
                <w:iCs/>
                <w:szCs w:val="22"/>
                <w:lang w:eastAsia="zh-CN"/>
              </w:rPr>
            </w:pPr>
            <w:r w:rsidRPr="00A42793">
              <w:rPr>
                <w:bCs/>
                <w:iCs/>
                <w:szCs w:val="22"/>
                <w:lang w:eastAsia="zh-CN"/>
              </w:rPr>
              <w:t xml:space="preserve">The carrier </w:t>
            </w:r>
            <w:r w:rsidRPr="00A42793">
              <w:t>is capable of two transmit antenna connectors</w:t>
            </w:r>
          </w:p>
        </w:tc>
      </w:tr>
    </w:tbl>
    <w:p w14:paraId="46873558" w14:textId="77777777" w:rsidR="005C0834" w:rsidRPr="00A42793" w:rsidRDefault="005C0834" w:rsidP="005C0834">
      <w:pPr>
        <w:rPr>
          <w:rFonts w:eastAsia="MS Mincho"/>
        </w:rPr>
      </w:pPr>
    </w:p>
    <w:p w14:paraId="4C163A19" w14:textId="77777777" w:rsidR="005C0834" w:rsidRPr="00A42793" w:rsidRDefault="005C0834" w:rsidP="005C0834">
      <w:pPr>
        <w:pStyle w:val="TH"/>
      </w:pPr>
      <w:r w:rsidRPr="00A42793">
        <w:t xml:space="preserve">Table 6.3C.3.2.4.3-4: </w:t>
      </w:r>
      <w:r w:rsidRPr="00A42793">
        <w:rPr>
          <w:i/>
        </w:rPr>
        <w:t>P</w:t>
      </w:r>
      <w:r w:rsidRPr="00A42793">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C0834" w:rsidRPr="00A42793" w14:paraId="54AADEC8" w14:textId="77777777" w:rsidTr="00BE76E8">
        <w:tc>
          <w:tcPr>
            <w:tcW w:w="9747" w:type="dxa"/>
            <w:tcBorders>
              <w:top w:val="single" w:sz="4" w:space="0" w:color="auto"/>
              <w:left w:val="single" w:sz="4" w:space="0" w:color="auto"/>
              <w:bottom w:val="single" w:sz="4" w:space="0" w:color="auto"/>
              <w:right w:val="single" w:sz="4" w:space="0" w:color="auto"/>
            </w:tcBorders>
            <w:hideMark/>
          </w:tcPr>
          <w:p w14:paraId="0BBFB5B7" w14:textId="77777777" w:rsidR="005C0834" w:rsidRPr="00A42793" w:rsidRDefault="005C0834" w:rsidP="00BE76E8">
            <w:pPr>
              <w:pStyle w:val="TAH"/>
            </w:pPr>
            <w:r w:rsidRPr="00A42793">
              <w:t>Derivation Path: TS 38.508-1 [5], Table 4.6.3-118 with condition TRANSFORM_PRECODER_ENABLED</w:t>
            </w:r>
          </w:p>
        </w:tc>
      </w:tr>
    </w:tbl>
    <w:p w14:paraId="3A318C6D" w14:textId="77777777" w:rsidR="005C0834" w:rsidRPr="00A42793" w:rsidRDefault="005C0834" w:rsidP="005C0834"/>
    <w:p w14:paraId="19E50F69" w14:textId="77777777" w:rsidR="005C0834" w:rsidRPr="00A42793" w:rsidRDefault="005C0834" w:rsidP="005C0834">
      <w:pPr>
        <w:pStyle w:val="TH"/>
      </w:pPr>
      <w:r w:rsidRPr="00A42793">
        <w:t>Table 6.3C.3.2.4.3-5: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834" w:rsidRPr="00A42793" w14:paraId="51402404" w14:textId="77777777" w:rsidTr="00BE76E8">
        <w:tc>
          <w:tcPr>
            <w:tcW w:w="9635" w:type="dxa"/>
            <w:gridSpan w:val="4"/>
          </w:tcPr>
          <w:p w14:paraId="038CF282" w14:textId="77777777" w:rsidR="005C0834" w:rsidRPr="00A42793" w:rsidRDefault="005C0834" w:rsidP="00BE76E8">
            <w:pPr>
              <w:pStyle w:val="TAL"/>
            </w:pPr>
            <w:r w:rsidRPr="00A42793">
              <w:t xml:space="preserve">Derivation Path: TS 38.508-1 [5] Table 4.6.3-62 </w:t>
            </w:r>
            <w:proofErr w:type="spellStart"/>
            <w:r w:rsidRPr="00A42793">
              <w:t>FrequencyInfoUL</w:t>
            </w:r>
            <w:proofErr w:type="spellEnd"/>
            <w:r w:rsidRPr="00A42793">
              <w:t>-SIB</w:t>
            </w:r>
          </w:p>
        </w:tc>
      </w:tr>
      <w:tr w:rsidR="005C0834" w:rsidRPr="00A42793" w14:paraId="5A835A63" w14:textId="77777777" w:rsidTr="00BE76E8">
        <w:tc>
          <w:tcPr>
            <w:tcW w:w="3397" w:type="dxa"/>
            <w:tcBorders>
              <w:bottom w:val="single" w:sz="4" w:space="0" w:color="auto"/>
            </w:tcBorders>
          </w:tcPr>
          <w:p w14:paraId="24B28F89" w14:textId="77777777" w:rsidR="005C0834" w:rsidRPr="00A42793" w:rsidRDefault="005C0834" w:rsidP="00BE76E8">
            <w:pPr>
              <w:pStyle w:val="TAH"/>
            </w:pPr>
            <w:r w:rsidRPr="00A42793">
              <w:t>Information Element</w:t>
            </w:r>
          </w:p>
        </w:tc>
        <w:tc>
          <w:tcPr>
            <w:tcW w:w="1843" w:type="dxa"/>
          </w:tcPr>
          <w:p w14:paraId="71394BB0" w14:textId="77777777" w:rsidR="005C0834" w:rsidRPr="00A42793" w:rsidRDefault="005C0834" w:rsidP="00BE76E8">
            <w:pPr>
              <w:pStyle w:val="TAH"/>
            </w:pPr>
            <w:r w:rsidRPr="00A42793">
              <w:t>Value/remark</w:t>
            </w:r>
          </w:p>
        </w:tc>
        <w:tc>
          <w:tcPr>
            <w:tcW w:w="1276" w:type="dxa"/>
          </w:tcPr>
          <w:p w14:paraId="3E19A5BC" w14:textId="77777777" w:rsidR="005C0834" w:rsidRPr="00A42793" w:rsidRDefault="005C0834" w:rsidP="00BE76E8">
            <w:pPr>
              <w:pStyle w:val="TAH"/>
            </w:pPr>
            <w:r w:rsidRPr="00A42793">
              <w:t>Comment</w:t>
            </w:r>
          </w:p>
        </w:tc>
        <w:tc>
          <w:tcPr>
            <w:tcW w:w="3119" w:type="dxa"/>
          </w:tcPr>
          <w:p w14:paraId="78F7EE71" w14:textId="77777777" w:rsidR="005C0834" w:rsidRPr="00A42793" w:rsidRDefault="005C0834" w:rsidP="00BE76E8">
            <w:pPr>
              <w:pStyle w:val="TAH"/>
            </w:pPr>
            <w:r w:rsidRPr="00A42793">
              <w:t>Condition</w:t>
            </w:r>
          </w:p>
        </w:tc>
      </w:tr>
      <w:tr w:rsidR="005C0834" w:rsidRPr="00A42793" w14:paraId="626D0B44" w14:textId="77777777" w:rsidTr="00BE76E8">
        <w:tc>
          <w:tcPr>
            <w:tcW w:w="3397" w:type="dxa"/>
            <w:tcBorders>
              <w:bottom w:val="single" w:sz="4" w:space="0" w:color="auto"/>
            </w:tcBorders>
          </w:tcPr>
          <w:p w14:paraId="7C2F732F" w14:textId="77777777" w:rsidR="005C0834" w:rsidRPr="00A42793" w:rsidRDefault="005C0834" w:rsidP="00BE76E8">
            <w:pPr>
              <w:pStyle w:val="TAL"/>
            </w:pPr>
            <w:r w:rsidRPr="00A42793">
              <w:t>p-Max</w:t>
            </w:r>
          </w:p>
        </w:tc>
        <w:tc>
          <w:tcPr>
            <w:tcW w:w="1843" w:type="dxa"/>
          </w:tcPr>
          <w:p w14:paraId="4362CF81" w14:textId="77777777" w:rsidR="005C0834" w:rsidRPr="00A42793" w:rsidRDefault="005C0834" w:rsidP="00BE76E8">
            <w:pPr>
              <w:pStyle w:val="TAL"/>
            </w:pPr>
            <w:r w:rsidRPr="00A42793">
              <w:t>23</w:t>
            </w:r>
          </w:p>
        </w:tc>
        <w:tc>
          <w:tcPr>
            <w:tcW w:w="1276" w:type="dxa"/>
          </w:tcPr>
          <w:p w14:paraId="40BF6466" w14:textId="77777777" w:rsidR="005C0834" w:rsidRPr="00A42793" w:rsidRDefault="005C0834" w:rsidP="00BE76E8">
            <w:pPr>
              <w:pStyle w:val="TAL"/>
            </w:pPr>
          </w:p>
        </w:tc>
        <w:tc>
          <w:tcPr>
            <w:tcW w:w="3119" w:type="dxa"/>
          </w:tcPr>
          <w:p w14:paraId="097B8369" w14:textId="77777777" w:rsidR="005C0834" w:rsidRPr="00A42793" w:rsidRDefault="005C0834" w:rsidP="00BE76E8">
            <w:pPr>
              <w:pStyle w:val="TAL"/>
              <w:rPr>
                <w:rFonts w:eastAsia="맑은 고딕"/>
              </w:rPr>
            </w:pPr>
          </w:p>
        </w:tc>
      </w:tr>
    </w:tbl>
    <w:p w14:paraId="0C560B6B" w14:textId="77777777" w:rsidR="005C0834" w:rsidRPr="00A42793" w:rsidRDefault="005C0834" w:rsidP="005C0834"/>
    <w:p w14:paraId="5C00C7EF" w14:textId="0AB5F46A" w:rsidR="005C0834" w:rsidRPr="00A42793" w:rsidRDefault="005C0834" w:rsidP="005C0834">
      <w:pPr>
        <w:pStyle w:val="H6"/>
      </w:pPr>
      <w:r w:rsidRPr="00951635">
        <w:t>6.3C.3.2.</w:t>
      </w:r>
      <w:ins w:id="6" w:author="HUAYUE SONG" w:date="2025-05-09T22:16:00Z">
        <w:r w:rsidR="00951635">
          <w:t>5</w:t>
        </w:r>
      </w:ins>
      <w:del w:id="7" w:author="HUAYUE SONG" w:date="2025-05-09T22:16:00Z">
        <w:r w:rsidRPr="00951635" w:rsidDel="00951635">
          <w:delText>4.3</w:delText>
        </w:r>
      </w:del>
      <w:r w:rsidRPr="00951635">
        <w:tab/>
        <w:t>Test requirement</w:t>
      </w:r>
    </w:p>
    <w:p w14:paraId="25030147" w14:textId="6AA06F16" w:rsidR="005C0834" w:rsidRPr="00A42793" w:rsidRDefault="005C0834" w:rsidP="005C0834">
      <w:pPr>
        <w:rPr>
          <w:lang w:eastAsia="zh-CN"/>
        </w:rPr>
      </w:pPr>
      <w:r w:rsidRPr="00A42793">
        <w:rPr>
          <w:lang w:eastAsia="zh-CN"/>
        </w:rPr>
        <w:t xml:space="preserve">The requirement for the power of carrier 1 measured in step 1.5, 1.8, 2.5, 2.8 of the test procedure and the power of carrier 2 measured in step 1.6 and 2.6 shall not exceed the values specified in table </w:t>
      </w:r>
      <w:r w:rsidRPr="00A42793">
        <w:t>6.3C.3.2.</w:t>
      </w:r>
      <w:ins w:id="8" w:author="HUAYUE SONG" w:date="2025-05-09T22:16:00Z">
        <w:r w:rsidR="00951635">
          <w:t>5</w:t>
        </w:r>
      </w:ins>
      <w:del w:id="9" w:author="HUAYUE SONG" w:date="2025-05-09T22:16:00Z">
        <w:r w:rsidRPr="00A42793" w:rsidDel="00951635">
          <w:delText>4.3</w:delText>
        </w:r>
      </w:del>
      <w:r w:rsidRPr="00A42793">
        <w:t>-1</w:t>
      </w:r>
      <w:r w:rsidRPr="00A42793">
        <w:rPr>
          <w:lang w:eastAsia="zh-CN"/>
        </w:rPr>
        <w:t>.</w:t>
      </w:r>
    </w:p>
    <w:p w14:paraId="7F54D861" w14:textId="20F46ED3" w:rsidR="005C0834" w:rsidRPr="00A42793" w:rsidRDefault="005C0834" w:rsidP="005C0834">
      <w:pPr>
        <w:pStyle w:val="TH"/>
        <w:rPr>
          <w:lang w:eastAsia="zh-CN"/>
        </w:rPr>
      </w:pPr>
      <w:r w:rsidRPr="00A42793">
        <w:rPr>
          <w:lang w:eastAsia="zh-CN"/>
        </w:rPr>
        <w:lastRenderedPageBreak/>
        <w:t xml:space="preserve">Table </w:t>
      </w:r>
      <w:r w:rsidRPr="00A42793">
        <w:t>6.3C.3.2.</w:t>
      </w:r>
      <w:ins w:id="10" w:author="HUAYUE SONG" w:date="2025-05-09T22:16:00Z">
        <w:r w:rsidR="00951635">
          <w:t>5</w:t>
        </w:r>
      </w:ins>
      <w:del w:id="11" w:author="HUAYUE SONG" w:date="2025-05-09T22:16:00Z">
        <w:r w:rsidRPr="00A42793" w:rsidDel="00951635">
          <w:delText>4.3</w:delText>
        </w:r>
      </w:del>
      <w:r w:rsidRPr="00A42793">
        <w:t>-1</w:t>
      </w:r>
      <w:r w:rsidRPr="00A42793">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5C0834" w:rsidRPr="00A42793" w14:paraId="0638AAC3" w14:textId="77777777" w:rsidTr="00BE76E8">
        <w:trPr>
          <w:trHeight w:val="424"/>
        </w:trPr>
        <w:tc>
          <w:tcPr>
            <w:tcW w:w="1692" w:type="dxa"/>
            <w:tcBorders>
              <w:top w:val="single" w:sz="4" w:space="0" w:color="auto"/>
              <w:left w:val="single" w:sz="4" w:space="0" w:color="auto"/>
              <w:right w:val="single" w:sz="4" w:space="0" w:color="auto"/>
            </w:tcBorders>
          </w:tcPr>
          <w:p w14:paraId="74FE0E66" w14:textId="77777777" w:rsidR="005C0834" w:rsidRPr="00A42793" w:rsidRDefault="005C0834" w:rsidP="00BE76E8">
            <w:pPr>
              <w:pStyle w:val="TAH"/>
            </w:pPr>
          </w:p>
        </w:tc>
        <w:tc>
          <w:tcPr>
            <w:tcW w:w="7712" w:type="dxa"/>
            <w:tcBorders>
              <w:top w:val="single" w:sz="4" w:space="0" w:color="auto"/>
              <w:left w:val="single" w:sz="4" w:space="0" w:color="auto"/>
              <w:right w:val="single" w:sz="4" w:space="0" w:color="auto"/>
            </w:tcBorders>
            <w:hideMark/>
          </w:tcPr>
          <w:p w14:paraId="517B6759" w14:textId="77777777" w:rsidR="005C0834" w:rsidRPr="00A42793" w:rsidRDefault="005C0834" w:rsidP="00BE76E8">
            <w:pPr>
              <w:pStyle w:val="TAH"/>
            </w:pPr>
            <w:r w:rsidRPr="00A42793">
              <w:t>Measured output power</w:t>
            </w:r>
          </w:p>
        </w:tc>
      </w:tr>
      <w:tr w:rsidR="005C0834" w:rsidRPr="00A42793" w14:paraId="51C7CDA2" w14:textId="77777777" w:rsidTr="00BE76E8">
        <w:tc>
          <w:tcPr>
            <w:tcW w:w="1692" w:type="dxa"/>
            <w:tcBorders>
              <w:top w:val="single" w:sz="4" w:space="0" w:color="auto"/>
              <w:left w:val="single" w:sz="4" w:space="0" w:color="auto"/>
              <w:bottom w:val="single" w:sz="4" w:space="0" w:color="auto"/>
              <w:right w:val="single" w:sz="4" w:space="0" w:color="auto"/>
            </w:tcBorders>
            <w:hideMark/>
          </w:tcPr>
          <w:p w14:paraId="46FB9DC2" w14:textId="77777777" w:rsidR="005C0834" w:rsidRPr="00A42793" w:rsidRDefault="005C0834" w:rsidP="00BE76E8">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3DDFE7AE" w14:textId="77777777" w:rsidR="005C0834" w:rsidRPr="00A42793" w:rsidRDefault="005C0834" w:rsidP="00BE76E8">
            <w:pPr>
              <w:pStyle w:val="TAC"/>
            </w:pPr>
            <w:r w:rsidRPr="00A42793">
              <w:t>Same as table 6.2.1.5-1 for NUL carrier and table 6.2C.3.5-1 for SUL carrier</w:t>
            </w:r>
          </w:p>
        </w:tc>
      </w:tr>
      <w:tr w:rsidR="005C0834" w:rsidRPr="00A42793" w14:paraId="28B64948" w14:textId="77777777" w:rsidTr="00BE76E8">
        <w:tc>
          <w:tcPr>
            <w:tcW w:w="9404" w:type="dxa"/>
            <w:gridSpan w:val="2"/>
            <w:tcBorders>
              <w:top w:val="single" w:sz="4" w:space="0" w:color="auto"/>
              <w:left w:val="single" w:sz="4" w:space="0" w:color="auto"/>
              <w:bottom w:val="single" w:sz="4" w:space="0" w:color="auto"/>
              <w:right w:val="single" w:sz="4" w:space="0" w:color="auto"/>
            </w:tcBorders>
          </w:tcPr>
          <w:p w14:paraId="7928AE5E" w14:textId="77777777" w:rsidR="005C0834" w:rsidRPr="00A42793" w:rsidRDefault="005C0834" w:rsidP="00BE76E8">
            <w:pPr>
              <w:pStyle w:val="TAN"/>
              <w:rPr>
                <w:lang w:eastAsia="zh-CN"/>
              </w:rPr>
            </w:pPr>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p>
        </w:tc>
      </w:tr>
    </w:tbl>
    <w:p w14:paraId="74260FD1" w14:textId="77777777" w:rsidR="005C0834" w:rsidRPr="00A42793" w:rsidRDefault="005C0834" w:rsidP="005C0834"/>
    <w:p w14:paraId="7339BBC2" w14:textId="77777777" w:rsidR="005C0834" w:rsidRPr="00A42793" w:rsidRDefault="005C0834" w:rsidP="005C0834">
      <w:pPr>
        <w:pStyle w:val="40"/>
      </w:pPr>
      <w:r w:rsidRPr="00A42793">
        <w:t>6.3C.3.3</w:t>
      </w:r>
      <w:r w:rsidRPr="00A42793">
        <w:tab/>
        <w:t>General transmit ON/OFF time mask for switching between two uplink carriers with two transmit antenna connectors</w:t>
      </w:r>
    </w:p>
    <w:p w14:paraId="08E504FB" w14:textId="77777777" w:rsidR="005C0834" w:rsidRPr="00A42793" w:rsidRDefault="005C0834" w:rsidP="005C0834">
      <w:pPr>
        <w:pStyle w:val="H6"/>
      </w:pPr>
      <w:r w:rsidRPr="00A42793">
        <w:t>6.3C.3.3.1</w:t>
      </w:r>
      <w:r w:rsidRPr="00A42793">
        <w:tab/>
        <w:t>Test purpose</w:t>
      </w:r>
    </w:p>
    <w:p w14:paraId="54FCBC44" w14:textId="77777777" w:rsidR="005C0834" w:rsidRPr="00A42793" w:rsidRDefault="005C0834" w:rsidP="005C0834">
      <w:r w:rsidRPr="00A42793">
        <w:t>To verify that the time mask for switching between two uplink carriers with two transmit antenna connectors meets the requirements given in 6.3C.3.0.3.</w:t>
      </w:r>
    </w:p>
    <w:p w14:paraId="7ECF678C" w14:textId="77777777" w:rsidR="005C0834" w:rsidRPr="00A42793" w:rsidRDefault="005C0834" w:rsidP="005C0834">
      <w:pPr>
        <w:rPr>
          <w:rFonts w:eastAsia="MS Mincho"/>
        </w:rPr>
      </w:pPr>
      <w:r w:rsidRPr="00A42793">
        <w:rPr>
          <w:rFonts w:eastAsia="MS Mincho"/>
        </w:rPr>
        <w:t>The time mask for switching between two uplink carriers with two transmit antenna connectors defines the transient period(s) allowed between an uplink band pair of an SUL configuration when the capability uplinkTxSwitchingPeriod2T2T is present</w:t>
      </w:r>
    </w:p>
    <w:p w14:paraId="75C466CF" w14:textId="77777777" w:rsidR="005C0834" w:rsidRPr="00A42793" w:rsidRDefault="005C0834" w:rsidP="005C0834">
      <w:pPr>
        <w:pStyle w:val="H6"/>
      </w:pPr>
      <w:r w:rsidRPr="00A42793">
        <w:t>6.3C.3.3.2</w:t>
      </w:r>
      <w:r w:rsidRPr="00A42793">
        <w:tab/>
        <w:t>Test applicability</w:t>
      </w:r>
    </w:p>
    <w:p w14:paraId="0AA90445" w14:textId="77777777" w:rsidR="005C0834" w:rsidRPr="00A42793" w:rsidRDefault="005C0834" w:rsidP="005C0834">
      <w:pPr>
        <w:rPr>
          <w:rFonts w:eastAsia="MS Mincho"/>
        </w:rPr>
      </w:pPr>
      <w:r w:rsidRPr="00A42793">
        <w:rPr>
          <w:rFonts w:eastAsia="MS Mincho"/>
        </w:rPr>
        <w:t xml:space="preserve">This test case applies to all types of NR UE release 17 and forward that support SUL configuration and </w:t>
      </w:r>
      <w:r w:rsidRPr="00A42793">
        <w:t>dynamic UL 2Tx-2Tx switching</w:t>
      </w:r>
      <w:r w:rsidRPr="00A42793">
        <w:rPr>
          <w:rFonts w:eastAsia="MS Mincho"/>
        </w:rPr>
        <w:t>.</w:t>
      </w:r>
    </w:p>
    <w:p w14:paraId="1115824B" w14:textId="77777777" w:rsidR="005C0834" w:rsidRPr="00A42793" w:rsidRDefault="005C0834" w:rsidP="005C0834">
      <w:pPr>
        <w:pStyle w:val="H6"/>
      </w:pPr>
      <w:r w:rsidRPr="00A42793">
        <w:t>6.3C.3.3.3</w:t>
      </w:r>
      <w:r w:rsidRPr="00A42793">
        <w:tab/>
        <w:t>Minimum conformance requirements</w:t>
      </w:r>
    </w:p>
    <w:p w14:paraId="013425B5" w14:textId="77777777" w:rsidR="005C0834" w:rsidRPr="00A42793" w:rsidRDefault="005C0834" w:rsidP="005C0834">
      <w:pPr>
        <w:rPr>
          <w:rFonts w:eastAsia="MS Mincho"/>
        </w:rPr>
      </w:pPr>
      <w:r w:rsidRPr="00A42793">
        <w:rPr>
          <w:rFonts w:eastAsia="MS Mincho"/>
        </w:rPr>
        <w:t>The minimum conformance requirements are defined in clause 6.3C.3.0.3.</w:t>
      </w:r>
    </w:p>
    <w:p w14:paraId="4897358B" w14:textId="77777777" w:rsidR="005C0834" w:rsidRPr="00A42793" w:rsidRDefault="005C0834" w:rsidP="005C0834">
      <w:pPr>
        <w:pStyle w:val="H6"/>
      </w:pPr>
      <w:r w:rsidRPr="00A42793">
        <w:t>6.3C.3.3.4</w:t>
      </w:r>
      <w:r w:rsidRPr="00A42793">
        <w:tab/>
        <w:t>Test description</w:t>
      </w:r>
    </w:p>
    <w:p w14:paraId="6BEDF674" w14:textId="77777777" w:rsidR="005C0834" w:rsidRPr="00A42793" w:rsidRDefault="005C0834" w:rsidP="005C0834">
      <w:pPr>
        <w:pStyle w:val="H6"/>
      </w:pPr>
      <w:r w:rsidRPr="00A42793">
        <w:t>6.3C.3.3.4.1</w:t>
      </w:r>
      <w:r w:rsidRPr="00A42793">
        <w:tab/>
        <w:t>Initial condition</w:t>
      </w:r>
    </w:p>
    <w:p w14:paraId="2314A718" w14:textId="77777777" w:rsidR="005C0834" w:rsidRPr="00A42793" w:rsidRDefault="005C0834" w:rsidP="005C0834">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6A5B0D5F" w14:textId="77777777" w:rsidR="005C0834" w:rsidRPr="00A42793" w:rsidRDefault="005C0834" w:rsidP="005C0834">
      <w:r w:rsidRPr="00A42793">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6.3C.3.3.4.1-1. The details of the uplink reference measurement channels (RMCs) are specified in Annexe A.2 and A.3. Configurations of PDSCH and PDCCH before measurement are specified in Annex C.2.</w:t>
      </w:r>
    </w:p>
    <w:p w14:paraId="421CE48E" w14:textId="77777777" w:rsidR="005C0834" w:rsidRPr="00A42793" w:rsidRDefault="005C0834" w:rsidP="005C0834">
      <w:pPr>
        <w:pStyle w:val="TH"/>
        <w:rPr>
          <w:rFonts w:eastAsia="MS Mincho"/>
        </w:rPr>
      </w:pPr>
      <w:r w:rsidRPr="00A42793">
        <w:rPr>
          <w:rFonts w:eastAsia="MS Mincho"/>
        </w:rPr>
        <w:t>Table 6.3C.3.3.4.1-1: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5C0834" w:rsidRPr="00A42793" w14:paraId="6185DB98" w14:textId="77777777" w:rsidTr="00BE76E8">
        <w:tc>
          <w:tcPr>
            <w:tcW w:w="5000" w:type="pct"/>
            <w:gridSpan w:val="7"/>
            <w:tcBorders>
              <w:top w:val="single" w:sz="4" w:space="0" w:color="auto"/>
              <w:left w:val="single" w:sz="4" w:space="0" w:color="auto"/>
              <w:bottom w:val="single" w:sz="4" w:space="0" w:color="auto"/>
              <w:right w:val="single" w:sz="4" w:space="0" w:color="auto"/>
            </w:tcBorders>
          </w:tcPr>
          <w:p w14:paraId="6978FCC4" w14:textId="77777777" w:rsidR="005C0834" w:rsidRPr="00A42793" w:rsidRDefault="005C0834" w:rsidP="00BE76E8">
            <w:pPr>
              <w:pStyle w:val="TAH"/>
            </w:pPr>
            <w:r w:rsidRPr="00A42793">
              <w:t>Initial Conditions</w:t>
            </w:r>
          </w:p>
        </w:tc>
      </w:tr>
      <w:tr w:rsidR="005C0834" w:rsidRPr="00A42793" w14:paraId="0C85F9DA" w14:textId="77777777" w:rsidTr="00BE76E8">
        <w:tc>
          <w:tcPr>
            <w:tcW w:w="2500" w:type="pct"/>
            <w:gridSpan w:val="4"/>
            <w:shd w:val="clear" w:color="auto" w:fill="auto"/>
          </w:tcPr>
          <w:p w14:paraId="674641BD" w14:textId="77777777" w:rsidR="005C0834" w:rsidRPr="00A42793" w:rsidRDefault="005C0834" w:rsidP="00BE76E8">
            <w:pPr>
              <w:pStyle w:val="TAL"/>
            </w:pPr>
            <w:r w:rsidRPr="00A42793">
              <w:t>Test Environment as specified in TS 38.508-1 [5] subclause 4.1</w:t>
            </w:r>
          </w:p>
        </w:tc>
        <w:tc>
          <w:tcPr>
            <w:tcW w:w="2500" w:type="pct"/>
            <w:gridSpan w:val="3"/>
          </w:tcPr>
          <w:p w14:paraId="0D54E29B" w14:textId="77777777" w:rsidR="005C0834" w:rsidRPr="00A42793" w:rsidRDefault="005C0834" w:rsidP="00BE76E8">
            <w:pPr>
              <w:pStyle w:val="TAL"/>
            </w:pPr>
            <w:r w:rsidRPr="00A42793">
              <w:t>Normal</w:t>
            </w:r>
          </w:p>
        </w:tc>
      </w:tr>
      <w:tr w:rsidR="005C0834" w:rsidRPr="00A42793" w14:paraId="3C1924D0" w14:textId="77777777" w:rsidTr="00BE76E8">
        <w:tc>
          <w:tcPr>
            <w:tcW w:w="2500" w:type="pct"/>
            <w:gridSpan w:val="4"/>
            <w:shd w:val="clear" w:color="auto" w:fill="auto"/>
          </w:tcPr>
          <w:p w14:paraId="0ACED3C0" w14:textId="77777777" w:rsidR="005C0834" w:rsidRPr="00A42793" w:rsidRDefault="005C0834" w:rsidP="00BE76E8">
            <w:pPr>
              <w:pStyle w:val="TAL"/>
            </w:pPr>
            <w:r w:rsidRPr="00A42793">
              <w:t>Test Frequencies as specified in TS 38.508-1 [5] subclause 4.3.1</w:t>
            </w:r>
          </w:p>
        </w:tc>
        <w:tc>
          <w:tcPr>
            <w:tcW w:w="2500" w:type="pct"/>
            <w:gridSpan w:val="3"/>
          </w:tcPr>
          <w:p w14:paraId="3B9E1F07" w14:textId="77777777" w:rsidR="005C0834" w:rsidRPr="00A42793" w:rsidRDefault="005C0834" w:rsidP="00BE76E8">
            <w:pPr>
              <w:pStyle w:val="TAL"/>
            </w:pPr>
            <w:proofErr w:type="spellStart"/>
            <w:r w:rsidRPr="00A42793">
              <w:t>Mid range</w:t>
            </w:r>
            <w:proofErr w:type="spellEnd"/>
            <w:r w:rsidRPr="00A42793">
              <w:t xml:space="preserve"> for both carrier</w:t>
            </w:r>
          </w:p>
        </w:tc>
      </w:tr>
      <w:tr w:rsidR="005C0834" w:rsidRPr="00A42793" w14:paraId="15967E26" w14:textId="77777777" w:rsidTr="00BE76E8">
        <w:tc>
          <w:tcPr>
            <w:tcW w:w="2500" w:type="pct"/>
            <w:gridSpan w:val="4"/>
            <w:shd w:val="clear" w:color="auto" w:fill="auto"/>
          </w:tcPr>
          <w:p w14:paraId="2BA60E2A" w14:textId="77777777" w:rsidR="005C0834" w:rsidRPr="00A42793" w:rsidRDefault="005C0834" w:rsidP="00BE76E8">
            <w:pPr>
              <w:pStyle w:val="TAL"/>
            </w:pPr>
            <w:r w:rsidRPr="00A42793">
              <w:t>Test Channel Bandwidths as specified in TS 38.508-1 [5] subclause 4.3.1</w:t>
            </w:r>
          </w:p>
        </w:tc>
        <w:tc>
          <w:tcPr>
            <w:tcW w:w="2500" w:type="pct"/>
            <w:gridSpan w:val="3"/>
          </w:tcPr>
          <w:p w14:paraId="1C7A297E" w14:textId="77777777" w:rsidR="005C0834" w:rsidRPr="00A42793" w:rsidRDefault="005C0834" w:rsidP="00BE76E8">
            <w:pPr>
              <w:pStyle w:val="TAL"/>
            </w:pPr>
            <w:r w:rsidRPr="00A42793">
              <w:t>Highest for SUL carrier and Non-SUL carrier</w:t>
            </w:r>
          </w:p>
        </w:tc>
      </w:tr>
      <w:tr w:rsidR="005C0834" w:rsidRPr="00A42793" w14:paraId="3FDFE965" w14:textId="77777777" w:rsidTr="00BE76E8">
        <w:tc>
          <w:tcPr>
            <w:tcW w:w="2500" w:type="pct"/>
            <w:gridSpan w:val="4"/>
            <w:shd w:val="clear" w:color="auto" w:fill="auto"/>
          </w:tcPr>
          <w:p w14:paraId="49723432" w14:textId="77777777" w:rsidR="005C0834" w:rsidRPr="00A42793" w:rsidRDefault="005C0834" w:rsidP="00BE76E8">
            <w:pPr>
              <w:pStyle w:val="TAL"/>
            </w:pPr>
            <w:r w:rsidRPr="00A42793">
              <w:t>Test SCS as specified in Table 5.3.5-1</w:t>
            </w:r>
          </w:p>
        </w:tc>
        <w:tc>
          <w:tcPr>
            <w:tcW w:w="2500" w:type="pct"/>
            <w:gridSpan w:val="3"/>
          </w:tcPr>
          <w:p w14:paraId="3D494B70" w14:textId="77777777" w:rsidR="005C0834" w:rsidRPr="00A42793" w:rsidRDefault="005C0834" w:rsidP="00BE76E8">
            <w:pPr>
              <w:pStyle w:val="TAL"/>
            </w:pPr>
            <w:r w:rsidRPr="00A42793">
              <w:t>15kHz for SUL carrier, lowest supported SCS for Non-SUL carrier</w:t>
            </w:r>
          </w:p>
        </w:tc>
      </w:tr>
      <w:tr w:rsidR="005C0834" w:rsidRPr="00A42793" w14:paraId="67B7B963" w14:textId="77777777" w:rsidTr="00BE76E8">
        <w:tc>
          <w:tcPr>
            <w:tcW w:w="5000" w:type="pct"/>
            <w:gridSpan w:val="7"/>
          </w:tcPr>
          <w:p w14:paraId="0C099C24" w14:textId="77777777" w:rsidR="005C0834" w:rsidRPr="00A42793" w:rsidRDefault="005C0834" w:rsidP="00BE76E8">
            <w:pPr>
              <w:pStyle w:val="TAH"/>
            </w:pPr>
            <w:r w:rsidRPr="00A42793">
              <w:t>Test Parameters for Channel Bandwidths</w:t>
            </w:r>
          </w:p>
        </w:tc>
      </w:tr>
      <w:tr w:rsidR="005C0834" w:rsidRPr="00A42793" w14:paraId="59D44368" w14:textId="77777777" w:rsidTr="00BE76E8">
        <w:tc>
          <w:tcPr>
            <w:tcW w:w="521" w:type="pct"/>
            <w:tcBorders>
              <w:bottom w:val="single" w:sz="4" w:space="0" w:color="auto"/>
            </w:tcBorders>
            <w:shd w:val="clear" w:color="auto" w:fill="auto"/>
          </w:tcPr>
          <w:p w14:paraId="0E500088" w14:textId="77777777" w:rsidR="005C0834" w:rsidRPr="00A42793" w:rsidRDefault="005C0834" w:rsidP="00BE76E8">
            <w:pPr>
              <w:pStyle w:val="TAH"/>
            </w:pPr>
            <w:r w:rsidRPr="00A42793">
              <w:t>Test ID</w:t>
            </w:r>
          </w:p>
        </w:tc>
        <w:tc>
          <w:tcPr>
            <w:tcW w:w="728" w:type="pct"/>
            <w:tcBorders>
              <w:bottom w:val="single" w:sz="4" w:space="0" w:color="auto"/>
            </w:tcBorders>
            <w:shd w:val="clear" w:color="auto" w:fill="auto"/>
          </w:tcPr>
          <w:p w14:paraId="2E3114A9" w14:textId="77777777" w:rsidR="005C0834" w:rsidRPr="00A42793" w:rsidRDefault="005C0834" w:rsidP="00BE76E8">
            <w:pPr>
              <w:pStyle w:val="TAH"/>
            </w:pPr>
            <w:r w:rsidRPr="00A42793">
              <w:t>Downlink Configuration</w:t>
            </w:r>
          </w:p>
        </w:tc>
        <w:tc>
          <w:tcPr>
            <w:tcW w:w="1840" w:type="pct"/>
            <w:gridSpan w:val="3"/>
            <w:tcBorders>
              <w:bottom w:val="single" w:sz="4" w:space="0" w:color="auto"/>
            </w:tcBorders>
          </w:tcPr>
          <w:p w14:paraId="2BF2542A" w14:textId="77777777" w:rsidR="005C0834" w:rsidRPr="00A42793" w:rsidRDefault="005C0834" w:rsidP="00BE76E8">
            <w:pPr>
              <w:pStyle w:val="TAH"/>
            </w:pPr>
            <w:r w:rsidRPr="00A42793">
              <w:t>Uplink Configuration</w:t>
            </w:r>
          </w:p>
        </w:tc>
        <w:tc>
          <w:tcPr>
            <w:tcW w:w="1911" w:type="pct"/>
            <w:gridSpan w:val="2"/>
          </w:tcPr>
          <w:p w14:paraId="0A938EA7" w14:textId="77777777" w:rsidR="005C0834" w:rsidRPr="00A42793" w:rsidRDefault="005C0834" w:rsidP="00BE76E8">
            <w:pPr>
              <w:pStyle w:val="TAH"/>
            </w:pPr>
            <w:r w:rsidRPr="00A42793">
              <w:t>SUL Configuration</w:t>
            </w:r>
          </w:p>
        </w:tc>
      </w:tr>
      <w:tr w:rsidR="005C0834" w:rsidRPr="00A42793" w14:paraId="642D5683" w14:textId="77777777" w:rsidTr="00BE76E8">
        <w:tc>
          <w:tcPr>
            <w:tcW w:w="521" w:type="pct"/>
            <w:tcBorders>
              <w:top w:val="single" w:sz="4" w:space="0" w:color="auto"/>
              <w:bottom w:val="nil"/>
            </w:tcBorders>
            <w:shd w:val="clear" w:color="auto" w:fill="auto"/>
          </w:tcPr>
          <w:p w14:paraId="3F2AC319" w14:textId="77777777" w:rsidR="005C0834" w:rsidRPr="00A42793" w:rsidRDefault="005C0834" w:rsidP="00BE76E8">
            <w:pPr>
              <w:pStyle w:val="TAH"/>
            </w:pPr>
            <w:r w:rsidRPr="00A42793">
              <w:t>1</w:t>
            </w:r>
          </w:p>
        </w:tc>
        <w:tc>
          <w:tcPr>
            <w:tcW w:w="728" w:type="pct"/>
            <w:tcBorders>
              <w:bottom w:val="nil"/>
            </w:tcBorders>
            <w:shd w:val="clear" w:color="auto" w:fill="auto"/>
          </w:tcPr>
          <w:p w14:paraId="668B7983" w14:textId="77777777" w:rsidR="005C0834" w:rsidRPr="00A42793" w:rsidRDefault="005C0834" w:rsidP="00BE76E8">
            <w:pPr>
              <w:pStyle w:val="TAC"/>
            </w:pPr>
            <w:r w:rsidRPr="00A42793">
              <w:t>N/A</w:t>
            </w:r>
          </w:p>
        </w:tc>
        <w:tc>
          <w:tcPr>
            <w:tcW w:w="1031" w:type="pct"/>
          </w:tcPr>
          <w:p w14:paraId="0FC171DB" w14:textId="77777777" w:rsidR="005C0834" w:rsidRPr="00A42793" w:rsidRDefault="005C0834" w:rsidP="00BE76E8">
            <w:pPr>
              <w:pStyle w:val="TAC"/>
              <w:rPr>
                <w:b/>
              </w:rPr>
            </w:pPr>
            <w:r w:rsidRPr="00A42793">
              <w:rPr>
                <w:b/>
              </w:rPr>
              <w:t>Modulation</w:t>
            </w:r>
          </w:p>
        </w:tc>
        <w:tc>
          <w:tcPr>
            <w:tcW w:w="809" w:type="pct"/>
            <w:gridSpan w:val="2"/>
          </w:tcPr>
          <w:p w14:paraId="0B399B2E" w14:textId="77777777" w:rsidR="005C0834" w:rsidRPr="00A42793" w:rsidRDefault="005C0834" w:rsidP="00BE76E8">
            <w:pPr>
              <w:pStyle w:val="TAC"/>
              <w:rPr>
                <w:b/>
              </w:rPr>
            </w:pPr>
            <w:r w:rsidRPr="00A42793">
              <w:rPr>
                <w:b/>
              </w:rPr>
              <w:t>RB allocation (NOTE 3)</w:t>
            </w:r>
          </w:p>
        </w:tc>
        <w:tc>
          <w:tcPr>
            <w:tcW w:w="1015" w:type="pct"/>
          </w:tcPr>
          <w:p w14:paraId="3C02E52A" w14:textId="77777777" w:rsidR="005C0834" w:rsidRPr="00A42793" w:rsidRDefault="005C0834" w:rsidP="00BE76E8">
            <w:pPr>
              <w:pStyle w:val="TAH"/>
            </w:pPr>
            <w:r w:rsidRPr="00A42793">
              <w:t>Modulation</w:t>
            </w:r>
          </w:p>
        </w:tc>
        <w:tc>
          <w:tcPr>
            <w:tcW w:w="896" w:type="pct"/>
            <w:shd w:val="clear" w:color="auto" w:fill="auto"/>
          </w:tcPr>
          <w:p w14:paraId="561E519A" w14:textId="77777777" w:rsidR="005C0834" w:rsidRPr="00A42793" w:rsidRDefault="005C0834" w:rsidP="00BE76E8">
            <w:pPr>
              <w:pStyle w:val="TAH"/>
            </w:pPr>
            <w:r w:rsidRPr="00A42793">
              <w:t>RB allocation (NOTE 3)</w:t>
            </w:r>
          </w:p>
        </w:tc>
      </w:tr>
      <w:tr w:rsidR="005C0834" w:rsidRPr="00A42793" w14:paraId="6FAF2646" w14:textId="77777777" w:rsidTr="00BE76E8">
        <w:tc>
          <w:tcPr>
            <w:tcW w:w="521" w:type="pct"/>
            <w:tcBorders>
              <w:top w:val="nil"/>
            </w:tcBorders>
            <w:shd w:val="clear" w:color="auto" w:fill="auto"/>
          </w:tcPr>
          <w:p w14:paraId="3A5CCA10" w14:textId="77777777" w:rsidR="005C0834" w:rsidRPr="00A42793" w:rsidRDefault="005C0834" w:rsidP="00BE76E8">
            <w:pPr>
              <w:pStyle w:val="TAC"/>
            </w:pPr>
          </w:p>
        </w:tc>
        <w:tc>
          <w:tcPr>
            <w:tcW w:w="728" w:type="pct"/>
            <w:tcBorders>
              <w:top w:val="nil"/>
            </w:tcBorders>
            <w:shd w:val="clear" w:color="auto" w:fill="auto"/>
          </w:tcPr>
          <w:p w14:paraId="14C0A5ED" w14:textId="77777777" w:rsidR="005C0834" w:rsidRPr="00A42793" w:rsidRDefault="005C0834" w:rsidP="00BE76E8">
            <w:pPr>
              <w:pStyle w:val="TAC"/>
            </w:pPr>
          </w:p>
        </w:tc>
        <w:tc>
          <w:tcPr>
            <w:tcW w:w="1031" w:type="pct"/>
          </w:tcPr>
          <w:p w14:paraId="3DAA2DF8" w14:textId="77777777" w:rsidR="005C0834" w:rsidRPr="00A42793" w:rsidRDefault="005C0834" w:rsidP="00BE76E8">
            <w:pPr>
              <w:pStyle w:val="TAC"/>
            </w:pPr>
            <w:r w:rsidRPr="00A42793">
              <w:t>CP-OFDM QPSK</w:t>
            </w:r>
          </w:p>
        </w:tc>
        <w:tc>
          <w:tcPr>
            <w:tcW w:w="809" w:type="pct"/>
            <w:gridSpan w:val="2"/>
          </w:tcPr>
          <w:p w14:paraId="44B257C3" w14:textId="77777777" w:rsidR="005C0834" w:rsidRPr="00A42793" w:rsidRDefault="005C0834" w:rsidP="00BE76E8">
            <w:pPr>
              <w:pStyle w:val="TAC"/>
            </w:pPr>
            <w:r w:rsidRPr="00A42793">
              <w:t>Inner Full</w:t>
            </w:r>
          </w:p>
        </w:tc>
        <w:tc>
          <w:tcPr>
            <w:tcW w:w="1015" w:type="pct"/>
          </w:tcPr>
          <w:p w14:paraId="08DDB76C" w14:textId="77777777" w:rsidR="005C0834" w:rsidRPr="00A42793" w:rsidRDefault="005C0834" w:rsidP="00BE76E8">
            <w:pPr>
              <w:pStyle w:val="TAC"/>
            </w:pPr>
            <w:r w:rsidRPr="00A42793">
              <w:rPr>
                <w:rFonts w:eastAsia="MS Mincho"/>
              </w:rPr>
              <w:t>CP-OFDM</w:t>
            </w:r>
            <w:r w:rsidRPr="00A42793">
              <w:t xml:space="preserve"> QPSK</w:t>
            </w:r>
          </w:p>
        </w:tc>
        <w:tc>
          <w:tcPr>
            <w:tcW w:w="896" w:type="pct"/>
            <w:shd w:val="clear" w:color="auto" w:fill="auto"/>
          </w:tcPr>
          <w:p w14:paraId="3CD26D12" w14:textId="77777777" w:rsidR="005C0834" w:rsidRPr="00A42793" w:rsidRDefault="005C0834" w:rsidP="00BE76E8">
            <w:pPr>
              <w:pStyle w:val="TAC"/>
            </w:pPr>
            <w:r w:rsidRPr="00A42793">
              <w:t>Inner Full</w:t>
            </w:r>
          </w:p>
        </w:tc>
      </w:tr>
      <w:tr w:rsidR="005C0834" w:rsidRPr="00A42793" w14:paraId="6712C619" w14:textId="77777777" w:rsidTr="00BE76E8">
        <w:tc>
          <w:tcPr>
            <w:tcW w:w="5000" w:type="pct"/>
            <w:gridSpan w:val="7"/>
          </w:tcPr>
          <w:p w14:paraId="2D5C4A5C" w14:textId="77777777" w:rsidR="005C0834" w:rsidRPr="00A42793" w:rsidRDefault="005C0834" w:rsidP="00BE76E8">
            <w:pPr>
              <w:pStyle w:val="TAN"/>
            </w:pPr>
            <w:r w:rsidRPr="00A42793">
              <w:t>NOTE 1:</w:t>
            </w:r>
            <w:r w:rsidRPr="00A42793">
              <w:tab/>
              <w:t>SUL carrier is configured as Carrier 1 and Non-SUL carrier is configured as Carrier2.</w:t>
            </w:r>
          </w:p>
          <w:p w14:paraId="489D79DF" w14:textId="77777777" w:rsidR="005C0834" w:rsidRPr="00A42793" w:rsidRDefault="005C0834" w:rsidP="00BE76E8">
            <w:pPr>
              <w:pStyle w:val="TAN"/>
            </w:pPr>
            <w:r w:rsidRPr="00A42793">
              <w:t>NOTE 2:</w:t>
            </w:r>
            <w:r w:rsidRPr="00A42793">
              <w:tab/>
              <w:t>Test Channel Bandwidths are checked separately for each SUL band combination, the applicable channel bandwidths are specified in Table 5.5C-1.</w:t>
            </w:r>
          </w:p>
          <w:p w14:paraId="5C5940AB" w14:textId="77777777" w:rsidR="005C0834" w:rsidRPr="00A42793" w:rsidRDefault="005C0834" w:rsidP="00BE76E8">
            <w:pPr>
              <w:pStyle w:val="TAN"/>
            </w:pPr>
            <w:r w:rsidRPr="00A42793">
              <w:t>NOTE 3:</w:t>
            </w:r>
            <w:r w:rsidRPr="00A42793">
              <w:tab/>
              <w:t>The specific configuration of each RB allocation is defined in Table 6.1-1.</w:t>
            </w:r>
          </w:p>
        </w:tc>
      </w:tr>
    </w:tbl>
    <w:p w14:paraId="56468F16" w14:textId="77777777" w:rsidR="005C0834" w:rsidRPr="00A42793" w:rsidRDefault="005C0834" w:rsidP="005C0834">
      <w:pPr>
        <w:rPr>
          <w:rFonts w:eastAsia="MS Mincho"/>
        </w:rPr>
      </w:pPr>
    </w:p>
    <w:p w14:paraId="6BEC2F4F" w14:textId="77777777" w:rsidR="005C0834" w:rsidRPr="00A42793" w:rsidRDefault="005C0834" w:rsidP="005C0834">
      <w:pPr>
        <w:pStyle w:val="B10"/>
      </w:pPr>
      <w:r w:rsidRPr="00A42793">
        <w:lastRenderedPageBreak/>
        <w:t>-</w:t>
      </w:r>
      <w:r w:rsidRPr="00A42793">
        <w:tab/>
        <w:t>Connect the SS to the UE antenna connectors as shown in TS 38.508-1 [5] Annex A, Figure A.3.1.1.6 for TE diagram and section A.3.2.3.11 for UE diagram.</w:t>
      </w:r>
    </w:p>
    <w:p w14:paraId="5EDFCE40" w14:textId="77777777" w:rsidR="005C0834" w:rsidRPr="00A42793" w:rsidRDefault="005C0834" w:rsidP="005C0834">
      <w:pPr>
        <w:pStyle w:val="B10"/>
      </w:pPr>
      <w:r w:rsidRPr="00A42793">
        <w:t>-</w:t>
      </w:r>
      <w:r w:rsidRPr="00A42793">
        <w:tab/>
        <w:t>The parameter setting for the cell are set up according to the TS 38.508-1 [5] subclause 4.4.3.</w:t>
      </w:r>
    </w:p>
    <w:p w14:paraId="4AF86476" w14:textId="77777777" w:rsidR="005C0834" w:rsidRPr="00A42793" w:rsidRDefault="005C0834" w:rsidP="005C0834">
      <w:pPr>
        <w:pStyle w:val="B10"/>
      </w:pPr>
      <w:r w:rsidRPr="00A42793">
        <w:t>-</w:t>
      </w:r>
      <w:r w:rsidRPr="00A42793">
        <w:tab/>
        <w:t>Downlink signals are initially setup according to Annex C.0, C.1, C.2 and uplink signals according to Annex G.0, G.1, G.2, and G.3.0 with consideration of supplementary uplink physical channels.</w:t>
      </w:r>
    </w:p>
    <w:p w14:paraId="3632DC55" w14:textId="77777777" w:rsidR="005C0834" w:rsidRPr="00A42793" w:rsidRDefault="005C0834" w:rsidP="005C0834">
      <w:pPr>
        <w:pStyle w:val="H6"/>
      </w:pPr>
      <w:r w:rsidRPr="00A42793">
        <w:t>6.3C.3.3.4.2</w:t>
      </w:r>
      <w:r w:rsidRPr="00A42793">
        <w:tab/>
        <w:t>Test procedure</w:t>
      </w:r>
    </w:p>
    <w:p w14:paraId="583B7E12" w14:textId="77777777" w:rsidR="005C0834" w:rsidRPr="00A42793" w:rsidRDefault="005C0834" w:rsidP="005C0834">
      <w:pPr>
        <w:pStyle w:val="B10"/>
      </w:pPr>
      <w:r w:rsidRPr="00A42793">
        <w:t>1.</w:t>
      </w:r>
      <w:r w:rsidRPr="00A42793">
        <w:tab/>
        <w:t>Sub test 1: Switching period located in Carrier 1 (SUL carrier)</w:t>
      </w:r>
    </w:p>
    <w:p w14:paraId="7D606688" w14:textId="77777777" w:rsidR="005C0834" w:rsidRPr="00A42793" w:rsidRDefault="005C0834" w:rsidP="005C0834">
      <w:pPr>
        <w:pStyle w:val="B20"/>
        <w:rPr>
          <w:bCs/>
          <w:iCs/>
          <w:szCs w:val="22"/>
          <w:lang w:eastAsia="sv-SE"/>
        </w:rPr>
      </w:pPr>
      <w:r w:rsidRPr="00A42793">
        <w:t>1.1</w:t>
      </w:r>
      <w:r w:rsidRPr="00A42793">
        <w:tab/>
        <w:t xml:space="preserve">SS send an NR </w:t>
      </w:r>
      <w:proofErr w:type="spellStart"/>
      <w:r w:rsidRPr="00A42793">
        <w:t>RRCReconfiguration</w:t>
      </w:r>
      <w:proofErr w:type="spellEnd"/>
      <w:r w:rsidRPr="00A42793">
        <w:t xml:space="preserve"> message according to 6.3C.3.3.4.3 with </w:t>
      </w:r>
      <w:r w:rsidRPr="00A42793">
        <w:rPr>
          <w:i/>
        </w:rPr>
        <w:t>uplinkTxSwitchingPeriodLocation-r16</w:t>
      </w:r>
      <w:r w:rsidRPr="00A42793">
        <w:t xml:space="preserve"> configured TRUE on carrier1 and </w:t>
      </w:r>
      <w:r w:rsidRPr="00A42793">
        <w:rPr>
          <w:bCs/>
          <w:iCs/>
          <w:szCs w:val="22"/>
          <w:lang w:eastAsia="sv-SE"/>
        </w:rPr>
        <w:t>FALSE on carrier 2.</w:t>
      </w:r>
    </w:p>
    <w:p w14:paraId="764A621E" w14:textId="77777777" w:rsidR="005C0834" w:rsidRPr="00A42793" w:rsidRDefault="005C0834" w:rsidP="005C0834">
      <w:pPr>
        <w:pStyle w:val="B20"/>
        <w:rPr>
          <w:rFonts w:eastAsia="MS Mincho"/>
        </w:rPr>
      </w:pPr>
      <w:r w:rsidRPr="00A42793">
        <w:t>1.2 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1EA31CB3" w14:textId="77777777" w:rsidR="005C0834" w:rsidRPr="00A42793" w:rsidRDefault="005C0834" w:rsidP="005C0834">
      <w:pPr>
        <w:pStyle w:val="B20"/>
        <w:rPr>
          <w:rFonts w:eastAsia="MS Mincho"/>
        </w:rPr>
      </w:pPr>
      <w:r w:rsidRPr="00A42793">
        <w:t>1.3</w:t>
      </w:r>
      <w:r w:rsidRPr="00A42793">
        <w:tab/>
      </w:r>
      <w:r w:rsidRPr="00A42793">
        <w:rPr>
          <w:rFonts w:eastAsia="MS Mincho"/>
        </w:rPr>
        <w:t>SS sends uplink scheduling information via PDCCH DCI format 0_1 for C_RNTI to schedule the UL RMC according to Table 6.3C.3.3.4.1-1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7290C5FB" w14:textId="77777777" w:rsidR="005C0834" w:rsidRPr="00A42793" w:rsidRDefault="005C0834" w:rsidP="005C0834">
      <w:pPr>
        <w:pStyle w:val="B20"/>
      </w:pPr>
      <w:r w:rsidRPr="00A42793">
        <w:t>1.4</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6.3C.3.3.4.1-1 on carrier 2 starting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37082EE9" w14:textId="77777777" w:rsidR="005C0834" w:rsidRPr="00A42793" w:rsidRDefault="005C0834" w:rsidP="005C0834">
      <w:pPr>
        <w:pStyle w:val="B20"/>
      </w:pPr>
      <w:r w:rsidRPr="00A42793">
        <w:t>1.5</w:t>
      </w:r>
      <w:r w:rsidRPr="00A42793">
        <w:tab/>
        <w:t>Measure the sum of output power of UE PUSCH transmission for carrier 1 over all antenna connectors during slot n-1 excluding a transient period of 10 µs a</w:t>
      </w:r>
      <w:r w:rsidRPr="00A42793">
        <w:rPr>
          <w:rFonts w:eastAsia="MS Mincho"/>
        </w:rPr>
        <w:t>nd a Switching period X µs in the end of slot n-1.</w:t>
      </w:r>
      <w:r w:rsidRPr="00A42793">
        <w:t xml:space="preserve"> The length of uplink switching period X is indicated by UE capability</w:t>
      </w:r>
      <w:r w:rsidRPr="00A42793">
        <w:rPr>
          <w:i/>
        </w:rPr>
        <w:t xml:space="preserve"> uplinkTxSwitchingPeriod2T2T</w:t>
      </w:r>
      <w:r w:rsidRPr="00A42793">
        <w:t>.</w:t>
      </w:r>
    </w:p>
    <w:p w14:paraId="4FFC7CE1" w14:textId="77777777" w:rsidR="005C0834" w:rsidRPr="00A42793" w:rsidRDefault="005C0834" w:rsidP="005C0834">
      <w:pPr>
        <w:pStyle w:val="B20"/>
        <w:rPr>
          <w:rFonts w:eastAsiaTheme="minorEastAsia"/>
        </w:rPr>
      </w:pPr>
      <w:r w:rsidRPr="00A42793">
        <w:t>1.6</w:t>
      </w:r>
      <w:r w:rsidRPr="00A42793">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p>
    <w:p w14:paraId="244FB495" w14:textId="77777777" w:rsidR="005C0834" w:rsidRPr="00A42793" w:rsidRDefault="005C0834" w:rsidP="005C0834">
      <w:pPr>
        <w:pStyle w:val="B20"/>
      </w:pPr>
      <w:r w:rsidRPr="00A42793">
        <w:t>1.7</w:t>
      </w:r>
      <w:r w:rsidRPr="00A42793">
        <w:tab/>
      </w:r>
      <w:r w:rsidRPr="00A42793">
        <w:rPr>
          <w:rFonts w:eastAsia="MS Mincho"/>
        </w:rPr>
        <w:t xml:space="preserve">SS sends uplink scheduling information via PDCCH DCI format 0_1 for C_RNTI to schedule the UL RMC according to Table 6.3C.3.3.4.1-1 on carrier 1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20CF80BD" w14:textId="77777777" w:rsidR="005C0834" w:rsidRPr="00A42793" w:rsidRDefault="005C0834" w:rsidP="005C0834">
      <w:pPr>
        <w:pStyle w:val="B20"/>
      </w:pPr>
      <w:r w:rsidRPr="00A42793">
        <w:t>1.8</w:t>
      </w:r>
      <w:r w:rsidRPr="00A42793">
        <w:tab/>
        <w:t xml:space="preserve">Measure the sum of output power of UE PUSCH transmission for carrier 1 over all antenna connectors during slot m+1 excluding a </w:t>
      </w:r>
      <w:r w:rsidRPr="00A42793">
        <w:rPr>
          <w:rFonts w:eastAsia="MS Mincho"/>
        </w:rPr>
        <w:t>switching period X</w:t>
      </w:r>
      <w:r w:rsidRPr="00A42793">
        <w:t xml:space="preserve"> and a transient period of 10 </w:t>
      </w:r>
      <w:r w:rsidRPr="00A42793">
        <w:rPr>
          <w:rFonts w:eastAsia="MS Mincho"/>
        </w:rPr>
        <w:t>µs in the beginning of slot m+1.</w:t>
      </w:r>
      <w:r w:rsidRPr="00A42793">
        <w:t xml:space="preserve"> The length of uplink switching period X is indicated by UE capability</w:t>
      </w:r>
      <w:r w:rsidRPr="00A42793">
        <w:rPr>
          <w:i/>
        </w:rPr>
        <w:t xml:space="preserve"> uplinkTxSwitchingPeriod2T2T</w:t>
      </w:r>
      <w:r w:rsidRPr="00A42793">
        <w:t>.</w:t>
      </w:r>
    </w:p>
    <w:p w14:paraId="538A8682" w14:textId="77777777" w:rsidR="005C0834" w:rsidRPr="00A42793" w:rsidRDefault="005C0834" w:rsidP="005C0834">
      <w:pPr>
        <w:pStyle w:val="B10"/>
      </w:pPr>
      <w:r w:rsidRPr="00A42793">
        <w:t>2.</w:t>
      </w:r>
      <w:r w:rsidRPr="00A42793">
        <w:tab/>
        <w:t>Sub test 2: Switching period located in Carrier 2 (Non-SUL carrier)</w:t>
      </w:r>
    </w:p>
    <w:p w14:paraId="04571DBE" w14:textId="77777777" w:rsidR="005C0834" w:rsidRPr="00A42793" w:rsidRDefault="005C0834" w:rsidP="005C0834">
      <w:pPr>
        <w:pStyle w:val="B20"/>
      </w:pPr>
      <w:r w:rsidRPr="00A42793">
        <w:t>2.1</w:t>
      </w:r>
      <w:r w:rsidRPr="00A42793">
        <w:tab/>
        <w:t xml:space="preserve">SS send an NR </w:t>
      </w:r>
      <w:proofErr w:type="spellStart"/>
      <w:r w:rsidRPr="00A42793">
        <w:t>RRCReconfiguration</w:t>
      </w:r>
      <w:proofErr w:type="spellEnd"/>
      <w:r w:rsidRPr="00A42793">
        <w:t xml:space="preserve"> message according to 6.3C.3.3.4.3 with </w:t>
      </w:r>
      <w:r w:rsidRPr="00A42793">
        <w:rPr>
          <w:i/>
        </w:rPr>
        <w:t>uplinkTxSwitchingPeriodLocation-r16</w:t>
      </w:r>
      <w:r w:rsidRPr="00A42793">
        <w:t xml:space="preserve"> configured FALSE on carrier1 and </w:t>
      </w:r>
      <w:r w:rsidRPr="00A42793">
        <w:rPr>
          <w:bCs/>
          <w:iCs/>
          <w:szCs w:val="22"/>
          <w:lang w:eastAsia="sv-SE"/>
        </w:rPr>
        <w:t>TRUE on carrier 2</w:t>
      </w:r>
      <w:r w:rsidRPr="00A42793">
        <w:rPr>
          <w:rFonts w:eastAsia="MS Mincho"/>
        </w:rPr>
        <w:t>.</w:t>
      </w:r>
    </w:p>
    <w:p w14:paraId="1D1CC6CF" w14:textId="77777777" w:rsidR="005C0834" w:rsidRPr="00A42793" w:rsidRDefault="005C0834" w:rsidP="005C0834">
      <w:pPr>
        <w:pStyle w:val="B20"/>
        <w:rPr>
          <w:rFonts w:eastAsia="MS Mincho"/>
        </w:rPr>
      </w:pPr>
      <w:r w:rsidRPr="00A42793">
        <w:t>2.2</w:t>
      </w:r>
      <w:r w:rsidRPr="00A42793">
        <w:tab/>
        <w:t>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7403C34B" w14:textId="77777777" w:rsidR="005C0834" w:rsidRPr="00A42793" w:rsidRDefault="005C0834" w:rsidP="005C0834">
      <w:pPr>
        <w:pStyle w:val="B20"/>
        <w:rPr>
          <w:rFonts w:eastAsia="MS Mincho"/>
        </w:rPr>
      </w:pPr>
      <w:r w:rsidRPr="00A42793">
        <w:t>2.3</w:t>
      </w:r>
      <w:r w:rsidRPr="00A42793">
        <w:tab/>
      </w:r>
      <w:r w:rsidRPr="00A42793">
        <w:rPr>
          <w:rFonts w:eastAsia="MS Mincho"/>
        </w:rPr>
        <w:t>SS sends uplink scheduling information via PDCCH DCI format 0_1 for C_RNTI to schedule the UL RMC according to Table 6.3C.3.3.4.1-1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4F681B1E" w14:textId="77777777" w:rsidR="005C0834" w:rsidRPr="00A42793" w:rsidRDefault="005C0834" w:rsidP="005C0834">
      <w:pPr>
        <w:pStyle w:val="B20"/>
      </w:pPr>
      <w:r w:rsidRPr="00A42793">
        <w:t>2.4</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6.3C.3.3.4.1-1 on carrier 2 starting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 xml:space="preserve">Since the UE has no payload and no loopback data to send the UE sends uplink MAC padding </w:t>
      </w:r>
      <w:r w:rsidRPr="00A42793">
        <w:rPr>
          <w:rFonts w:eastAsia="MS Mincho"/>
        </w:rPr>
        <w:lastRenderedPageBreak/>
        <w:t>bits on the UL RMC.</w:t>
      </w:r>
      <w:r w:rsidRPr="00A42793">
        <w:t xml:space="preserve"> The PDCCH DCI format 0_1 is specified with the condition 2TX_UL_MIMO in 38.508-1 [5] subclause 4.3.6.1.1.2.</w:t>
      </w:r>
    </w:p>
    <w:p w14:paraId="67E525F0" w14:textId="77777777" w:rsidR="005C0834" w:rsidRPr="00A42793" w:rsidRDefault="005C0834" w:rsidP="005C0834">
      <w:pPr>
        <w:pStyle w:val="B20"/>
      </w:pPr>
      <w:r w:rsidRPr="00A42793">
        <w:t>2.5</w:t>
      </w:r>
      <w:r w:rsidRPr="00A42793">
        <w:tab/>
        <w:t xml:space="preserve">Measure the sum of output power of UE PUSCH transmission for carrier 1 over all antenna connectors during slot n-1 excluding a transient period of 10 µs </w:t>
      </w:r>
      <w:r w:rsidRPr="00A42793">
        <w:rPr>
          <w:rFonts w:eastAsia="MS Mincho"/>
        </w:rPr>
        <w:t>in the end of slot n-1.</w:t>
      </w:r>
    </w:p>
    <w:p w14:paraId="5CED526F" w14:textId="77777777" w:rsidR="005C0834" w:rsidRPr="00A42793" w:rsidRDefault="005C0834" w:rsidP="005C0834">
      <w:pPr>
        <w:pStyle w:val="B20"/>
      </w:pPr>
      <w:r w:rsidRPr="00A42793">
        <w:t>2.6</w:t>
      </w:r>
      <w:r w:rsidRPr="00A42793">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t>a</w:t>
      </w:r>
      <w:r w:rsidRPr="00A42793">
        <w:rPr>
          <w:rFonts w:eastAsia="MS Mincho"/>
        </w:rPr>
        <w:t>nd a Switching period X µs in the beginning of slot n and in the end of slot m.</w:t>
      </w:r>
      <w:r w:rsidRPr="00A42793">
        <w:t xml:space="preserve"> The length of uplink switching period X is indicated by UE capability</w:t>
      </w:r>
      <w:r w:rsidRPr="00A42793">
        <w:rPr>
          <w:i/>
        </w:rPr>
        <w:t xml:space="preserve"> uplinkTxSwitchingPeriod2T2T</w:t>
      </w:r>
      <w:r w:rsidRPr="00A42793">
        <w:t>.</w:t>
      </w:r>
    </w:p>
    <w:p w14:paraId="17805BE5" w14:textId="77777777" w:rsidR="005C0834" w:rsidRPr="00A42793" w:rsidRDefault="005C0834" w:rsidP="005C0834">
      <w:pPr>
        <w:pStyle w:val="B20"/>
      </w:pPr>
      <w:r w:rsidRPr="00A42793">
        <w:t>2.7</w:t>
      </w:r>
      <w:r w:rsidRPr="00A42793">
        <w:tab/>
      </w:r>
      <w:r w:rsidRPr="00A42793">
        <w:rPr>
          <w:rFonts w:eastAsia="MS Mincho"/>
        </w:rPr>
        <w:t xml:space="preserve">SS sends uplink scheduling information via PDCCH DCI format 0_1 for C_RNTI to schedule the UL RMC according to Table 6.3C.3.3.4.1-1 on carrier 1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3252256D" w14:textId="77777777" w:rsidR="005C0834" w:rsidRPr="00A42793" w:rsidRDefault="005C0834" w:rsidP="005C0834">
      <w:pPr>
        <w:pStyle w:val="B20"/>
      </w:pPr>
      <w:r w:rsidRPr="00A42793">
        <w:t>2.8</w:t>
      </w:r>
      <w:r w:rsidRPr="00A42793">
        <w:tab/>
        <w:t xml:space="preserve">Measure the sum of output power of UE PUSCH transmission for carrier 1 over all antenna connectors during slot m+1 excluding a transient period of 10 </w:t>
      </w:r>
      <w:r w:rsidRPr="00A42793">
        <w:rPr>
          <w:rFonts w:eastAsia="MS Mincho"/>
        </w:rPr>
        <w:t>µs in the beginning of slot m+1.</w:t>
      </w:r>
    </w:p>
    <w:p w14:paraId="14729A25" w14:textId="77777777" w:rsidR="005C0834" w:rsidRPr="00A42793" w:rsidRDefault="005C0834" w:rsidP="005C0834">
      <w:pPr>
        <w:pStyle w:val="H6"/>
      </w:pPr>
      <w:r w:rsidRPr="00A42793">
        <w:t>6.3C.3.3.4.3</w:t>
      </w:r>
      <w:r w:rsidRPr="00A42793">
        <w:tab/>
        <w:t>Message contents</w:t>
      </w:r>
    </w:p>
    <w:p w14:paraId="0B90453A" w14:textId="77777777" w:rsidR="005C0834" w:rsidRPr="00A42793" w:rsidRDefault="005C0834" w:rsidP="005C0834">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38BC75FF" w14:textId="77777777" w:rsidR="005C0834" w:rsidRPr="00A42793" w:rsidRDefault="005C0834" w:rsidP="005C0834">
      <w:pPr>
        <w:pStyle w:val="TH"/>
      </w:pPr>
      <w:r w:rsidRPr="00A42793">
        <w:t xml:space="preserve">Table </w:t>
      </w:r>
      <w:r w:rsidRPr="00A42793">
        <w:rPr>
          <w:rFonts w:eastAsia="MS Mincho"/>
        </w:rPr>
        <w:t>6.3C.3.3.4.3-1</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834" w:rsidRPr="00A42793" w14:paraId="09AFAF25"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31078CC2" w14:textId="77777777" w:rsidR="005C0834" w:rsidRPr="00A42793" w:rsidRDefault="005C0834" w:rsidP="00BE76E8">
            <w:pPr>
              <w:pStyle w:val="TAH"/>
            </w:pPr>
            <w:r w:rsidRPr="00A42793">
              <w:t>Derivation Path: 38.508-1[5], Table 4.6.3-167</w:t>
            </w:r>
          </w:p>
        </w:tc>
      </w:tr>
      <w:tr w:rsidR="005C0834" w:rsidRPr="00A42793" w14:paraId="1E0A1382"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33DEC88D" w14:textId="77777777" w:rsidR="005C0834" w:rsidRPr="00A42793" w:rsidRDefault="005C0834" w:rsidP="00BE76E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C0A636" w14:textId="77777777" w:rsidR="005C0834" w:rsidRPr="00A42793" w:rsidRDefault="005C0834" w:rsidP="00BE76E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DB5290D" w14:textId="77777777" w:rsidR="005C0834" w:rsidRPr="00A42793" w:rsidRDefault="005C0834" w:rsidP="00BE76E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9F4C3D8" w14:textId="77777777" w:rsidR="005C0834" w:rsidRPr="00A42793" w:rsidRDefault="005C0834" w:rsidP="00BE76E8">
            <w:pPr>
              <w:pStyle w:val="TAH"/>
            </w:pPr>
            <w:r w:rsidRPr="00A42793">
              <w:t>Condition</w:t>
            </w:r>
          </w:p>
        </w:tc>
      </w:tr>
      <w:tr w:rsidR="005C0834" w:rsidRPr="00A42793" w14:paraId="5CFAC7E7" w14:textId="77777777" w:rsidTr="00BE76E8">
        <w:tc>
          <w:tcPr>
            <w:tcW w:w="4535" w:type="dxa"/>
            <w:tcBorders>
              <w:top w:val="single" w:sz="4" w:space="0" w:color="auto"/>
              <w:left w:val="single" w:sz="4" w:space="0" w:color="auto"/>
              <w:bottom w:val="single" w:sz="4" w:space="0" w:color="auto"/>
              <w:right w:val="single" w:sz="4" w:space="0" w:color="auto"/>
            </w:tcBorders>
          </w:tcPr>
          <w:p w14:paraId="039B1422" w14:textId="77777777" w:rsidR="005C0834" w:rsidRPr="00A42793" w:rsidRDefault="005C0834" w:rsidP="00BE76E8">
            <w:pPr>
              <w:pStyle w:val="TAL"/>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600EC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323CB7F"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F42B3DC" w14:textId="77777777" w:rsidR="005C0834" w:rsidRPr="00A42793" w:rsidRDefault="005C0834" w:rsidP="00BE76E8">
            <w:pPr>
              <w:pStyle w:val="TAL"/>
            </w:pPr>
          </w:p>
        </w:tc>
      </w:tr>
      <w:tr w:rsidR="005C0834" w:rsidRPr="00A42793" w14:paraId="5E6F0795" w14:textId="77777777" w:rsidTr="00BE76E8">
        <w:tc>
          <w:tcPr>
            <w:tcW w:w="4535" w:type="dxa"/>
            <w:tcBorders>
              <w:top w:val="single" w:sz="4" w:space="0" w:color="auto"/>
              <w:left w:val="single" w:sz="4" w:space="0" w:color="auto"/>
              <w:bottom w:val="single" w:sz="4" w:space="0" w:color="auto"/>
              <w:right w:val="single" w:sz="4" w:space="0" w:color="auto"/>
            </w:tcBorders>
          </w:tcPr>
          <w:p w14:paraId="1BD3BF9D" w14:textId="77777777" w:rsidR="005C0834" w:rsidRPr="00A42793" w:rsidRDefault="005C0834" w:rsidP="00BE76E8">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6AA395"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071251CA"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4D870DF" w14:textId="77777777" w:rsidR="005C0834" w:rsidRPr="00A42793" w:rsidRDefault="005C0834" w:rsidP="00BE76E8">
            <w:pPr>
              <w:pStyle w:val="TAL"/>
            </w:pPr>
          </w:p>
        </w:tc>
      </w:tr>
      <w:tr w:rsidR="005C0834" w:rsidRPr="00A42793" w14:paraId="3FEE116F" w14:textId="77777777" w:rsidTr="00BE76E8">
        <w:tc>
          <w:tcPr>
            <w:tcW w:w="4535" w:type="dxa"/>
            <w:tcBorders>
              <w:top w:val="single" w:sz="4" w:space="0" w:color="auto"/>
              <w:left w:val="single" w:sz="4" w:space="0" w:color="auto"/>
              <w:bottom w:val="single" w:sz="4" w:space="0" w:color="auto"/>
              <w:right w:val="single" w:sz="4" w:space="0" w:color="auto"/>
            </w:tcBorders>
          </w:tcPr>
          <w:p w14:paraId="6482C089" w14:textId="77777777" w:rsidR="005C0834" w:rsidRPr="00A42793" w:rsidRDefault="005C0834" w:rsidP="00BE76E8">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072126B5"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1DD6A68D"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EC03CEC" w14:textId="77777777" w:rsidR="005C0834" w:rsidRPr="00A42793" w:rsidRDefault="005C0834" w:rsidP="00BE76E8">
            <w:pPr>
              <w:pStyle w:val="TAL"/>
            </w:pPr>
          </w:p>
        </w:tc>
      </w:tr>
      <w:tr w:rsidR="005C0834" w:rsidRPr="00A42793" w14:paraId="6A2871A8" w14:textId="77777777" w:rsidTr="00BE76E8">
        <w:tc>
          <w:tcPr>
            <w:tcW w:w="4535" w:type="dxa"/>
            <w:tcBorders>
              <w:top w:val="single" w:sz="4" w:space="0" w:color="auto"/>
              <w:left w:val="single" w:sz="4" w:space="0" w:color="auto"/>
              <w:bottom w:val="single" w:sz="4" w:space="0" w:color="auto"/>
              <w:right w:val="single" w:sz="4" w:space="0" w:color="auto"/>
            </w:tcBorders>
          </w:tcPr>
          <w:p w14:paraId="2B1FB827" w14:textId="77777777" w:rsidR="005C0834" w:rsidRPr="00A42793" w:rsidRDefault="005C0834" w:rsidP="00BE76E8">
            <w:pPr>
              <w:pStyle w:val="TAL"/>
            </w:pPr>
            <w:r w:rsidRPr="00A4279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E86810"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0ED1AFC"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331020C" w14:textId="77777777" w:rsidR="005C0834" w:rsidRPr="00A42793" w:rsidRDefault="005C0834" w:rsidP="00BE76E8">
            <w:pPr>
              <w:pStyle w:val="TAL"/>
            </w:pPr>
          </w:p>
        </w:tc>
      </w:tr>
      <w:tr w:rsidR="005C0834" w:rsidRPr="00A42793" w14:paraId="061F5D6D" w14:textId="77777777" w:rsidTr="00BE76E8">
        <w:tc>
          <w:tcPr>
            <w:tcW w:w="4535" w:type="dxa"/>
            <w:tcBorders>
              <w:top w:val="single" w:sz="4" w:space="0" w:color="auto"/>
              <w:left w:val="single" w:sz="4" w:space="0" w:color="auto"/>
              <w:bottom w:val="single" w:sz="4" w:space="0" w:color="auto"/>
              <w:right w:val="single" w:sz="4" w:space="0" w:color="auto"/>
            </w:tcBorders>
          </w:tcPr>
          <w:p w14:paraId="2C9D1811" w14:textId="77777777" w:rsidR="005C0834" w:rsidRPr="00A42793" w:rsidRDefault="005C0834" w:rsidP="00BE76E8">
            <w:pPr>
              <w:pStyle w:val="TAL"/>
            </w:pPr>
            <w:r w:rsidRPr="00A42793">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21B11C72" w14:textId="77777777" w:rsidR="005C0834" w:rsidRPr="00A42793" w:rsidRDefault="005C0834" w:rsidP="00BE76E8">
            <w:pPr>
              <w:pStyle w:val="TAL"/>
            </w:pPr>
            <w:r w:rsidRPr="00A42793">
              <w:t>TRUE</w:t>
            </w:r>
          </w:p>
        </w:tc>
        <w:tc>
          <w:tcPr>
            <w:tcW w:w="1700" w:type="dxa"/>
            <w:tcBorders>
              <w:top w:val="single" w:sz="4" w:space="0" w:color="auto"/>
              <w:left w:val="single" w:sz="4" w:space="0" w:color="auto"/>
              <w:bottom w:val="single" w:sz="4" w:space="0" w:color="auto"/>
              <w:right w:val="single" w:sz="4" w:space="0" w:color="auto"/>
            </w:tcBorders>
          </w:tcPr>
          <w:p w14:paraId="229CF3D8"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A43624F" w14:textId="77777777" w:rsidR="005C0834" w:rsidRPr="00A42793" w:rsidRDefault="005C0834" w:rsidP="00BE76E8">
            <w:pPr>
              <w:pStyle w:val="TAL"/>
            </w:pPr>
            <w:r w:rsidRPr="00A42793">
              <w:t>PL</w:t>
            </w:r>
          </w:p>
        </w:tc>
      </w:tr>
      <w:tr w:rsidR="005C0834" w:rsidRPr="00A42793" w14:paraId="5EB4D67C" w14:textId="77777777" w:rsidTr="00BE76E8">
        <w:tc>
          <w:tcPr>
            <w:tcW w:w="4535" w:type="dxa"/>
            <w:tcBorders>
              <w:top w:val="single" w:sz="4" w:space="0" w:color="auto"/>
              <w:left w:val="single" w:sz="4" w:space="0" w:color="auto"/>
              <w:bottom w:val="single" w:sz="4" w:space="0" w:color="auto"/>
              <w:right w:val="single" w:sz="4" w:space="0" w:color="auto"/>
            </w:tcBorders>
          </w:tcPr>
          <w:p w14:paraId="7C4FC149" w14:textId="77777777" w:rsidR="005C0834" w:rsidRPr="00A42793" w:rsidRDefault="005C0834" w:rsidP="00BE76E8">
            <w:pPr>
              <w:pStyle w:val="TAL"/>
            </w:pPr>
          </w:p>
        </w:tc>
        <w:tc>
          <w:tcPr>
            <w:tcW w:w="2267" w:type="dxa"/>
            <w:tcBorders>
              <w:top w:val="single" w:sz="4" w:space="0" w:color="auto"/>
              <w:left w:val="single" w:sz="4" w:space="0" w:color="auto"/>
              <w:bottom w:val="single" w:sz="4" w:space="0" w:color="auto"/>
              <w:right w:val="single" w:sz="4" w:space="0" w:color="auto"/>
            </w:tcBorders>
          </w:tcPr>
          <w:p w14:paraId="1AB7118C" w14:textId="77777777" w:rsidR="005C0834" w:rsidRPr="00A42793" w:rsidRDefault="005C0834" w:rsidP="00BE76E8">
            <w:pPr>
              <w:pStyle w:val="TAL"/>
            </w:pPr>
            <w:r w:rsidRPr="00A42793">
              <w:t>FALSE</w:t>
            </w:r>
          </w:p>
        </w:tc>
        <w:tc>
          <w:tcPr>
            <w:tcW w:w="1700" w:type="dxa"/>
            <w:tcBorders>
              <w:top w:val="single" w:sz="4" w:space="0" w:color="auto"/>
              <w:left w:val="single" w:sz="4" w:space="0" w:color="auto"/>
              <w:bottom w:val="single" w:sz="4" w:space="0" w:color="auto"/>
              <w:right w:val="single" w:sz="4" w:space="0" w:color="auto"/>
            </w:tcBorders>
          </w:tcPr>
          <w:p w14:paraId="7C28DD6E"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6C3C04B" w14:textId="77777777" w:rsidR="005C0834" w:rsidRPr="00A42793" w:rsidRDefault="005C0834" w:rsidP="00BE76E8">
            <w:pPr>
              <w:pStyle w:val="TAL"/>
            </w:pPr>
            <w:proofErr w:type="spellStart"/>
            <w:r w:rsidRPr="00A42793">
              <w:t>noPL</w:t>
            </w:r>
            <w:proofErr w:type="spellEnd"/>
          </w:p>
        </w:tc>
      </w:tr>
      <w:tr w:rsidR="005C0834" w:rsidRPr="00A42793" w14:paraId="5C7D251E" w14:textId="77777777" w:rsidTr="00BE76E8">
        <w:tc>
          <w:tcPr>
            <w:tcW w:w="4535" w:type="dxa"/>
            <w:tcBorders>
              <w:top w:val="single" w:sz="4" w:space="0" w:color="auto"/>
              <w:left w:val="single" w:sz="4" w:space="0" w:color="auto"/>
              <w:bottom w:val="single" w:sz="4" w:space="0" w:color="auto"/>
              <w:right w:val="single" w:sz="4" w:space="0" w:color="auto"/>
            </w:tcBorders>
          </w:tcPr>
          <w:p w14:paraId="5A9539B3" w14:textId="77777777" w:rsidR="005C0834" w:rsidRPr="00A42793" w:rsidRDefault="005C0834" w:rsidP="00BE76E8">
            <w:pPr>
              <w:pStyle w:val="TAL"/>
            </w:pPr>
            <w:r w:rsidRPr="00A42793">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29D35C06" w14:textId="77777777" w:rsidR="005C0834" w:rsidRPr="00A42793" w:rsidRDefault="005C0834" w:rsidP="00BE76E8">
            <w:pPr>
              <w:pStyle w:val="TAL"/>
            </w:pPr>
            <w:r w:rsidRPr="00A42793">
              <w:t>carrier1</w:t>
            </w:r>
          </w:p>
        </w:tc>
        <w:tc>
          <w:tcPr>
            <w:tcW w:w="1700" w:type="dxa"/>
            <w:tcBorders>
              <w:top w:val="single" w:sz="4" w:space="0" w:color="auto"/>
              <w:left w:val="single" w:sz="4" w:space="0" w:color="auto"/>
              <w:bottom w:val="single" w:sz="4" w:space="0" w:color="auto"/>
              <w:right w:val="single" w:sz="4" w:space="0" w:color="auto"/>
            </w:tcBorders>
          </w:tcPr>
          <w:p w14:paraId="2C7E1D6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D3B06B4" w14:textId="77777777" w:rsidR="005C0834" w:rsidRPr="00A42793" w:rsidRDefault="005C0834" w:rsidP="00BE76E8">
            <w:pPr>
              <w:pStyle w:val="TAL"/>
            </w:pPr>
            <w:r w:rsidRPr="00A42793">
              <w:t>1TxCC</w:t>
            </w:r>
          </w:p>
        </w:tc>
      </w:tr>
      <w:tr w:rsidR="005C0834" w:rsidRPr="00A42793" w14:paraId="1FB04B8D" w14:textId="77777777" w:rsidTr="00BE76E8">
        <w:tc>
          <w:tcPr>
            <w:tcW w:w="4535" w:type="dxa"/>
            <w:tcBorders>
              <w:top w:val="single" w:sz="4" w:space="0" w:color="auto"/>
              <w:left w:val="single" w:sz="4" w:space="0" w:color="auto"/>
              <w:bottom w:val="single" w:sz="4" w:space="0" w:color="auto"/>
              <w:right w:val="single" w:sz="4" w:space="0" w:color="auto"/>
            </w:tcBorders>
          </w:tcPr>
          <w:p w14:paraId="4805E84F" w14:textId="77777777" w:rsidR="005C0834" w:rsidRPr="00A42793" w:rsidRDefault="005C0834" w:rsidP="00BE76E8">
            <w:pPr>
              <w:pStyle w:val="TAL"/>
            </w:pPr>
          </w:p>
        </w:tc>
        <w:tc>
          <w:tcPr>
            <w:tcW w:w="2267" w:type="dxa"/>
            <w:tcBorders>
              <w:top w:val="single" w:sz="4" w:space="0" w:color="auto"/>
              <w:left w:val="single" w:sz="4" w:space="0" w:color="auto"/>
              <w:bottom w:val="single" w:sz="4" w:space="0" w:color="auto"/>
              <w:right w:val="single" w:sz="4" w:space="0" w:color="auto"/>
            </w:tcBorders>
          </w:tcPr>
          <w:p w14:paraId="25ADF492" w14:textId="77777777" w:rsidR="005C0834" w:rsidRPr="00A42793" w:rsidRDefault="005C0834" w:rsidP="00BE76E8">
            <w:pPr>
              <w:pStyle w:val="TAL"/>
            </w:pPr>
            <w:r w:rsidRPr="00A42793">
              <w:t>carrier2</w:t>
            </w:r>
          </w:p>
        </w:tc>
        <w:tc>
          <w:tcPr>
            <w:tcW w:w="1700" w:type="dxa"/>
            <w:tcBorders>
              <w:top w:val="single" w:sz="4" w:space="0" w:color="auto"/>
              <w:left w:val="single" w:sz="4" w:space="0" w:color="auto"/>
              <w:bottom w:val="single" w:sz="4" w:space="0" w:color="auto"/>
              <w:right w:val="single" w:sz="4" w:space="0" w:color="auto"/>
            </w:tcBorders>
          </w:tcPr>
          <w:p w14:paraId="1D8C3EA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84CA706" w14:textId="77777777" w:rsidR="005C0834" w:rsidRPr="00A42793" w:rsidRDefault="005C0834" w:rsidP="00BE76E8">
            <w:pPr>
              <w:pStyle w:val="TAL"/>
            </w:pPr>
            <w:r w:rsidRPr="00A42793">
              <w:t>2TxCC</w:t>
            </w:r>
          </w:p>
        </w:tc>
      </w:tr>
      <w:tr w:rsidR="005C0834" w:rsidRPr="00A42793" w14:paraId="7CE6EFED" w14:textId="77777777" w:rsidTr="00BE76E8">
        <w:tc>
          <w:tcPr>
            <w:tcW w:w="4535" w:type="dxa"/>
            <w:tcBorders>
              <w:top w:val="single" w:sz="4" w:space="0" w:color="auto"/>
              <w:left w:val="single" w:sz="4" w:space="0" w:color="auto"/>
              <w:bottom w:val="single" w:sz="4" w:space="0" w:color="auto"/>
              <w:right w:val="single" w:sz="4" w:space="0" w:color="auto"/>
            </w:tcBorders>
          </w:tcPr>
          <w:p w14:paraId="494F26CE"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7C908AB8"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026A58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5A959CC" w14:textId="77777777" w:rsidR="005C0834" w:rsidRPr="00A42793" w:rsidRDefault="005C0834" w:rsidP="00BE76E8">
            <w:pPr>
              <w:pStyle w:val="TAL"/>
            </w:pPr>
          </w:p>
        </w:tc>
      </w:tr>
      <w:tr w:rsidR="005C0834" w:rsidRPr="00A42793" w14:paraId="2FDCE740" w14:textId="77777777" w:rsidTr="00BE76E8">
        <w:tc>
          <w:tcPr>
            <w:tcW w:w="4535" w:type="dxa"/>
            <w:tcBorders>
              <w:top w:val="single" w:sz="4" w:space="0" w:color="auto"/>
              <w:left w:val="single" w:sz="4" w:space="0" w:color="auto"/>
              <w:bottom w:val="single" w:sz="4" w:space="0" w:color="auto"/>
              <w:right w:val="single" w:sz="4" w:space="0" w:color="auto"/>
            </w:tcBorders>
          </w:tcPr>
          <w:p w14:paraId="428F4B03"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0E3D8BEF"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6A2DFB2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10820BF" w14:textId="77777777" w:rsidR="005C0834" w:rsidRPr="00A42793" w:rsidRDefault="005C0834" w:rsidP="00BE76E8">
            <w:pPr>
              <w:pStyle w:val="TAL"/>
            </w:pPr>
          </w:p>
        </w:tc>
      </w:tr>
      <w:tr w:rsidR="005C0834" w:rsidRPr="00A42793" w14:paraId="4BAD775C" w14:textId="77777777" w:rsidTr="00BE76E8">
        <w:tc>
          <w:tcPr>
            <w:tcW w:w="4535" w:type="dxa"/>
            <w:tcBorders>
              <w:top w:val="single" w:sz="4" w:space="0" w:color="auto"/>
              <w:left w:val="single" w:sz="4" w:space="0" w:color="auto"/>
              <w:bottom w:val="single" w:sz="4" w:space="0" w:color="auto"/>
              <w:right w:val="single" w:sz="4" w:space="0" w:color="auto"/>
            </w:tcBorders>
          </w:tcPr>
          <w:p w14:paraId="48A04E01"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48DD53D8"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6DE64E9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7622836" w14:textId="77777777" w:rsidR="005C0834" w:rsidRPr="00A42793" w:rsidRDefault="005C0834" w:rsidP="00BE76E8">
            <w:pPr>
              <w:pStyle w:val="TAL"/>
            </w:pPr>
          </w:p>
        </w:tc>
      </w:tr>
      <w:tr w:rsidR="005C0834" w:rsidRPr="00A42793" w14:paraId="297E00F1" w14:textId="77777777" w:rsidTr="00BE76E8">
        <w:tc>
          <w:tcPr>
            <w:tcW w:w="4535" w:type="dxa"/>
            <w:tcBorders>
              <w:top w:val="single" w:sz="4" w:space="0" w:color="auto"/>
              <w:left w:val="single" w:sz="4" w:space="0" w:color="auto"/>
              <w:bottom w:val="single" w:sz="4" w:space="0" w:color="auto"/>
              <w:right w:val="single" w:sz="4" w:space="0" w:color="auto"/>
            </w:tcBorders>
          </w:tcPr>
          <w:p w14:paraId="58C8D2CC" w14:textId="77777777" w:rsidR="005C0834" w:rsidRPr="00A42793" w:rsidRDefault="005C0834" w:rsidP="00BE76E8">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2B4BB5CD"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128A3D3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C5AFBE2" w14:textId="77777777" w:rsidR="005C0834" w:rsidRPr="00A42793" w:rsidRDefault="005C0834" w:rsidP="00BE76E8">
            <w:pPr>
              <w:pStyle w:val="TAL"/>
            </w:pPr>
          </w:p>
        </w:tc>
      </w:tr>
    </w:tbl>
    <w:p w14:paraId="61F6F058" w14:textId="77777777" w:rsidR="005C0834" w:rsidRPr="00A42793" w:rsidRDefault="005C0834" w:rsidP="005C083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0834" w:rsidRPr="00A42793" w14:paraId="12ACBD7F"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596F5528" w14:textId="77777777" w:rsidR="005C0834" w:rsidRPr="00A42793" w:rsidRDefault="005C0834" w:rsidP="00BE76E8">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F22BCAB" w14:textId="77777777" w:rsidR="005C0834" w:rsidRPr="00A42793" w:rsidRDefault="005C0834" w:rsidP="00BE76E8">
            <w:pPr>
              <w:pStyle w:val="TAH"/>
            </w:pPr>
            <w:r w:rsidRPr="00A42793">
              <w:t>Explanation</w:t>
            </w:r>
          </w:p>
        </w:tc>
      </w:tr>
      <w:tr w:rsidR="005C0834" w:rsidRPr="00A42793" w14:paraId="6B47E27D"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07EE6EA8" w14:textId="77777777" w:rsidR="005C0834" w:rsidRPr="00A42793" w:rsidRDefault="005C0834" w:rsidP="00BE76E8">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6117DB60" w14:textId="77777777" w:rsidR="005C0834" w:rsidRPr="00A42793" w:rsidRDefault="005C0834" w:rsidP="00BE76E8">
            <w:pPr>
              <w:pStyle w:val="TAL"/>
            </w:pPr>
            <w:r w:rsidRPr="00A42793">
              <w:rPr>
                <w:lang w:eastAsia="sv-SE"/>
              </w:rPr>
              <w:t>The location of UL Tx switching period is configured in this carrier</w:t>
            </w:r>
          </w:p>
        </w:tc>
      </w:tr>
      <w:tr w:rsidR="005C0834" w:rsidRPr="00A42793" w14:paraId="6C352B8E"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3FC8D5D6" w14:textId="77777777" w:rsidR="005C0834" w:rsidRPr="00A42793" w:rsidRDefault="005C0834" w:rsidP="00BE76E8">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16C05979" w14:textId="77777777" w:rsidR="005C0834" w:rsidRPr="00A42793" w:rsidRDefault="005C0834" w:rsidP="00BE76E8">
            <w:pPr>
              <w:pStyle w:val="TAL"/>
            </w:pPr>
            <w:r w:rsidRPr="00A42793">
              <w:rPr>
                <w:lang w:eastAsia="sv-SE"/>
              </w:rPr>
              <w:t>The location of UL Tx switching period is not configured in this carrier</w:t>
            </w:r>
          </w:p>
        </w:tc>
      </w:tr>
      <w:tr w:rsidR="005C0834" w:rsidRPr="00A42793" w14:paraId="5B565AAE" w14:textId="77777777" w:rsidTr="00BE76E8">
        <w:tc>
          <w:tcPr>
            <w:tcW w:w="3936" w:type="dxa"/>
            <w:tcBorders>
              <w:top w:val="single" w:sz="4" w:space="0" w:color="auto"/>
              <w:left w:val="single" w:sz="4" w:space="0" w:color="auto"/>
              <w:bottom w:val="single" w:sz="4" w:space="0" w:color="auto"/>
              <w:right w:val="single" w:sz="4" w:space="0" w:color="auto"/>
            </w:tcBorders>
          </w:tcPr>
          <w:p w14:paraId="4ED4D40E" w14:textId="77777777" w:rsidR="005C0834" w:rsidRPr="00A42793" w:rsidRDefault="005C0834" w:rsidP="00BE76E8">
            <w:pPr>
              <w:pStyle w:val="TAL"/>
            </w:pPr>
            <w:r w:rsidRPr="00A42793">
              <w:t>1TxCC</w:t>
            </w:r>
          </w:p>
        </w:tc>
        <w:tc>
          <w:tcPr>
            <w:tcW w:w="5811" w:type="dxa"/>
            <w:tcBorders>
              <w:top w:val="single" w:sz="4" w:space="0" w:color="auto"/>
              <w:left w:val="single" w:sz="4" w:space="0" w:color="auto"/>
              <w:bottom w:val="single" w:sz="4" w:space="0" w:color="auto"/>
              <w:right w:val="single" w:sz="4" w:space="0" w:color="auto"/>
            </w:tcBorders>
          </w:tcPr>
          <w:p w14:paraId="55D80576" w14:textId="77777777" w:rsidR="005C0834" w:rsidRPr="00A42793" w:rsidRDefault="005C0834" w:rsidP="00BE76E8">
            <w:pPr>
              <w:pStyle w:val="TAL"/>
            </w:pPr>
            <w:r w:rsidRPr="00A42793">
              <w:t>The carrier is capable of one transmit antenna connector</w:t>
            </w:r>
          </w:p>
        </w:tc>
      </w:tr>
      <w:tr w:rsidR="005C0834" w:rsidRPr="00A42793" w14:paraId="2C0176C6" w14:textId="77777777" w:rsidTr="00BE76E8">
        <w:tc>
          <w:tcPr>
            <w:tcW w:w="3936" w:type="dxa"/>
            <w:tcBorders>
              <w:top w:val="single" w:sz="4" w:space="0" w:color="auto"/>
              <w:left w:val="single" w:sz="4" w:space="0" w:color="auto"/>
              <w:bottom w:val="single" w:sz="4" w:space="0" w:color="auto"/>
              <w:right w:val="single" w:sz="4" w:space="0" w:color="auto"/>
            </w:tcBorders>
          </w:tcPr>
          <w:p w14:paraId="1AE1A4BF" w14:textId="77777777" w:rsidR="005C0834" w:rsidRPr="00A42793" w:rsidRDefault="005C0834" w:rsidP="00BE76E8">
            <w:pPr>
              <w:pStyle w:val="TAL"/>
            </w:pPr>
            <w:r w:rsidRPr="00A42793">
              <w:t>2TxCC</w:t>
            </w:r>
          </w:p>
        </w:tc>
        <w:tc>
          <w:tcPr>
            <w:tcW w:w="5811" w:type="dxa"/>
            <w:tcBorders>
              <w:top w:val="single" w:sz="4" w:space="0" w:color="auto"/>
              <w:left w:val="single" w:sz="4" w:space="0" w:color="auto"/>
              <w:bottom w:val="single" w:sz="4" w:space="0" w:color="auto"/>
              <w:right w:val="single" w:sz="4" w:space="0" w:color="auto"/>
            </w:tcBorders>
          </w:tcPr>
          <w:p w14:paraId="5D79FD90" w14:textId="77777777" w:rsidR="005C0834" w:rsidRPr="00A42793" w:rsidRDefault="005C0834" w:rsidP="00BE76E8">
            <w:pPr>
              <w:pStyle w:val="TAL"/>
              <w:rPr>
                <w:bCs/>
                <w:iCs/>
                <w:szCs w:val="22"/>
              </w:rPr>
            </w:pPr>
            <w:r w:rsidRPr="00A42793">
              <w:rPr>
                <w:bCs/>
                <w:iCs/>
                <w:szCs w:val="22"/>
              </w:rPr>
              <w:t xml:space="preserve">The carrier </w:t>
            </w:r>
            <w:r w:rsidRPr="00A42793">
              <w:t>is capable of two transmit antenna connectors</w:t>
            </w:r>
          </w:p>
        </w:tc>
      </w:tr>
    </w:tbl>
    <w:p w14:paraId="4F364E44" w14:textId="77777777" w:rsidR="005C0834" w:rsidRPr="00A42793" w:rsidRDefault="005C0834" w:rsidP="005C0834">
      <w:pPr>
        <w:rPr>
          <w:rFonts w:eastAsia="MS Mincho"/>
        </w:rPr>
      </w:pPr>
    </w:p>
    <w:p w14:paraId="7165535A" w14:textId="77777777" w:rsidR="005C0834" w:rsidRPr="00A42793" w:rsidRDefault="005C0834" w:rsidP="005C0834">
      <w:pPr>
        <w:pStyle w:val="TH"/>
      </w:pPr>
      <w:r w:rsidRPr="00A42793">
        <w:t>Table 6.3C.3.3.4.3-2: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834" w:rsidRPr="00A42793" w14:paraId="25002C68" w14:textId="77777777" w:rsidTr="00BE76E8">
        <w:tc>
          <w:tcPr>
            <w:tcW w:w="9635" w:type="dxa"/>
            <w:gridSpan w:val="4"/>
          </w:tcPr>
          <w:p w14:paraId="573B9CEE" w14:textId="77777777" w:rsidR="005C0834" w:rsidRPr="00A42793" w:rsidRDefault="005C0834" w:rsidP="00BE76E8">
            <w:pPr>
              <w:pStyle w:val="TAL"/>
            </w:pPr>
            <w:r w:rsidRPr="00A42793">
              <w:t xml:space="preserve">Derivation Path: TS 38.508-1 [5] Table 4.6.3-62 </w:t>
            </w:r>
            <w:proofErr w:type="spellStart"/>
            <w:r w:rsidRPr="00A42793">
              <w:t>FrequencyInfoUL</w:t>
            </w:r>
            <w:proofErr w:type="spellEnd"/>
            <w:r w:rsidRPr="00A42793">
              <w:t>-SIB</w:t>
            </w:r>
          </w:p>
        </w:tc>
      </w:tr>
      <w:tr w:rsidR="005C0834" w:rsidRPr="00A42793" w14:paraId="6E91A13A" w14:textId="77777777" w:rsidTr="00BE76E8">
        <w:tc>
          <w:tcPr>
            <w:tcW w:w="3397" w:type="dxa"/>
            <w:tcBorders>
              <w:bottom w:val="single" w:sz="4" w:space="0" w:color="auto"/>
            </w:tcBorders>
          </w:tcPr>
          <w:p w14:paraId="12B4525F" w14:textId="77777777" w:rsidR="005C0834" w:rsidRPr="00A42793" w:rsidRDefault="005C0834" w:rsidP="00BE76E8">
            <w:pPr>
              <w:pStyle w:val="TAH"/>
            </w:pPr>
            <w:r w:rsidRPr="00A42793">
              <w:t>Information Element</w:t>
            </w:r>
          </w:p>
        </w:tc>
        <w:tc>
          <w:tcPr>
            <w:tcW w:w="1843" w:type="dxa"/>
          </w:tcPr>
          <w:p w14:paraId="2AC8D005" w14:textId="77777777" w:rsidR="005C0834" w:rsidRPr="00A42793" w:rsidRDefault="005C0834" w:rsidP="00BE76E8">
            <w:pPr>
              <w:pStyle w:val="TAH"/>
            </w:pPr>
            <w:r w:rsidRPr="00A42793">
              <w:t>Value/remark</w:t>
            </w:r>
          </w:p>
        </w:tc>
        <w:tc>
          <w:tcPr>
            <w:tcW w:w="1276" w:type="dxa"/>
          </w:tcPr>
          <w:p w14:paraId="74E10A8F" w14:textId="77777777" w:rsidR="005C0834" w:rsidRPr="00A42793" w:rsidRDefault="005C0834" w:rsidP="00BE76E8">
            <w:pPr>
              <w:pStyle w:val="TAH"/>
            </w:pPr>
            <w:r w:rsidRPr="00A42793">
              <w:t>Comment</w:t>
            </w:r>
          </w:p>
        </w:tc>
        <w:tc>
          <w:tcPr>
            <w:tcW w:w="3119" w:type="dxa"/>
          </w:tcPr>
          <w:p w14:paraId="785EF95F" w14:textId="77777777" w:rsidR="005C0834" w:rsidRPr="00A42793" w:rsidRDefault="005C0834" w:rsidP="00BE76E8">
            <w:pPr>
              <w:pStyle w:val="TAH"/>
            </w:pPr>
            <w:r w:rsidRPr="00A42793">
              <w:t>Condition</w:t>
            </w:r>
          </w:p>
        </w:tc>
      </w:tr>
      <w:tr w:rsidR="005C0834" w:rsidRPr="00A42793" w14:paraId="4C2D87A7" w14:textId="77777777" w:rsidTr="00BE76E8">
        <w:tc>
          <w:tcPr>
            <w:tcW w:w="3397" w:type="dxa"/>
            <w:tcBorders>
              <w:bottom w:val="single" w:sz="4" w:space="0" w:color="auto"/>
            </w:tcBorders>
          </w:tcPr>
          <w:p w14:paraId="63E327AD" w14:textId="77777777" w:rsidR="005C0834" w:rsidRPr="00A42793" w:rsidRDefault="005C0834" w:rsidP="00BE76E8">
            <w:pPr>
              <w:pStyle w:val="TAL"/>
            </w:pPr>
            <w:r w:rsidRPr="00A42793">
              <w:t>p-Max</w:t>
            </w:r>
          </w:p>
        </w:tc>
        <w:tc>
          <w:tcPr>
            <w:tcW w:w="1843" w:type="dxa"/>
          </w:tcPr>
          <w:p w14:paraId="1C76108F" w14:textId="77777777" w:rsidR="005C0834" w:rsidRPr="00A42793" w:rsidRDefault="005C0834" w:rsidP="00BE76E8">
            <w:pPr>
              <w:pStyle w:val="TAL"/>
            </w:pPr>
            <w:r w:rsidRPr="00A42793">
              <w:t>23</w:t>
            </w:r>
          </w:p>
        </w:tc>
        <w:tc>
          <w:tcPr>
            <w:tcW w:w="1276" w:type="dxa"/>
          </w:tcPr>
          <w:p w14:paraId="78660953" w14:textId="77777777" w:rsidR="005C0834" w:rsidRPr="00A42793" w:rsidRDefault="005C0834" w:rsidP="00BE76E8">
            <w:pPr>
              <w:pStyle w:val="TAL"/>
            </w:pPr>
          </w:p>
        </w:tc>
        <w:tc>
          <w:tcPr>
            <w:tcW w:w="3119" w:type="dxa"/>
          </w:tcPr>
          <w:p w14:paraId="7D80AB03" w14:textId="77777777" w:rsidR="005C0834" w:rsidRPr="00A42793" w:rsidRDefault="005C0834" w:rsidP="00BE76E8">
            <w:pPr>
              <w:pStyle w:val="TAL"/>
              <w:rPr>
                <w:rFonts w:eastAsia="맑은 고딕"/>
              </w:rPr>
            </w:pPr>
          </w:p>
        </w:tc>
      </w:tr>
    </w:tbl>
    <w:p w14:paraId="09B9EB5C" w14:textId="77777777" w:rsidR="005C0834" w:rsidRPr="00A42793" w:rsidRDefault="005C0834" w:rsidP="005C0834"/>
    <w:p w14:paraId="3C86EC28" w14:textId="6BE69C44" w:rsidR="005C0834" w:rsidRPr="00A42793" w:rsidRDefault="005C0834" w:rsidP="005C0834">
      <w:pPr>
        <w:pStyle w:val="H6"/>
      </w:pPr>
      <w:r w:rsidRPr="00C530FD">
        <w:t>6.3C.3.3.</w:t>
      </w:r>
      <w:ins w:id="12" w:author="HUAYUE SONG" w:date="2025-05-09T22:16:00Z">
        <w:r w:rsidR="00C530FD">
          <w:t>5</w:t>
        </w:r>
      </w:ins>
      <w:del w:id="13" w:author="HUAYUE SONG" w:date="2025-05-09T22:16:00Z">
        <w:r w:rsidRPr="00C530FD" w:rsidDel="00C530FD">
          <w:delText>4.3</w:delText>
        </w:r>
      </w:del>
      <w:r w:rsidRPr="00C530FD">
        <w:tab/>
        <w:t>Test requirement</w:t>
      </w:r>
    </w:p>
    <w:p w14:paraId="1F1E9C2A" w14:textId="78449425" w:rsidR="005C0834" w:rsidRPr="00A42793" w:rsidRDefault="005C0834" w:rsidP="005C0834">
      <w:r w:rsidRPr="00A42793">
        <w:t>The requirement for the power of carrier 1 measured in step 1.5, 1.8, 2.5, 2.8 of the test procedures and the power of carrier 2 measured in step 1.6 and 2.6 shall not exceed the values specified in table 6.3C.3.3.</w:t>
      </w:r>
      <w:ins w:id="14" w:author="HUAYUE SONG" w:date="2025-05-09T22:16:00Z">
        <w:r w:rsidR="00C530FD">
          <w:t>5</w:t>
        </w:r>
      </w:ins>
      <w:del w:id="15" w:author="HUAYUE SONG" w:date="2025-05-09T22:16:00Z">
        <w:r w:rsidRPr="00A42793" w:rsidDel="00C530FD">
          <w:delText>4.3</w:delText>
        </w:r>
      </w:del>
      <w:r w:rsidRPr="00A42793">
        <w:t>-1.</w:t>
      </w:r>
    </w:p>
    <w:p w14:paraId="7459C4BB" w14:textId="6BDCF89B" w:rsidR="005C0834" w:rsidRPr="00A42793" w:rsidRDefault="005C0834" w:rsidP="005C0834">
      <w:pPr>
        <w:pStyle w:val="TH"/>
      </w:pPr>
      <w:r w:rsidRPr="00A42793">
        <w:lastRenderedPageBreak/>
        <w:t>Table 6.3C.3.3.</w:t>
      </w:r>
      <w:ins w:id="16" w:author="HUAYUE SONG" w:date="2025-05-09T22:16:00Z">
        <w:r w:rsidR="00C530FD">
          <w:t>5</w:t>
        </w:r>
      </w:ins>
      <w:del w:id="17" w:author="HUAYUE SONG" w:date="2025-05-09T22:16:00Z">
        <w:r w:rsidRPr="00A42793" w:rsidDel="00C530FD">
          <w:delText>4.3</w:delText>
        </w:r>
      </w:del>
      <w:r w:rsidRPr="00A42793">
        <w:t>-1: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5C0834" w:rsidRPr="00A42793" w14:paraId="2AB80781" w14:textId="77777777" w:rsidTr="00BE76E8">
        <w:trPr>
          <w:trHeight w:val="424"/>
        </w:trPr>
        <w:tc>
          <w:tcPr>
            <w:tcW w:w="1692" w:type="dxa"/>
            <w:tcBorders>
              <w:top w:val="single" w:sz="4" w:space="0" w:color="auto"/>
              <w:left w:val="single" w:sz="4" w:space="0" w:color="auto"/>
              <w:right w:val="single" w:sz="4" w:space="0" w:color="auto"/>
            </w:tcBorders>
          </w:tcPr>
          <w:p w14:paraId="32DD3318" w14:textId="77777777" w:rsidR="005C0834" w:rsidRPr="00A42793" w:rsidRDefault="005C0834" w:rsidP="00BE76E8">
            <w:pPr>
              <w:pStyle w:val="TAH"/>
            </w:pPr>
          </w:p>
        </w:tc>
        <w:tc>
          <w:tcPr>
            <w:tcW w:w="7712" w:type="dxa"/>
            <w:tcBorders>
              <w:top w:val="single" w:sz="4" w:space="0" w:color="auto"/>
              <w:left w:val="single" w:sz="4" w:space="0" w:color="auto"/>
              <w:right w:val="single" w:sz="4" w:space="0" w:color="auto"/>
            </w:tcBorders>
            <w:hideMark/>
          </w:tcPr>
          <w:p w14:paraId="6AFDEE9E" w14:textId="77777777" w:rsidR="005C0834" w:rsidRPr="00A42793" w:rsidRDefault="005C0834" w:rsidP="00BE76E8">
            <w:pPr>
              <w:pStyle w:val="TAH"/>
            </w:pPr>
            <w:r w:rsidRPr="00A42793">
              <w:t>Measured output power</w:t>
            </w:r>
          </w:p>
        </w:tc>
      </w:tr>
      <w:tr w:rsidR="005C0834" w:rsidRPr="00A42793" w14:paraId="11A699CC" w14:textId="77777777" w:rsidTr="00BE76E8">
        <w:tc>
          <w:tcPr>
            <w:tcW w:w="1692" w:type="dxa"/>
            <w:tcBorders>
              <w:top w:val="single" w:sz="4" w:space="0" w:color="auto"/>
              <w:left w:val="single" w:sz="4" w:space="0" w:color="auto"/>
              <w:bottom w:val="single" w:sz="4" w:space="0" w:color="auto"/>
              <w:right w:val="single" w:sz="4" w:space="0" w:color="auto"/>
            </w:tcBorders>
            <w:hideMark/>
          </w:tcPr>
          <w:p w14:paraId="7104AD1D" w14:textId="77777777" w:rsidR="005C0834" w:rsidRPr="00A42793" w:rsidRDefault="005C0834" w:rsidP="00BE76E8">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5B7215CA" w14:textId="77777777" w:rsidR="005C0834" w:rsidRPr="00A42793" w:rsidRDefault="005C0834" w:rsidP="00BE76E8">
            <w:pPr>
              <w:pStyle w:val="TAC"/>
            </w:pPr>
            <w:r w:rsidRPr="00A42793">
              <w:t>NUL: Same as Test ID 1 of Table 6.2D.2.5-1</w:t>
            </w:r>
          </w:p>
          <w:p w14:paraId="42BAC1B8" w14:textId="77777777" w:rsidR="005C0834" w:rsidRPr="00A42793" w:rsidRDefault="005C0834" w:rsidP="00BE76E8">
            <w:pPr>
              <w:pStyle w:val="TAC"/>
            </w:pPr>
            <w:r w:rsidRPr="00A42793">
              <w:t>SUL: Same as Test ID 1 of Table 6.2D.2_1.5-1~6.2D.2_1.5-2</w:t>
            </w:r>
          </w:p>
        </w:tc>
      </w:tr>
      <w:tr w:rsidR="005C0834" w:rsidRPr="00A42793" w14:paraId="66F0C8C4" w14:textId="77777777" w:rsidTr="00BE76E8">
        <w:tc>
          <w:tcPr>
            <w:tcW w:w="9404" w:type="dxa"/>
            <w:gridSpan w:val="2"/>
            <w:tcBorders>
              <w:top w:val="single" w:sz="4" w:space="0" w:color="auto"/>
              <w:left w:val="single" w:sz="4" w:space="0" w:color="auto"/>
              <w:bottom w:val="single" w:sz="4" w:space="0" w:color="auto"/>
              <w:right w:val="single" w:sz="4" w:space="0" w:color="auto"/>
            </w:tcBorders>
          </w:tcPr>
          <w:p w14:paraId="3F66D471" w14:textId="77777777" w:rsidR="005C0834" w:rsidRPr="00A42793" w:rsidRDefault="005C0834" w:rsidP="00BE76E8">
            <w:pPr>
              <w:pStyle w:val="TAN"/>
            </w:pPr>
            <w:r w:rsidRPr="00A42793">
              <w:t>NOTE 1:</w:t>
            </w:r>
            <w:r w:rsidRPr="00A42793">
              <w:tab/>
            </w:r>
            <w:r w:rsidRPr="00A42793">
              <w:rPr>
                <w:szCs w:val="22"/>
              </w:rPr>
              <w:t xml:space="preserve">TT </w:t>
            </w:r>
            <w:r w:rsidRPr="00A42793">
              <w:t>or each frequency and channel bandwidth of Transmit ON power is specified in Table 6.2.1.5-3</w:t>
            </w:r>
          </w:p>
        </w:tc>
      </w:tr>
    </w:tbl>
    <w:p w14:paraId="3E52FF9D" w14:textId="77777777" w:rsidR="005C0834" w:rsidRPr="00A42793" w:rsidRDefault="005C0834" w:rsidP="005C0834"/>
    <w:p w14:paraId="1124FFE8" w14:textId="77777777" w:rsidR="005C0834" w:rsidRPr="00A42793" w:rsidRDefault="005C0834" w:rsidP="005C0834">
      <w:pPr>
        <w:pStyle w:val="40"/>
      </w:pPr>
      <w:r w:rsidRPr="00A42793">
        <w:t>6.3C.3.4</w:t>
      </w:r>
      <w:r w:rsidRPr="00A42793">
        <w:tab/>
        <w:t>General transmit ON/OFF time mask for switching between one uplink band with one transmit antenna connector and one uplink band with two transmit antenna connectors</w:t>
      </w:r>
    </w:p>
    <w:p w14:paraId="537A20E6" w14:textId="77777777" w:rsidR="005C0834" w:rsidRPr="00A42793" w:rsidRDefault="005C0834" w:rsidP="005C0834">
      <w:pPr>
        <w:pStyle w:val="H6"/>
      </w:pPr>
      <w:r w:rsidRPr="00A42793">
        <w:t>6.3C.3.4.1</w:t>
      </w:r>
      <w:r w:rsidRPr="00A42793">
        <w:tab/>
        <w:t>Test purpose</w:t>
      </w:r>
    </w:p>
    <w:p w14:paraId="0F4D0B8C" w14:textId="77777777" w:rsidR="005C0834" w:rsidRPr="00A42793" w:rsidRDefault="005C0834" w:rsidP="005C0834">
      <w:pPr>
        <w:rPr>
          <w:rFonts w:eastAsiaTheme="minorEastAsia"/>
        </w:rPr>
      </w:pPr>
      <w:r w:rsidRPr="00A42793">
        <w:t>To verify that the time mask for switching between one uplink band with one transmit antenna connector and one uplink band with two transmit antenna connectors meets the requirements given in 6.3C.3.0.4</w:t>
      </w:r>
      <w:r w:rsidRPr="00A42793">
        <w:rPr>
          <w:rFonts w:eastAsia="MS Mincho"/>
        </w:rPr>
        <w:t xml:space="preserve"> when the capability </w:t>
      </w:r>
      <w:proofErr w:type="spellStart"/>
      <w:r w:rsidRPr="00A42793">
        <w:rPr>
          <w:rFonts w:eastAsia="MS Mincho"/>
        </w:rPr>
        <w:t>uplinkTxSwitchingPeriod</w:t>
      </w:r>
      <w:proofErr w:type="spellEnd"/>
      <w:r w:rsidRPr="00A42793">
        <w:rPr>
          <w:rFonts w:eastAsia="MS Mincho"/>
        </w:rPr>
        <w:t xml:space="preserve"> is present</w:t>
      </w:r>
      <w:r w:rsidRPr="00A42793">
        <w:rPr>
          <w:rFonts w:asciiTheme="minorEastAsia" w:eastAsiaTheme="minorEastAsia" w:hAnsiTheme="minorEastAsia"/>
        </w:rPr>
        <w:t>.</w:t>
      </w:r>
    </w:p>
    <w:p w14:paraId="19C0B43B" w14:textId="77777777" w:rsidR="005C0834" w:rsidRPr="00A42793" w:rsidRDefault="005C0834" w:rsidP="005C0834">
      <w:pPr>
        <w:pStyle w:val="H6"/>
      </w:pPr>
      <w:r w:rsidRPr="00A42793">
        <w:t>6.3C.3.4.2</w:t>
      </w:r>
      <w:r w:rsidRPr="00A42793">
        <w:tab/>
        <w:t>Test applicability</w:t>
      </w:r>
    </w:p>
    <w:p w14:paraId="10CF0205" w14:textId="77777777" w:rsidR="005C0834" w:rsidRPr="00A42793" w:rsidRDefault="005C0834" w:rsidP="005C0834">
      <w:pPr>
        <w:rPr>
          <w:rFonts w:eastAsia="MS Mincho"/>
        </w:rPr>
      </w:pPr>
      <w:r w:rsidRPr="00A42793">
        <w:rPr>
          <w:rFonts w:eastAsia="MS Mincho"/>
        </w:rPr>
        <w:t xml:space="preserve">This test case applies to all types of NR UE release 17 and forward that support SUL configuration with intra-band contiguous CA and </w:t>
      </w:r>
      <w:r w:rsidRPr="00A42793">
        <w:t>dynamic UL 1Tx-2Tx switching</w:t>
      </w:r>
      <w:r w:rsidRPr="00A42793">
        <w:rPr>
          <w:rFonts w:eastAsia="MS Mincho"/>
        </w:rPr>
        <w:t>.</w:t>
      </w:r>
    </w:p>
    <w:p w14:paraId="708D3156" w14:textId="77777777" w:rsidR="005C0834" w:rsidRPr="00A42793" w:rsidRDefault="005C0834" w:rsidP="005C0834">
      <w:pPr>
        <w:pStyle w:val="H6"/>
      </w:pPr>
      <w:r w:rsidRPr="00A42793">
        <w:t>6.3C.3.4.3</w:t>
      </w:r>
      <w:r w:rsidRPr="00A42793">
        <w:tab/>
        <w:t>Minimum conformance requirements</w:t>
      </w:r>
    </w:p>
    <w:p w14:paraId="73AAA0EE" w14:textId="77777777" w:rsidR="005C0834" w:rsidRPr="00A42793" w:rsidRDefault="005C0834" w:rsidP="005C0834">
      <w:pPr>
        <w:rPr>
          <w:rFonts w:eastAsia="MS Mincho"/>
        </w:rPr>
      </w:pPr>
      <w:r w:rsidRPr="00A42793">
        <w:rPr>
          <w:rFonts w:eastAsia="MS Mincho"/>
        </w:rPr>
        <w:t>The minimum conformance requirements are defined in clause 6.3C.3.0.4.</w:t>
      </w:r>
    </w:p>
    <w:p w14:paraId="73ECD1DB" w14:textId="77777777" w:rsidR="005C0834" w:rsidRPr="00A42793" w:rsidRDefault="005C0834" w:rsidP="005C0834">
      <w:pPr>
        <w:pStyle w:val="H6"/>
      </w:pPr>
      <w:r w:rsidRPr="00A42793">
        <w:t>6.3C.3.4.4</w:t>
      </w:r>
      <w:r w:rsidRPr="00A42793">
        <w:tab/>
        <w:t>Test description</w:t>
      </w:r>
    </w:p>
    <w:p w14:paraId="5F3BA116" w14:textId="77777777" w:rsidR="005C0834" w:rsidRPr="00A42793" w:rsidRDefault="005C0834" w:rsidP="005C0834">
      <w:pPr>
        <w:pStyle w:val="H6"/>
      </w:pPr>
      <w:r w:rsidRPr="00A42793">
        <w:t>6.3C.3.4.4.1</w:t>
      </w:r>
      <w:r w:rsidRPr="00A42793">
        <w:tab/>
        <w:t>Initial condition</w:t>
      </w:r>
    </w:p>
    <w:p w14:paraId="0D9FC3CE" w14:textId="77777777" w:rsidR="005C0834" w:rsidRPr="00A42793" w:rsidRDefault="005C0834" w:rsidP="005C0834">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45275E26" w14:textId="77777777" w:rsidR="005C0834" w:rsidRPr="00A42793" w:rsidRDefault="005C0834" w:rsidP="005C0834">
      <w:r w:rsidRPr="00A42793">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6.3C.3.4.4.1-1. The details of the uplink reference measurement channels (RMCs) are specified in Annexe A.2 and A.3. Configurations of PDSCH and PDCCH before measurement are specified in Annex C.2.</w:t>
      </w:r>
    </w:p>
    <w:p w14:paraId="1253A702" w14:textId="77777777" w:rsidR="005C0834" w:rsidRPr="00A42793" w:rsidRDefault="005C0834" w:rsidP="005C0834">
      <w:pPr>
        <w:pStyle w:val="TH"/>
        <w:rPr>
          <w:rFonts w:eastAsia="MS Mincho"/>
        </w:rPr>
      </w:pPr>
      <w:r w:rsidRPr="00A42793">
        <w:rPr>
          <w:rFonts w:eastAsia="MS Mincho"/>
        </w:rPr>
        <w:t>Table 6.3C.3.4.4.1-1: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5C0834" w:rsidRPr="00A42793" w14:paraId="1BBE1BF4" w14:textId="77777777" w:rsidTr="00BE76E8">
        <w:tc>
          <w:tcPr>
            <w:tcW w:w="5000" w:type="pct"/>
            <w:gridSpan w:val="7"/>
            <w:tcBorders>
              <w:top w:val="single" w:sz="4" w:space="0" w:color="auto"/>
              <w:left w:val="single" w:sz="4" w:space="0" w:color="auto"/>
              <w:bottom w:val="single" w:sz="4" w:space="0" w:color="auto"/>
              <w:right w:val="single" w:sz="4" w:space="0" w:color="auto"/>
            </w:tcBorders>
          </w:tcPr>
          <w:p w14:paraId="2E3AAAFB" w14:textId="77777777" w:rsidR="005C0834" w:rsidRPr="00A42793" w:rsidRDefault="005C0834" w:rsidP="00BE76E8">
            <w:pPr>
              <w:pStyle w:val="TAH"/>
            </w:pPr>
            <w:r w:rsidRPr="00A42793">
              <w:t>Initial Conditions</w:t>
            </w:r>
          </w:p>
        </w:tc>
      </w:tr>
      <w:tr w:rsidR="005C0834" w:rsidRPr="00A42793" w14:paraId="45B97A0B" w14:textId="77777777" w:rsidTr="00BE76E8">
        <w:tc>
          <w:tcPr>
            <w:tcW w:w="2500" w:type="pct"/>
            <w:gridSpan w:val="4"/>
            <w:shd w:val="clear" w:color="auto" w:fill="auto"/>
          </w:tcPr>
          <w:p w14:paraId="67431F07" w14:textId="77777777" w:rsidR="005C0834" w:rsidRPr="00A42793" w:rsidRDefault="005C0834" w:rsidP="00BE76E8">
            <w:pPr>
              <w:pStyle w:val="TAL"/>
            </w:pPr>
            <w:r w:rsidRPr="00A42793">
              <w:t>Test Environment as specified in TS 38.508-1 [5] subclause 4.1</w:t>
            </w:r>
          </w:p>
        </w:tc>
        <w:tc>
          <w:tcPr>
            <w:tcW w:w="2500" w:type="pct"/>
            <w:gridSpan w:val="3"/>
          </w:tcPr>
          <w:p w14:paraId="150A4303" w14:textId="77777777" w:rsidR="005C0834" w:rsidRPr="00A42793" w:rsidRDefault="005C0834" w:rsidP="00BE76E8">
            <w:pPr>
              <w:pStyle w:val="TAL"/>
            </w:pPr>
            <w:r w:rsidRPr="00A42793">
              <w:t>Normal</w:t>
            </w:r>
          </w:p>
        </w:tc>
      </w:tr>
      <w:tr w:rsidR="005C0834" w:rsidRPr="00A42793" w14:paraId="09675E7B" w14:textId="77777777" w:rsidTr="00BE76E8">
        <w:tc>
          <w:tcPr>
            <w:tcW w:w="2500" w:type="pct"/>
            <w:gridSpan w:val="4"/>
            <w:shd w:val="clear" w:color="auto" w:fill="auto"/>
          </w:tcPr>
          <w:p w14:paraId="778BDB6C" w14:textId="77777777" w:rsidR="005C0834" w:rsidRPr="00A42793" w:rsidRDefault="005C0834" w:rsidP="00BE76E8">
            <w:pPr>
              <w:pStyle w:val="TAL"/>
            </w:pPr>
            <w:r w:rsidRPr="00A42793">
              <w:t>Test Frequencies as specified in TS 38.508-1 [5] subclause 4.3.1</w:t>
            </w:r>
          </w:p>
        </w:tc>
        <w:tc>
          <w:tcPr>
            <w:tcW w:w="2500" w:type="pct"/>
            <w:gridSpan w:val="3"/>
          </w:tcPr>
          <w:p w14:paraId="4B6DBFDC" w14:textId="77777777" w:rsidR="005C0834" w:rsidRPr="00A42793" w:rsidRDefault="005C0834" w:rsidP="00BE76E8">
            <w:pPr>
              <w:pStyle w:val="TAL"/>
            </w:pPr>
            <w:proofErr w:type="spellStart"/>
            <w:r w:rsidRPr="00A42793">
              <w:t>Mid range</w:t>
            </w:r>
            <w:proofErr w:type="spellEnd"/>
            <w:r w:rsidRPr="00A42793">
              <w:t xml:space="preserve"> for SUL carrier</w:t>
            </w:r>
          </w:p>
          <w:p w14:paraId="4C663E0D" w14:textId="77777777" w:rsidR="005C0834" w:rsidRPr="00A42793" w:rsidRDefault="005C0834" w:rsidP="00BE76E8">
            <w:pPr>
              <w:pStyle w:val="TAL"/>
            </w:pPr>
            <w:proofErr w:type="spellStart"/>
            <w:r w:rsidRPr="00A42793">
              <w:t>Mid range</w:t>
            </w:r>
            <w:proofErr w:type="spellEnd"/>
            <w:r w:rsidRPr="00A42793">
              <w:t xml:space="preserve"> for Non-SUL aggregate carriers</w:t>
            </w:r>
          </w:p>
        </w:tc>
      </w:tr>
      <w:tr w:rsidR="005C0834" w:rsidRPr="00A42793" w14:paraId="17CC69EF" w14:textId="77777777" w:rsidTr="00BE76E8">
        <w:tc>
          <w:tcPr>
            <w:tcW w:w="2500" w:type="pct"/>
            <w:gridSpan w:val="4"/>
            <w:shd w:val="clear" w:color="auto" w:fill="auto"/>
          </w:tcPr>
          <w:p w14:paraId="5DA03B6C" w14:textId="77777777" w:rsidR="005C0834" w:rsidRPr="00A42793" w:rsidRDefault="005C0834" w:rsidP="00BE76E8">
            <w:pPr>
              <w:pStyle w:val="TAL"/>
            </w:pPr>
            <w:r w:rsidRPr="00A42793">
              <w:t>Test Channel Bandwidths as specified in TS 38.508-1 [5] subclause 4.3.1</w:t>
            </w:r>
          </w:p>
        </w:tc>
        <w:tc>
          <w:tcPr>
            <w:tcW w:w="2500" w:type="pct"/>
            <w:gridSpan w:val="3"/>
          </w:tcPr>
          <w:p w14:paraId="6714748D" w14:textId="77777777" w:rsidR="005C0834" w:rsidRPr="00A42793" w:rsidRDefault="005C0834" w:rsidP="00BE76E8">
            <w:pPr>
              <w:pStyle w:val="TAL"/>
            </w:pPr>
            <w:r w:rsidRPr="00A42793">
              <w:t>Highest for SUL carrier</w:t>
            </w:r>
          </w:p>
          <w:p w14:paraId="16C828A8" w14:textId="77777777" w:rsidR="005C0834" w:rsidRPr="00A42793" w:rsidRDefault="005C0834" w:rsidP="00BE76E8">
            <w:pPr>
              <w:pStyle w:val="TAL"/>
            </w:pPr>
            <w:r w:rsidRPr="00A42793">
              <w:t xml:space="preserve">Highest </w:t>
            </w:r>
            <w:proofErr w:type="spellStart"/>
            <w:r w:rsidRPr="00A42793">
              <w:rPr>
                <w:rFonts w:eastAsia="MS Mincho"/>
              </w:rPr>
              <w:t>N</w:t>
            </w:r>
            <w:r w:rsidRPr="00A42793">
              <w:rPr>
                <w:rFonts w:eastAsia="MS Mincho"/>
                <w:vertAlign w:val="subscript"/>
              </w:rPr>
              <w:t>RB_agg</w:t>
            </w:r>
            <w:proofErr w:type="spellEnd"/>
            <w:r w:rsidRPr="00A42793">
              <w:t xml:space="preserve"> for Non-SUL aggregate carriers</w:t>
            </w:r>
          </w:p>
        </w:tc>
      </w:tr>
      <w:tr w:rsidR="005C0834" w:rsidRPr="00A42793" w14:paraId="78A0C9FD" w14:textId="77777777" w:rsidTr="00BE76E8">
        <w:tc>
          <w:tcPr>
            <w:tcW w:w="2500" w:type="pct"/>
            <w:gridSpan w:val="4"/>
            <w:shd w:val="clear" w:color="auto" w:fill="auto"/>
          </w:tcPr>
          <w:p w14:paraId="1808B272" w14:textId="77777777" w:rsidR="005C0834" w:rsidRPr="00A42793" w:rsidRDefault="005C0834" w:rsidP="00BE76E8">
            <w:pPr>
              <w:pStyle w:val="TAL"/>
            </w:pPr>
            <w:r w:rsidRPr="00A42793">
              <w:t>Test SCS as specified in Table 5.3.5-1</w:t>
            </w:r>
          </w:p>
        </w:tc>
        <w:tc>
          <w:tcPr>
            <w:tcW w:w="2500" w:type="pct"/>
            <w:gridSpan w:val="3"/>
          </w:tcPr>
          <w:p w14:paraId="20B270DE" w14:textId="77777777" w:rsidR="005C0834" w:rsidRPr="00A42793" w:rsidRDefault="005C0834" w:rsidP="00BE76E8">
            <w:pPr>
              <w:pStyle w:val="TAL"/>
            </w:pPr>
            <w:r w:rsidRPr="00A42793">
              <w:t>15kHz for SUL carrier, lowest supported SCS for Non-SUL carrier</w:t>
            </w:r>
          </w:p>
        </w:tc>
      </w:tr>
      <w:tr w:rsidR="005C0834" w:rsidRPr="00A42793" w14:paraId="6C4B24BA" w14:textId="77777777" w:rsidTr="00BE76E8">
        <w:tc>
          <w:tcPr>
            <w:tcW w:w="5000" w:type="pct"/>
            <w:gridSpan w:val="7"/>
          </w:tcPr>
          <w:p w14:paraId="4B71EAD7" w14:textId="77777777" w:rsidR="005C0834" w:rsidRPr="00A42793" w:rsidRDefault="005C0834" w:rsidP="00BE76E8">
            <w:pPr>
              <w:pStyle w:val="TAH"/>
            </w:pPr>
            <w:r w:rsidRPr="00A42793">
              <w:t>Test Parameters for Channel Bandwidths</w:t>
            </w:r>
          </w:p>
        </w:tc>
      </w:tr>
      <w:tr w:rsidR="005C0834" w:rsidRPr="00A42793" w14:paraId="22124F7E" w14:textId="77777777" w:rsidTr="00BE76E8">
        <w:tc>
          <w:tcPr>
            <w:tcW w:w="521" w:type="pct"/>
            <w:tcBorders>
              <w:bottom w:val="single" w:sz="4" w:space="0" w:color="auto"/>
            </w:tcBorders>
            <w:shd w:val="clear" w:color="auto" w:fill="auto"/>
          </w:tcPr>
          <w:p w14:paraId="19CCDF9F" w14:textId="77777777" w:rsidR="005C0834" w:rsidRPr="00A42793" w:rsidRDefault="005C0834" w:rsidP="00BE76E8">
            <w:pPr>
              <w:pStyle w:val="TAH"/>
            </w:pPr>
            <w:r w:rsidRPr="00A42793">
              <w:t>Test ID</w:t>
            </w:r>
          </w:p>
        </w:tc>
        <w:tc>
          <w:tcPr>
            <w:tcW w:w="728" w:type="pct"/>
            <w:tcBorders>
              <w:bottom w:val="single" w:sz="4" w:space="0" w:color="auto"/>
            </w:tcBorders>
            <w:shd w:val="clear" w:color="auto" w:fill="auto"/>
          </w:tcPr>
          <w:p w14:paraId="63AB878A" w14:textId="77777777" w:rsidR="005C0834" w:rsidRPr="00A42793" w:rsidRDefault="005C0834" w:rsidP="00BE76E8">
            <w:pPr>
              <w:pStyle w:val="TAH"/>
            </w:pPr>
            <w:r w:rsidRPr="00A42793">
              <w:t>Downlink Configuration</w:t>
            </w:r>
          </w:p>
        </w:tc>
        <w:tc>
          <w:tcPr>
            <w:tcW w:w="1840" w:type="pct"/>
            <w:gridSpan w:val="3"/>
            <w:tcBorders>
              <w:bottom w:val="single" w:sz="4" w:space="0" w:color="auto"/>
            </w:tcBorders>
          </w:tcPr>
          <w:p w14:paraId="467B9C7D" w14:textId="77777777" w:rsidR="005C0834" w:rsidRPr="00A42793" w:rsidRDefault="005C0834" w:rsidP="00BE76E8">
            <w:pPr>
              <w:pStyle w:val="TAH"/>
            </w:pPr>
            <w:r w:rsidRPr="00A42793">
              <w:t>Uplink Configuration</w:t>
            </w:r>
          </w:p>
        </w:tc>
        <w:tc>
          <w:tcPr>
            <w:tcW w:w="1911" w:type="pct"/>
            <w:gridSpan w:val="2"/>
          </w:tcPr>
          <w:p w14:paraId="0F2F3BB5" w14:textId="77777777" w:rsidR="005C0834" w:rsidRPr="00A42793" w:rsidRDefault="005C0834" w:rsidP="00BE76E8">
            <w:pPr>
              <w:pStyle w:val="TAH"/>
            </w:pPr>
            <w:r w:rsidRPr="00A42793">
              <w:t>SUL Configuration</w:t>
            </w:r>
          </w:p>
        </w:tc>
      </w:tr>
      <w:tr w:rsidR="005C0834" w:rsidRPr="00A42793" w14:paraId="3E3660A3" w14:textId="77777777" w:rsidTr="00BE76E8">
        <w:tc>
          <w:tcPr>
            <w:tcW w:w="521" w:type="pct"/>
            <w:tcBorders>
              <w:top w:val="single" w:sz="4" w:space="0" w:color="auto"/>
              <w:bottom w:val="nil"/>
            </w:tcBorders>
            <w:shd w:val="clear" w:color="auto" w:fill="auto"/>
          </w:tcPr>
          <w:p w14:paraId="33806C37" w14:textId="77777777" w:rsidR="005C0834" w:rsidRPr="00A42793" w:rsidRDefault="005C0834" w:rsidP="00BE76E8">
            <w:pPr>
              <w:pStyle w:val="TAH"/>
            </w:pPr>
            <w:r w:rsidRPr="00A42793">
              <w:t>1</w:t>
            </w:r>
          </w:p>
        </w:tc>
        <w:tc>
          <w:tcPr>
            <w:tcW w:w="728" w:type="pct"/>
            <w:tcBorders>
              <w:bottom w:val="nil"/>
            </w:tcBorders>
            <w:shd w:val="clear" w:color="auto" w:fill="auto"/>
          </w:tcPr>
          <w:p w14:paraId="60C452D8" w14:textId="77777777" w:rsidR="005C0834" w:rsidRPr="00A42793" w:rsidRDefault="005C0834" w:rsidP="00BE76E8">
            <w:pPr>
              <w:pStyle w:val="TAC"/>
            </w:pPr>
            <w:r w:rsidRPr="00A42793">
              <w:t>N/A</w:t>
            </w:r>
          </w:p>
        </w:tc>
        <w:tc>
          <w:tcPr>
            <w:tcW w:w="1031" w:type="pct"/>
          </w:tcPr>
          <w:p w14:paraId="66AB12A4" w14:textId="77777777" w:rsidR="005C0834" w:rsidRPr="00A42793" w:rsidRDefault="005C0834" w:rsidP="00BE76E8">
            <w:pPr>
              <w:pStyle w:val="TAC"/>
              <w:rPr>
                <w:b/>
              </w:rPr>
            </w:pPr>
            <w:r w:rsidRPr="00A42793">
              <w:rPr>
                <w:b/>
              </w:rPr>
              <w:t>Modulation</w:t>
            </w:r>
          </w:p>
        </w:tc>
        <w:tc>
          <w:tcPr>
            <w:tcW w:w="809" w:type="pct"/>
            <w:gridSpan w:val="2"/>
          </w:tcPr>
          <w:p w14:paraId="4BF7062D" w14:textId="77777777" w:rsidR="005C0834" w:rsidRPr="00A42793" w:rsidRDefault="005C0834" w:rsidP="00BE76E8">
            <w:pPr>
              <w:pStyle w:val="TAC"/>
              <w:rPr>
                <w:b/>
              </w:rPr>
            </w:pPr>
            <w:r w:rsidRPr="00A42793">
              <w:rPr>
                <w:b/>
              </w:rPr>
              <w:t>RB allocation (NOTE 3)</w:t>
            </w:r>
          </w:p>
        </w:tc>
        <w:tc>
          <w:tcPr>
            <w:tcW w:w="1015" w:type="pct"/>
          </w:tcPr>
          <w:p w14:paraId="5EB4DC10" w14:textId="77777777" w:rsidR="005C0834" w:rsidRPr="00A42793" w:rsidRDefault="005C0834" w:rsidP="00BE76E8">
            <w:pPr>
              <w:pStyle w:val="TAH"/>
            </w:pPr>
            <w:r w:rsidRPr="00A42793">
              <w:t>Modulation</w:t>
            </w:r>
          </w:p>
        </w:tc>
        <w:tc>
          <w:tcPr>
            <w:tcW w:w="896" w:type="pct"/>
            <w:shd w:val="clear" w:color="auto" w:fill="auto"/>
          </w:tcPr>
          <w:p w14:paraId="5B6B4B58" w14:textId="77777777" w:rsidR="005C0834" w:rsidRPr="00A42793" w:rsidRDefault="005C0834" w:rsidP="00BE76E8">
            <w:pPr>
              <w:pStyle w:val="TAH"/>
            </w:pPr>
            <w:r w:rsidRPr="00A42793">
              <w:t>RB allocation (NOTE 3)</w:t>
            </w:r>
          </w:p>
        </w:tc>
      </w:tr>
      <w:tr w:rsidR="005C0834" w:rsidRPr="00A42793" w14:paraId="00D4D4F0" w14:textId="77777777" w:rsidTr="00BE76E8">
        <w:tc>
          <w:tcPr>
            <w:tcW w:w="521" w:type="pct"/>
            <w:tcBorders>
              <w:top w:val="nil"/>
            </w:tcBorders>
            <w:shd w:val="clear" w:color="auto" w:fill="auto"/>
          </w:tcPr>
          <w:p w14:paraId="472615BF" w14:textId="77777777" w:rsidR="005C0834" w:rsidRPr="00A42793" w:rsidRDefault="005C0834" w:rsidP="00BE76E8">
            <w:pPr>
              <w:pStyle w:val="TAC"/>
            </w:pPr>
          </w:p>
        </w:tc>
        <w:tc>
          <w:tcPr>
            <w:tcW w:w="728" w:type="pct"/>
            <w:tcBorders>
              <w:top w:val="nil"/>
            </w:tcBorders>
            <w:shd w:val="clear" w:color="auto" w:fill="auto"/>
          </w:tcPr>
          <w:p w14:paraId="1B1D13A2" w14:textId="77777777" w:rsidR="005C0834" w:rsidRPr="00A42793" w:rsidRDefault="005C0834" w:rsidP="00BE76E8">
            <w:pPr>
              <w:pStyle w:val="TAC"/>
            </w:pPr>
          </w:p>
        </w:tc>
        <w:tc>
          <w:tcPr>
            <w:tcW w:w="1031" w:type="pct"/>
          </w:tcPr>
          <w:p w14:paraId="4587001F" w14:textId="77777777" w:rsidR="005C0834" w:rsidRPr="00A42793" w:rsidRDefault="005C0834" w:rsidP="00BE76E8">
            <w:pPr>
              <w:pStyle w:val="TAC"/>
            </w:pPr>
            <w:r w:rsidRPr="00A42793">
              <w:t>CP-OFDM QPSK</w:t>
            </w:r>
          </w:p>
        </w:tc>
        <w:tc>
          <w:tcPr>
            <w:tcW w:w="809" w:type="pct"/>
            <w:gridSpan w:val="2"/>
          </w:tcPr>
          <w:p w14:paraId="671C9008" w14:textId="77777777" w:rsidR="005C0834" w:rsidRPr="00A42793" w:rsidRDefault="005C0834" w:rsidP="00BE76E8">
            <w:pPr>
              <w:pStyle w:val="TAC"/>
            </w:pPr>
            <w:r w:rsidRPr="00A42793">
              <w:t>Inner Full</w:t>
            </w:r>
          </w:p>
        </w:tc>
        <w:tc>
          <w:tcPr>
            <w:tcW w:w="1015" w:type="pct"/>
          </w:tcPr>
          <w:p w14:paraId="4DCE7CE4" w14:textId="77777777" w:rsidR="005C0834" w:rsidRPr="00A42793" w:rsidRDefault="005C0834" w:rsidP="00BE76E8">
            <w:pPr>
              <w:pStyle w:val="TAC"/>
            </w:pPr>
            <w:r w:rsidRPr="00A42793">
              <w:rPr>
                <w:rFonts w:eastAsia="MS Mincho"/>
              </w:rPr>
              <w:t>CP-OFDM</w:t>
            </w:r>
            <w:r w:rsidRPr="00A42793">
              <w:t xml:space="preserve"> QPSK</w:t>
            </w:r>
          </w:p>
        </w:tc>
        <w:tc>
          <w:tcPr>
            <w:tcW w:w="896" w:type="pct"/>
            <w:shd w:val="clear" w:color="auto" w:fill="auto"/>
          </w:tcPr>
          <w:p w14:paraId="059A0595" w14:textId="77777777" w:rsidR="005C0834" w:rsidRPr="00A42793" w:rsidRDefault="005C0834" w:rsidP="00BE76E8">
            <w:pPr>
              <w:pStyle w:val="TAC"/>
            </w:pPr>
            <w:r w:rsidRPr="00A42793">
              <w:t>Inner Full</w:t>
            </w:r>
          </w:p>
        </w:tc>
      </w:tr>
      <w:tr w:rsidR="005C0834" w:rsidRPr="00A42793" w14:paraId="009D3540" w14:textId="77777777" w:rsidTr="00BE76E8">
        <w:tc>
          <w:tcPr>
            <w:tcW w:w="5000" w:type="pct"/>
            <w:gridSpan w:val="7"/>
          </w:tcPr>
          <w:p w14:paraId="7FF9AA50" w14:textId="77777777" w:rsidR="005C0834" w:rsidRPr="00A42793" w:rsidRDefault="005C0834" w:rsidP="00BE76E8">
            <w:pPr>
              <w:pStyle w:val="TAN"/>
            </w:pPr>
            <w:r w:rsidRPr="00A42793">
              <w:t>NOTE 1:</w:t>
            </w:r>
            <w:r w:rsidRPr="00A42793">
              <w:tab/>
              <w:t>SUL carrier is configured as Carrier 1 and Non-SUL carrier is configured as Carrier2.</w:t>
            </w:r>
          </w:p>
          <w:p w14:paraId="2807C8EF" w14:textId="77777777" w:rsidR="005C0834" w:rsidRPr="00A42793" w:rsidRDefault="005C0834" w:rsidP="00BE76E8">
            <w:pPr>
              <w:pStyle w:val="TAN"/>
            </w:pPr>
            <w:r w:rsidRPr="00A42793">
              <w:t>NOTE 2:</w:t>
            </w:r>
            <w:r w:rsidRPr="00A42793">
              <w:tab/>
              <w:t>Test Channel Bandwidths are checked separately for each SUL band combination, the applicable channel bandwidths are specified in Table 5.5C-1.</w:t>
            </w:r>
          </w:p>
          <w:p w14:paraId="4DB4403B" w14:textId="77777777" w:rsidR="005C0834" w:rsidRPr="00A42793" w:rsidRDefault="005C0834" w:rsidP="00BE76E8">
            <w:pPr>
              <w:pStyle w:val="TAN"/>
              <w:rPr>
                <w:rFonts w:eastAsia="MS Mincho"/>
              </w:rPr>
            </w:pPr>
            <w:r w:rsidRPr="00A42793">
              <w:t>NOTE 3:</w:t>
            </w:r>
            <w:r w:rsidRPr="00A42793">
              <w:tab/>
              <w:t>The specific configuration of each RB allocation is defined in Table 6.1-1.</w:t>
            </w:r>
          </w:p>
          <w:p w14:paraId="1710F53F" w14:textId="77777777" w:rsidR="005C0834" w:rsidRPr="00A42793" w:rsidRDefault="005C0834" w:rsidP="00BE76E8">
            <w:pPr>
              <w:pStyle w:val="TAN"/>
            </w:pPr>
            <w:r w:rsidRPr="00A42793">
              <w:rPr>
                <w:rFonts w:eastAsia="MS Mincho"/>
              </w:rPr>
              <w:t>NOTE 4:</w:t>
            </w:r>
            <w:r w:rsidRPr="00A42793">
              <w:rPr>
                <w:rFonts w:eastAsia="MS Mincho"/>
              </w:rPr>
              <w:tab/>
              <w:t>The specific configuration of each RB allocation is defined in Table 6.1A-1a.</w:t>
            </w:r>
          </w:p>
        </w:tc>
      </w:tr>
    </w:tbl>
    <w:p w14:paraId="2A10970B" w14:textId="77777777" w:rsidR="005C0834" w:rsidRPr="00A42793" w:rsidRDefault="005C0834" w:rsidP="005C0834">
      <w:pPr>
        <w:rPr>
          <w:rFonts w:eastAsia="MS Mincho"/>
        </w:rPr>
      </w:pPr>
    </w:p>
    <w:p w14:paraId="597F3CB7" w14:textId="77777777" w:rsidR="005C0834" w:rsidRPr="00A42793" w:rsidRDefault="005C0834" w:rsidP="005C0834">
      <w:pPr>
        <w:pStyle w:val="B10"/>
      </w:pPr>
      <w:r w:rsidRPr="00A42793">
        <w:lastRenderedPageBreak/>
        <w:t>-</w:t>
      </w:r>
      <w:r w:rsidRPr="00A42793">
        <w:tab/>
        <w:t>Connect the SS to the UE antenna connectors as shown in TS 38.508-1 [5] Annex A, Figure A.3.1.1.6 for TE diagram and section A.3.2.3.11 for UE diagram.</w:t>
      </w:r>
    </w:p>
    <w:p w14:paraId="014914E9" w14:textId="77777777" w:rsidR="005C0834" w:rsidRPr="00A42793" w:rsidRDefault="005C0834" w:rsidP="005C0834">
      <w:pPr>
        <w:pStyle w:val="B10"/>
      </w:pPr>
      <w:r w:rsidRPr="00A42793">
        <w:t>-</w:t>
      </w:r>
      <w:r w:rsidRPr="00A42793">
        <w:tab/>
        <w:t>The parameter setting for the cell are set up according to the TS 38.508-1 [5] subclause 4.4.3.</w:t>
      </w:r>
    </w:p>
    <w:p w14:paraId="6BB3D0F6" w14:textId="77777777" w:rsidR="005C0834" w:rsidRPr="00A42793" w:rsidRDefault="005C0834" w:rsidP="005C0834">
      <w:pPr>
        <w:pStyle w:val="B10"/>
      </w:pPr>
      <w:r w:rsidRPr="00A42793">
        <w:t>-</w:t>
      </w:r>
      <w:r w:rsidRPr="00A42793">
        <w:tab/>
        <w:t>Downlink signals are initially setup according to Annex C.0, C.1, C.2 and uplink signals according to Annex G.0, G.1, G.2, and G.3.0 with consideration of supplementary uplink physical channels.</w:t>
      </w:r>
    </w:p>
    <w:p w14:paraId="6C644E8C" w14:textId="77777777" w:rsidR="005C0834" w:rsidRPr="00A42793" w:rsidRDefault="005C0834" w:rsidP="005C0834">
      <w:pPr>
        <w:pStyle w:val="H6"/>
      </w:pPr>
      <w:r w:rsidRPr="00A42793">
        <w:t>6.3C.3.4.4.2</w:t>
      </w:r>
      <w:r w:rsidRPr="00A42793">
        <w:tab/>
        <w:t>Test procedure</w:t>
      </w:r>
    </w:p>
    <w:p w14:paraId="5F264CDD" w14:textId="77777777" w:rsidR="005C0834" w:rsidRPr="00A42793" w:rsidRDefault="005C0834" w:rsidP="005C0834">
      <w:r w:rsidRPr="00A42793">
        <w:rPr>
          <w:rFonts w:eastAsia="MS Mincho"/>
        </w:rPr>
        <w:t xml:space="preserve">In this test case, one SUL carrier and two contiguous aggregated non-SUL carriers are configured. The SUL carrier is configured as Carrier 1, and both non-SUL carriers are configured as </w:t>
      </w:r>
      <w:proofErr w:type="spellStart"/>
      <w:r w:rsidRPr="00A42793">
        <w:rPr>
          <w:rFonts w:eastAsia="MS Mincho"/>
        </w:rPr>
        <w:t>Carrer</w:t>
      </w:r>
      <w:proofErr w:type="spellEnd"/>
      <w:r w:rsidRPr="00A42793">
        <w:rPr>
          <w:rFonts w:eastAsia="MS Mincho"/>
        </w:rPr>
        <w:t xml:space="preserve"> 2.</w:t>
      </w:r>
    </w:p>
    <w:p w14:paraId="5B5FABCD" w14:textId="77777777" w:rsidR="005C0834" w:rsidRPr="00A42793" w:rsidRDefault="005C0834" w:rsidP="005C0834">
      <w:pPr>
        <w:pStyle w:val="B10"/>
      </w:pPr>
      <w:r w:rsidRPr="00A42793">
        <w:t>1.</w:t>
      </w:r>
      <w:r w:rsidRPr="00A42793">
        <w:tab/>
        <w:t>Sub test 1: Switching period located in Carrier 1 (SUL carrier)</w:t>
      </w:r>
    </w:p>
    <w:p w14:paraId="004EB86F" w14:textId="77777777" w:rsidR="005C0834" w:rsidRPr="00A42793" w:rsidRDefault="005C0834" w:rsidP="005C0834">
      <w:pPr>
        <w:pStyle w:val="B20"/>
        <w:rPr>
          <w:rFonts w:eastAsia="MS Mincho"/>
        </w:rPr>
      </w:pPr>
      <w:r w:rsidRPr="00A42793">
        <w:t xml:space="preserve">1.1 </w:t>
      </w:r>
      <w:r w:rsidRPr="00A42793">
        <w:rPr>
          <w:rFonts w:eastAsia="MS Mincho"/>
        </w:rPr>
        <w:t>Configure SCC according to Annex C.0, C.1, C.2 for all downlink physical channels.</w:t>
      </w:r>
    </w:p>
    <w:p w14:paraId="67062F72" w14:textId="77777777" w:rsidR="005C0834" w:rsidRPr="00A42793" w:rsidRDefault="005C0834" w:rsidP="005C0834">
      <w:pPr>
        <w:pStyle w:val="B20"/>
        <w:rPr>
          <w:rFonts w:ascii="SimSun" w:hAnsi="SimSun"/>
        </w:rPr>
      </w:pPr>
      <w:r w:rsidRPr="00A42793">
        <w:t xml:space="preserve">1.2 </w:t>
      </w:r>
      <w:r w:rsidRPr="00A42793">
        <w:rPr>
          <w:rFonts w:eastAsia="MS Mincho"/>
        </w:rPr>
        <w:t xml:space="preserve">The SS shall configure SCC as per TS 38.508-1 [5] clause 5.5.1. Message contents are defined in clause 6.3A.3.4.4.3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7357204C" w14:textId="77777777" w:rsidR="005C0834" w:rsidRPr="00A42793" w:rsidRDefault="005C0834" w:rsidP="005C0834">
      <w:pPr>
        <w:pStyle w:val="B20"/>
      </w:pPr>
      <w:r w:rsidRPr="00A42793">
        <w:t xml:space="preserve">1.3 </w:t>
      </w:r>
      <w:r w:rsidRPr="00A42793">
        <w:rPr>
          <w:rFonts w:eastAsia="MS Mincho"/>
        </w:rPr>
        <w:t>SS activates SCC by sending the activation MAC CE (Refer TS 38.321 [18], clauses 5.9, 6.1.3.10). Wait for at least 2 seconds (Refer TS 38.133 [19], clause 9.3).</w:t>
      </w:r>
    </w:p>
    <w:p w14:paraId="707F03CF" w14:textId="77777777" w:rsidR="005C0834" w:rsidRPr="00A42793" w:rsidRDefault="005C0834" w:rsidP="005C0834">
      <w:pPr>
        <w:pStyle w:val="B20"/>
        <w:rPr>
          <w:rFonts w:eastAsia="MS Mincho"/>
        </w:rPr>
      </w:pPr>
      <w:r w:rsidRPr="00A42793">
        <w:t>1.4 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53C2144F" w14:textId="77777777" w:rsidR="005C0834" w:rsidRPr="00A42793" w:rsidRDefault="005C0834" w:rsidP="005C0834">
      <w:pPr>
        <w:pStyle w:val="B20"/>
        <w:rPr>
          <w:rFonts w:eastAsia="MS Mincho"/>
        </w:rPr>
      </w:pPr>
      <w:r w:rsidRPr="00A42793">
        <w:t>1.5</w:t>
      </w:r>
      <w:r w:rsidRPr="00A42793">
        <w:tab/>
      </w:r>
      <w:r w:rsidRPr="00A42793">
        <w:rPr>
          <w:rFonts w:eastAsia="MS Mincho"/>
        </w:rPr>
        <w:t>SS sends uplink scheduling information via PDCCH DCI format 0_1 for C_RNTI to schedule the UL RMC according to Table 6.3C.3.4.4.1-1 on carrier 1 on slot n-1, where slot n is an uplink slot for carrier 2. Since the UE has no payload and no loopback data to send the UE sends uplink MAC padding bits on the UL RMC.</w:t>
      </w:r>
    </w:p>
    <w:p w14:paraId="5791FB21" w14:textId="77777777" w:rsidR="005C0834" w:rsidRPr="00A42793" w:rsidRDefault="005C0834" w:rsidP="005C0834">
      <w:pPr>
        <w:pStyle w:val="B20"/>
      </w:pPr>
      <w:r w:rsidRPr="00A42793">
        <w:t>1.6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6.3C.3.4.4.1-1 on carrier 2 starting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165C186D" w14:textId="77777777" w:rsidR="005C0834" w:rsidRPr="00A42793" w:rsidRDefault="005C0834" w:rsidP="005C0834">
      <w:pPr>
        <w:pStyle w:val="B20"/>
      </w:pPr>
      <w:r w:rsidRPr="00A42793">
        <w:t>1.7</w:t>
      </w:r>
      <w:r w:rsidRPr="00A42793">
        <w:tab/>
        <w:t>Measure the output power of UE PUSCH transmission for carrier 1 during slot n-1 excluding a transient period of 10 µs a</w:t>
      </w:r>
      <w:r w:rsidRPr="00A42793">
        <w:rPr>
          <w:rFonts w:eastAsia="MS Mincho"/>
        </w:rPr>
        <w:t>nd a Switching period X µs in the end of slot n-1.</w:t>
      </w:r>
      <w:r w:rsidRPr="00A42793">
        <w:t xml:space="preserve"> The length of uplink switching period X is indicated by UE capability</w:t>
      </w:r>
      <w:r w:rsidRPr="00A42793">
        <w:rPr>
          <w:i/>
        </w:rPr>
        <w:t xml:space="preserve"> </w:t>
      </w:r>
      <w:proofErr w:type="spellStart"/>
      <w:r w:rsidRPr="00A42793">
        <w:rPr>
          <w:i/>
        </w:rPr>
        <w:t>uplinkTxSwitchingPeriod</w:t>
      </w:r>
      <w:proofErr w:type="spellEnd"/>
      <w:r w:rsidRPr="00A42793">
        <w:t>.</w:t>
      </w:r>
    </w:p>
    <w:p w14:paraId="6621D59A" w14:textId="77777777" w:rsidR="005C0834" w:rsidRPr="00A42793" w:rsidRDefault="005C0834" w:rsidP="005C0834">
      <w:pPr>
        <w:pStyle w:val="B20"/>
        <w:rPr>
          <w:rFonts w:eastAsiaTheme="minorEastAsia"/>
        </w:rPr>
      </w:pPr>
      <w:r w:rsidRPr="00A42793">
        <w:t>1.8</w:t>
      </w:r>
      <w:r w:rsidRPr="00A42793">
        <w:tab/>
        <w:t xml:space="preserve">Measure the sum of output power of UE PUSCH transmission on carrier 2 over all antenna connectors and both component carriers during slot n and slot m excluding a transient period of 10 </w:t>
      </w:r>
      <w:r w:rsidRPr="00A42793">
        <w:rPr>
          <w:rFonts w:eastAsia="MS Mincho"/>
        </w:rPr>
        <w:t>µs in the beginning of slot n and in the end of slot m.</w:t>
      </w:r>
    </w:p>
    <w:p w14:paraId="3B0C6424" w14:textId="77777777" w:rsidR="005C0834" w:rsidRPr="00A42793" w:rsidRDefault="005C0834" w:rsidP="005C0834">
      <w:pPr>
        <w:pStyle w:val="B20"/>
      </w:pPr>
      <w:r w:rsidRPr="00A42793">
        <w:t>1.9</w:t>
      </w:r>
      <w:r w:rsidRPr="00A42793">
        <w:tab/>
      </w:r>
      <w:r w:rsidRPr="00A42793">
        <w:rPr>
          <w:rFonts w:eastAsia="MS Mincho"/>
        </w:rPr>
        <w:t xml:space="preserve">SS sends uplink scheduling information via PDCCH DCI format 0_1 for C_RNTI to schedule the UL RMC according to Table 6.3C.3.4.4.1-1 on carrier 1 on </w:t>
      </w:r>
      <w:r w:rsidRPr="00A42793">
        <w:t>slot m+1.</w:t>
      </w:r>
      <w:r w:rsidRPr="00A42793">
        <w:rPr>
          <w:rFonts w:eastAsia="MS Mincho"/>
        </w:rPr>
        <w:t xml:space="preserve"> Since the UE has no payload and no loopback data to send the UE sends uplink MAC padding bits on the UL RMC.</w:t>
      </w:r>
    </w:p>
    <w:p w14:paraId="656A81D5" w14:textId="77777777" w:rsidR="005C0834" w:rsidRPr="00A42793" w:rsidRDefault="005C0834" w:rsidP="005C0834">
      <w:pPr>
        <w:pStyle w:val="B20"/>
      </w:pPr>
      <w:r w:rsidRPr="00A42793">
        <w:t>1.10</w:t>
      </w:r>
      <w:r w:rsidRPr="00A42793">
        <w:tab/>
        <w:t xml:space="preserve">Measure the output power of UE PUSCH transmission for carrier 1 during slot m+1 excluding a </w:t>
      </w:r>
      <w:r w:rsidRPr="00A42793">
        <w:rPr>
          <w:rFonts w:eastAsia="MS Mincho"/>
        </w:rPr>
        <w:t>switching period X</w:t>
      </w:r>
      <w:r w:rsidRPr="00A42793">
        <w:t xml:space="preserve"> and a transient period of 10 </w:t>
      </w:r>
      <w:r w:rsidRPr="00A42793">
        <w:rPr>
          <w:rFonts w:eastAsia="MS Mincho"/>
        </w:rPr>
        <w:t>µs in the beginning of slot m+1.</w:t>
      </w:r>
      <w:r w:rsidRPr="00A42793">
        <w:t xml:space="preserve"> The length of uplink switching period X is indicated by UE capability</w:t>
      </w:r>
      <w:r w:rsidRPr="00A42793">
        <w:rPr>
          <w:i/>
        </w:rPr>
        <w:t xml:space="preserve"> </w:t>
      </w:r>
      <w:proofErr w:type="spellStart"/>
      <w:r w:rsidRPr="00A42793">
        <w:rPr>
          <w:i/>
        </w:rPr>
        <w:t>uplinkTxSwitchingPeriod</w:t>
      </w:r>
      <w:proofErr w:type="spellEnd"/>
      <w:r w:rsidRPr="00A42793">
        <w:t>.</w:t>
      </w:r>
    </w:p>
    <w:p w14:paraId="4203B088" w14:textId="77777777" w:rsidR="005C0834" w:rsidRPr="00A42793" w:rsidRDefault="005C0834" w:rsidP="005C0834">
      <w:pPr>
        <w:pStyle w:val="B10"/>
      </w:pPr>
      <w:r w:rsidRPr="00A42793">
        <w:t>2.</w:t>
      </w:r>
      <w:r w:rsidRPr="00A42793">
        <w:tab/>
        <w:t>Sub test 2: Switching period located in Carrier 2 (Non-SUL carriers)</w:t>
      </w:r>
    </w:p>
    <w:p w14:paraId="22981751" w14:textId="77777777" w:rsidR="005C0834" w:rsidRPr="00A42793" w:rsidRDefault="005C0834" w:rsidP="005C0834">
      <w:pPr>
        <w:pStyle w:val="B20"/>
        <w:rPr>
          <w:rFonts w:eastAsia="MS Mincho"/>
        </w:rPr>
      </w:pPr>
      <w:r w:rsidRPr="00A42793">
        <w:t xml:space="preserve">2.1 </w:t>
      </w:r>
      <w:r w:rsidRPr="00A42793">
        <w:rPr>
          <w:rFonts w:eastAsia="MS Mincho"/>
        </w:rPr>
        <w:t>Configure SCC according to Annex C.0, C.1, C.2 for all downlink physical channels.</w:t>
      </w:r>
    </w:p>
    <w:p w14:paraId="3FC343F6" w14:textId="77777777" w:rsidR="005C0834" w:rsidRPr="00A42793" w:rsidRDefault="005C0834" w:rsidP="005C0834">
      <w:pPr>
        <w:pStyle w:val="B20"/>
        <w:rPr>
          <w:rFonts w:ascii="SimSun" w:hAnsi="SimSun"/>
        </w:rPr>
      </w:pPr>
      <w:r w:rsidRPr="00A42793">
        <w:t xml:space="preserve">2.2 </w:t>
      </w:r>
      <w:r w:rsidRPr="00A42793">
        <w:rPr>
          <w:rFonts w:eastAsia="MS Mincho"/>
        </w:rPr>
        <w:t xml:space="preserve">The SS shall configure SCC as per TS 38.508-1 [5] clause 5.5.1. Message contents are defined in clause 6.3A.3.4.4.3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4112FD6C" w14:textId="77777777" w:rsidR="005C0834" w:rsidRPr="00A42793" w:rsidRDefault="005C0834" w:rsidP="005C0834">
      <w:pPr>
        <w:pStyle w:val="B20"/>
      </w:pPr>
      <w:r w:rsidRPr="00A42793">
        <w:t xml:space="preserve">2.3 </w:t>
      </w:r>
      <w:r w:rsidRPr="00A42793">
        <w:rPr>
          <w:rFonts w:eastAsia="MS Mincho"/>
        </w:rPr>
        <w:t>SS activates SCC by sending the activation MAC CE (Refer TS 38.321 [18], clauses 5.9, 6.1.3.10). Wait for at least 2 seconds (Refer TS 38.133 [19], clause 9.3).</w:t>
      </w:r>
    </w:p>
    <w:p w14:paraId="1090F5E6" w14:textId="77777777" w:rsidR="005C0834" w:rsidRPr="00A42793" w:rsidRDefault="005C0834" w:rsidP="005C0834">
      <w:pPr>
        <w:pStyle w:val="B20"/>
        <w:rPr>
          <w:rFonts w:eastAsia="MS Mincho"/>
        </w:rPr>
      </w:pPr>
      <w:r w:rsidRPr="00A42793">
        <w:lastRenderedPageBreak/>
        <w:t>2.4</w:t>
      </w:r>
      <w:r w:rsidRPr="00A42793">
        <w:tab/>
        <w:t>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24362DFB" w14:textId="77777777" w:rsidR="005C0834" w:rsidRPr="00A42793" w:rsidRDefault="005C0834" w:rsidP="005C0834">
      <w:pPr>
        <w:pStyle w:val="B20"/>
        <w:rPr>
          <w:rFonts w:eastAsia="MS Mincho"/>
        </w:rPr>
      </w:pPr>
      <w:r w:rsidRPr="00A42793">
        <w:t>2.5</w:t>
      </w:r>
      <w:r w:rsidRPr="00A42793">
        <w:tab/>
      </w:r>
      <w:r w:rsidRPr="00A42793">
        <w:rPr>
          <w:rFonts w:eastAsia="MS Mincho"/>
        </w:rPr>
        <w:t>SS sends uplink scheduling information via PDCCH DCI format 0_1 for C_RNTI to schedule the UL RMC according to Table 6.3C.3.4.4.1-1 on carrier 1 on slot n-1, where slot n is an uplink slot for carrier 2. Since the UE has no payload and no loopback data to send the UE sends uplink MAC padding bits on the UL RMC.</w:t>
      </w:r>
    </w:p>
    <w:p w14:paraId="4D8EBD37" w14:textId="77777777" w:rsidR="005C0834" w:rsidRPr="00A42793" w:rsidRDefault="005C0834" w:rsidP="005C0834">
      <w:pPr>
        <w:pStyle w:val="B20"/>
      </w:pPr>
      <w:r w:rsidRPr="00A42793">
        <w:t>2.6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6.3C.3.4.4.1-1 on carrier 2 starting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77FDC84F" w14:textId="77777777" w:rsidR="005C0834" w:rsidRPr="00A42793" w:rsidRDefault="005C0834" w:rsidP="005C0834">
      <w:pPr>
        <w:pStyle w:val="B20"/>
      </w:pPr>
      <w:r w:rsidRPr="00A42793">
        <w:t>2.7</w:t>
      </w:r>
      <w:r w:rsidRPr="00A42793">
        <w:tab/>
        <w:t xml:space="preserve">Measure the output power of UE PUSCH transmission for carrier 1 during slot n-1 excluding a transient period of 10 µs </w:t>
      </w:r>
      <w:r w:rsidRPr="00A42793">
        <w:rPr>
          <w:rFonts w:eastAsia="MS Mincho"/>
        </w:rPr>
        <w:t>in the end of slot n-1.</w:t>
      </w:r>
      <w:r w:rsidRPr="00A42793">
        <w:t xml:space="preserve"> </w:t>
      </w:r>
    </w:p>
    <w:p w14:paraId="5DFA7D07" w14:textId="77777777" w:rsidR="005C0834" w:rsidRPr="00A42793" w:rsidRDefault="005C0834" w:rsidP="005C0834">
      <w:pPr>
        <w:pStyle w:val="B20"/>
      </w:pPr>
      <w:r w:rsidRPr="00A42793">
        <w:t>2.8</w:t>
      </w:r>
      <w:r w:rsidRPr="00A42793">
        <w:tab/>
        <w:t xml:space="preserve">Measure the sum of output power of UE PUSCH transmission on carrier 2 over all antenna connectors and both component carriers during slot n and slot m excluding a transient period of 10 </w:t>
      </w:r>
      <w:r w:rsidRPr="00A42793">
        <w:rPr>
          <w:rFonts w:eastAsia="MS Mincho"/>
        </w:rPr>
        <w:t xml:space="preserve">µs </w:t>
      </w:r>
      <w:r w:rsidRPr="00A42793">
        <w:t>a</w:t>
      </w:r>
      <w:r w:rsidRPr="00A42793">
        <w:rPr>
          <w:rFonts w:eastAsia="MS Mincho"/>
        </w:rPr>
        <w:t>nd a Switching period X µs in the beginning of slot n and in the end of slot m.</w:t>
      </w:r>
      <w:r w:rsidRPr="00A42793">
        <w:t xml:space="preserve"> The length of uplink switching period X is indicated by UE capability</w:t>
      </w:r>
      <w:r w:rsidRPr="00A42793">
        <w:rPr>
          <w:i/>
        </w:rPr>
        <w:t xml:space="preserve"> </w:t>
      </w:r>
      <w:proofErr w:type="spellStart"/>
      <w:r w:rsidRPr="00A42793">
        <w:rPr>
          <w:i/>
        </w:rPr>
        <w:t>uplinkTxSwitchingPeriod</w:t>
      </w:r>
      <w:proofErr w:type="spellEnd"/>
      <w:r w:rsidRPr="00A42793">
        <w:t>.</w:t>
      </w:r>
    </w:p>
    <w:p w14:paraId="6D9B58F8" w14:textId="77777777" w:rsidR="005C0834" w:rsidRPr="00A42793" w:rsidRDefault="005C0834" w:rsidP="005C0834">
      <w:pPr>
        <w:pStyle w:val="B20"/>
      </w:pPr>
      <w:r w:rsidRPr="00A42793">
        <w:t>2.9</w:t>
      </w:r>
      <w:r w:rsidRPr="00A42793">
        <w:tab/>
      </w:r>
      <w:r w:rsidRPr="00A42793">
        <w:rPr>
          <w:rFonts w:eastAsia="MS Mincho"/>
        </w:rPr>
        <w:t xml:space="preserve">SS sends uplink scheduling information via PDCCH DCI format 0_1 for C_RNTI to schedule the UL RMC according to Table 6.3C.3.4.4.1-1 on carrier 1 on </w:t>
      </w:r>
      <w:r w:rsidRPr="00A42793">
        <w:t>slot m+1.</w:t>
      </w:r>
      <w:r w:rsidRPr="00A42793">
        <w:rPr>
          <w:rFonts w:eastAsia="MS Mincho"/>
        </w:rPr>
        <w:t xml:space="preserve"> Since the UE has no payload and no loopback data to send the UE sends uplink MAC padding bits on the UL RMC.</w:t>
      </w:r>
    </w:p>
    <w:p w14:paraId="7BB123B7" w14:textId="77777777" w:rsidR="005C0834" w:rsidRPr="00A42793" w:rsidRDefault="005C0834" w:rsidP="005C0834">
      <w:pPr>
        <w:pStyle w:val="B20"/>
      </w:pPr>
      <w:r w:rsidRPr="00A42793">
        <w:t>2.10</w:t>
      </w:r>
      <w:r w:rsidRPr="00A42793">
        <w:tab/>
        <w:t xml:space="preserve">Measure the output power of UE PUSCH transmission for carrier 1 during slot m+1 excluding a transient period of 10 </w:t>
      </w:r>
      <w:r w:rsidRPr="00A42793">
        <w:rPr>
          <w:rFonts w:eastAsia="MS Mincho"/>
        </w:rPr>
        <w:t>µs in the beginning of slot m+1.</w:t>
      </w:r>
      <w:r w:rsidRPr="00A42793">
        <w:t xml:space="preserve"> </w:t>
      </w:r>
    </w:p>
    <w:p w14:paraId="55B42CF9" w14:textId="77777777" w:rsidR="005C0834" w:rsidRPr="00A42793" w:rsidRDefault="005C0834" w:rsidP="005C0834">
      <w:pPr>
        <w:pStyle w:val="H6"/>
      </w:pPr>
      <w:r w:rsidRPr="00A42793">
        <w:t>6.3C.3.4.4.3</w:t>
      </w:r>
      <w:r w:rsidRPr="00A42793">
        <w:tab/>
        <w:t>Message contents</w:t>
      </w:r>
    </w:p>
    <w:p w14:paraId="7C2E3248" w14:textId="77777777" w:rsidR="005C0834" w:rsidRPr="00A42793" w:rsidRDefault="005C0834" w:rsidP="005C0834">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134BEE98" w14:textId="77777777" w:rsidR="005C0834" w:rsidRPr="00A42793" w:rsidRDefault="005C0834" w:rsidP="005C0834">
      <w:pPr>
        <w:pStyle w:val="TH"/>
      </w:pPr>
      <w:r w:rsidRPr="00A42793">
        <w:t xml:space="preserve">Table </w:t>
      </w:r>
      <w:r w:rsidRPr="00A42793">
        <w:rPr>
          <w:rFonts w:eastAsia="MS Mincho"/>
        </w:rPr>
        <w:t>6.3C.3.4.4.3-1</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834" w:rsidRPr="00A42793" w14:paraId="015B3B46"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630CE933" w14:textId="77777777" w:rsidR="005C0834" w:rsidRPr="00A42793" w:rsidRDefault="005C0834" w:rsidP="00BE76E8">
            <w:pPr>
              <w:pStyle w:val="TAH"/>
            </w:pPr>
            <w:r w:rsidRPr="00A42793">
              <w:t>Derivation Path: 38.508-1[5], Table 4.6.3-167</w:t>
            </w:r>
          </w:p>
        </w:tc>
      </w:tr>
      <w:tr w:rsidR="005C0834" w:rsidRPr="00A42793" w14:paraId="4B400856"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23FD9591" w14:textId="77777777" w:rsidR="005C0834" w:rsidRPr="00A42793" w:rsidRDefault="005C0834" w:rsidP="00BE76E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5FAACD" w14:textId="77777777" w:rsidR="005C0834" w:rsidRPr="00A42793" w:rsidRDefault="005C0834" w:rsidP="00BE76E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B28589F" w14:textId="77777777" w:rsidR="005C0834" w:rsidRPr="00A42793" w:rsidRDefault="005C0834" w:rsidP="00BE76E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5DC9B57" w14:textId="77777777" w:rsidR="005C0834" w:rsidRPr="00A42793" w:rsidRDefault="005C0834" w:rsidP="00BE76E8">
            <w:pPr>
              <w:pStyle w:val="TAH"/>
            </w:pPr>
            <w:r w:rsidRPr="00A42793">
              <w:t>Condition</w:t>
            </w:r>
          </w:p>
        </w:tc>
      </w:tr>
      <w:tr w:rsidR="005C0834" w:rsidRPr="00A42793" w14:paraId="6619E903" w14:textId="77777777" w:rsidTr="00BE76E8">
        <w:tc>
          <w:tcPr>
            <w:tcW w:w="4535" w:type="dxa"/>
            <w:tcBorders>
              <w:top w:val="single" w:sz="4" w:space="0" w:color="auto"/>
              <w:left w:val="single" w:sz="4" w:space="0" w:color="auto"/>
              <w:bottom w:val="single" w:sz="4" w:space="0" w:color="auto"/>
              <w:right w:val="single" w:sz="4" w:space="0" w:color="auto"/>
            </w:tcBorders>
          </w:tcPr>
          <w:p w14:paraId="728C99C4" w14:textId="77777777" w:rsidR="005C0834" w:rsidRPr="00A42793" w:rsidRDefault="005C0834" w:rsidP="00BE76E8">
            <w:pPr>
              <w:pStyle w:val="TAL"/>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F3DBD5"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44535F3"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E336E44" w14:textId="77777777" w:rsidR="005C0834" w:rsidRPr="00A42793" w:rsidRDefault="005C0834" w:rsidP="00BE76E8">
            <w:pPr>
              <w:pStyle w:val="TAL"/>
            </w:pPr>
          </w:p>
        </w:tc>
      </w:tr>
      <w:tr w:rsidR="005C0834" w:rsidRPr="00A42793" w14:paraId="57E07911" w14:textId="77777777" w:rsidTr="00BE76E8">
        <w:tc>
          <w:tcPr>
            <w:tcW w:w="4535" w:type="dxa"/>
            <w:tcBorders>
              <w:top w:val="single" w:sz="4" w:space="0" w:color="auto"/>
              <w:left w:val="single" w:sz="4" w:space="0" w:color="auto"/>
              <w:bottom w:val="single" w:sz="4" w:space="0" w:color="auto"/>
              <w:right w:val="single" w:sz="4" w:space="0" w:color="auto"/>
            </w:tcBorders>
          </w:tcPr>
          <w:p w14:paraId="0B0D0EC8" w14:textId="77777777" w:rsidR="005C0834" w:rsidRPr="00A42793" w:rsidRDefault="005C0834" w:rsidP="00BE76E8">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FCB758"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101276A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F5E8351" w14:textId="77777777" w:rsidR="005C0834" w:rsidRPr="00A42793" w:rsidRDefault="005C0834" w:rsidP="00BE76E8">
            <w:pPr>
              <w:pStyle w:val="TAL"/>
            </w:pPr>
          </w:p>
        </w:tc>
      </w:tr>
      <w:tr w:rsidR="005C0834" w:rsidRPr="00A42793" w14:paraId="065E48EC" w14:textId="77777777" w:rsidTr="00BE76E8">
        <w:tc>
          <w:tcPr>
            <w:tcW w:w="4535" w:type="dxa"/>
            <w:tcBorders>
              <w:top w:val="single" w:sz="4" w:space="0" w:color="auto"/>
              <w:left w:val="single" w:sz="4" w:space="0" w:color="auto"/>
              <w:bottom w:val="single" w:sz="4" w:space="0" w:color="auto"/>
              <w:right w:val="single" w:sz="4" w:space="0" w:color="auto"/>
            </w:tcBorders>
          </w:tcPr>
          <w:p w14:paraId="59915552" w14:textId="77777777" w:rsidR="005C0834" w:rsidRPr="00A42793" w:rsidRDefault="005C0834" w:rsidP="00BE76E8">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78303F4"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83B8753"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EC35344" w14:textId="77777777" w:rsidR="005C0834" w:rsidRPr="00A42793" w:rsidRDefault="005C0834" w:rsidP="00BE76E8">
            <w:pPr>
              <w:pStyle w:val="TAL"/>
            </w:pPr>
          </w:p>
        </w:tc>
      </w:tr>
      <w:tr w:rsidR="005C0834" w:rsidRPr="00A42793" w14:paraId="230D7193" w14:textId="77777777" w:rsidTr="00BE76E8">
        <w:tc>
          <w:tcPr>
            <w:tcW w:w="4535" w:type="dxa"/>
            <w:tcBorders>
              <w:top w:val="single" w:sz="4" w:space="0" w:color="auto"/>
              <w:left w:val="single" w:sz="4" w:space="0" w:color="auto"/>
              <w:bottom w:val="single" w:sz="4" w:space="0" w:color="auto"/>
              <w:right w:val="single" w:sz="4" w:space="0" w:color="auto"/>
            </w:tcBorders>
          </w:tcPr>
          <w:p w14:paraId="6A204AD1" w14:textId="77777777" w:rsidR="005C0834" w:rsidRPr="00A42793" w:rsidRDefault="005C0834" w:rsidP="00BE76E8">
            <w:pPr>
              <w:pStyle w:val="TAL"/>
            </w:pPr>
            <w:r w:rsidRPr="00A4279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3E31FE5"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6B4B8A93"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C10294E" w14:textId="77777777" w:rsidR="005C0834" w:rsidRPr="00A42793" w:rsidRDefault="005C0834" w:rsidP="00BE76E8">
            <w:pPr>
              <w:pStyle w:val="TAL"/>
            </w:pPr>
          </w:p>
        </w:tc>
      </w:tr>
      <w:tr w:rsidR="005C0834" w:rsidRPr="00A42793" w14:paraId="38CF4AAC" w14:textId="77777777" w:rsidTr="00BE76E8">
        <w:tc>
          <w:tcPr>
            <w:tcW w:w="4535" w:type="dxa"/>
            <w:tcBorders>
              <w:top w:val="single" w:sz="4" w:space="0" w:color="auto"/>
              <w:left w:val="single" w:sz="4" w:space="0" w:color="auto"/>
              <w:bottom w:val="single" w:sz="4" w:space="0" w:color="auto"/>
              <w:right w:val="single" w:sz="4" w:space="0" w:color="auto"/>
            </w:tcBorders>
          </w:tcPr>
          <w:p w14:paraId="55CADEE1" w14:textId="77777777" w:rsidR="005C0834" w:rsidRPr="00A42793" w:rsidRDefault="005C0834" w:rsidP="00BE76E8">
            <w:pPr>
              <w:pStyle w:val="TAL"/>
            </w:pPr>
            <w:r w:rsidRPr="00A42793">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2D54CB5" w14:textId="77777777" w:rsidR="005C0834" w:rsidRPr="00A42793" w:rsidRDefault="005C0834" w:rsidP="00BE76E8">
            <w:pPr>
              <w:pStyle w:val="TAL"/>
            </w:pPr>
            <w:r w:rsidRPr="00A42793">
              <w:t>TRUE</w:t>
            </w:r>
          </w:p>
        </w:tc>
        <w:tc>
          <w:tcPr>
            <w:tcW w:w="1700" w:type="dxa"/>
            <w:tcBorders>
              <w:top w:val="single" w:sz="4" w:space="0" w:color="auto"/>
              <w:left w:val="single" w:sz="4" w:space="0" w:color="auto"/>
              <w:bottom w:val="single" w:sz="4" w:space="0" w:color="auto"/>
              <w:right w:val="single" w:sz="4" w:space="0" w:color="auto"/>
            </w:tcBorders>
          </w:tcPr>
          <w:p w14:paraId="2BEC95F8"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E42193F" w14:textId="77777777" w:rsidR="005C0834" w:rsidRPr="00A42793" w:rsidRDefault="005C0834" w:rsidP="00BE76E8">
            <w:pPr>
              <w:pStyle w:val="TAL"/>
            </w:pPr>
            <w:r w:rsidRPr="00A42793">
              <w:t>PL</w:t>
            </w:r>
          </w:p>
        </w:tc>
      </w:tr>
      <w:tr w:rsidR="005C0834" w:rsidRPr="00A42793" w14:paraId="11D0BBA5" w14:textId="77777777" w:rsidTr="00BE76E8">
        <w:tc>
          <w:tcPr>
            <w:tcW w:w="4535" w:type="dxa"/>
            <w:tcBorders>
              <w:top w:val="single" w:sz="4" w:space="0" w:color="auto"/>
              <w:left w:val="single" w:sz="4" w:space="0" w:color="auto"/>
              <w:bottom w:val="single" w:sz="4" w:space="0" w:color="auto"/>
              <w:right w:val="single" w:sz="4" w:space="0" w:color="auto"/>
            </w:tcBorders>
          </w:tcPr>
          <w:p w14:paraId="03707896" w14:textId="77777777" w:rsidR="005C0834" w:rsidRPr="00A42793" w:rsidRDefault="005C0834" w:rsidP="00BE76E8">
            <w:pPr>
              <w:pStyle w:val="TAL"/>
            </w:pPr>
          </w:p>
        </w:tc>
        <w:tc>
          <w:tcPr>
            <w:tcW w:w="2267" w:type="dxa"/>
            <w:tcBorders>
              <w:top w:val="single" w:sz="4" w:space="0" w:color="auto"/>
              <w:left w:val="single" w:sz="4" w:space="0" w:color="auto"/>
              <w:bottom w:val="single" w:sz="4" w:space="0" w:color="auto"/>
              <w:right w:val="single" w:sz="4" w:space="0" w:color="auto"/>
            </w:tcBorders>
          </w:tcPr>
          <w:p w14:paraId="0CCECCA4" w14:textId="77777777" w:rsidR="005C0834" w:rsidRPr="00A42793" w:rsidRDefault="005C0834" w:rsidP="00BE76E8">
            <w:pPr>
              <w:pStyle w:val="TAL"/>
            </w:pPr>
            <w:r w:rsidRPr="00A42793">
              <w:t>FALSE</w:t>
            </w:r>
          </w:p>
        </w:tc>
        <w:tc>
          <w:tcPr>
            <w:tcW w:w="1700" w:type="dxa"/>
            <w:tcBorders>
              <w:top w:val="single" w:sz="4" w:space="0" w:color="auto"/>
              <w:left w:val="single" w:sz="4" w:space="0" w:color="auto"/>
              <w:bottom w:val="single" w:sz="4" w:space="0" w:color="auto"/>
              <w:right w:val="single" w:sz="4" w:space="0" w:color="auto"/>
            </w:tcBorders>
          </w:tcPr>
          <w:p w14:paraId="748D614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ED8E4DC" w14:textId="77777777" w:rsidR="005C0834" w:rsidRPr="00A42793" w:rsidRDefault="005C0834" w:rsidP="00BE76E8">
            <w:pPr>
              <w:pStyle w:val="TAL"/>
            </w:pPr>
            <w:proofErr w:type="spellStart"/>
            <w:r w:rsidRPr="00A42793">
              <w:t>noPL</w:t>
            </w:r>
            <w:proofErr w:type="spellEnd"/>
          </w:p>
        </w:tc>
      </w:tr>
      <w:tr w:rsidR="005C0834" w:rsidRPr="00A42793" w14:paraId="5E0FC695" w14:textId="77777777" w:rsidTr="00BE76E8">
        <w:tc>
          <w:tcPr>
            <w:tcW w:w="4535" w:type="dxa"/>
            <w:tcBorders>
              <w:top w:val="single" w:sz="4" w:space="0" w:color="auto"/>
              <w:left w:val="single" w:sz="4" w:space="0" w:color="auto"/>
              <w:bottom w:val="single" w:sz="4" w:space="0" w:color="auto"/>
              <w:right w:val="single" w:sz="4" w:space="0" w:color="auto"/>
            </w:tcBorders>
          </w:tcPr>
          <w:p w14:paraId="0FBB55D4" w14:textId="77777777" w:rsidR="005C0834" w:rsidRPr="00A42793" w:rsidRDefault="005C0834" w:rsidP="00BE76E8">
            <w:pPr>
              <w:pStyle w:val="TAL"/>
            </w:pPr>
            <w:r w:rsidRPr="00A42793">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20D851ED" w14:textId="77777777" w:rsidR="005C0834" w:rsidRPr="00A42793" w:rsidRDefault="005C0834" w:rsidP="00BE76E8">
            <w:pPr>
              <w:pStyle w:val="TAL"/>
            </w:pPr>
            <w:r w:rsidRPr="00A42793">
              <w:t>carrier1</w:t>
            </w:r>
          </w:p>
        </w:tc>
        <w:tc>
          <w:tcPr>
            <w:tcW w:w="1700" w:type="dxa"/>
            <w:tcBorders>
              <w:top w:val="single" w:sz="4" w:space="0" w:color="auto"/>
              <w:left w:val="single" w:sz="4" w:space="0" w:color="auto"/>
              <w:bottom w:val="single" w:sz="4" w:space="0" w:color="auto"/>
              <w:right w:val="single" w:sz="4" w:space="0" w:color="auto"/>
            </w:tcBorders>
          </w:tcPr>
          <w:p w14:paraId="25CBB58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2FF0FDA" w14:textId="77777777" w:rsidR="005C0834" w:rsidRPr="00A42793" w:rsidRDefault="005C0834" w:rsidP="00BE76E8">
            <w:pPr>
              <w:pStyle w:val="TAL"/>
            </w:pPr>
            <w:r w:rsidRPr="00A42793">
              <w:t>1TxCC</w:t>
            </w:r>
          </w:p>
        </w:tc>
      </w:tr>
      <w:tr w:rsidR="005C0834" w:rsidRPr="00A42793" w14:paraId="63C4B316" w14:textId="77777777" w:rsidTr="00BE76E8">
        <w:tc>
          <w:tcPr>
            <w:tcW w:w="4535" w:type="dxa"/>
            <w:tcBorders>
              <w:top w:val="single" w:sz="4" w:space="0" w:color="auto"/>
              <w:left w:val="single" w:sz="4" w:space="0" w:color="auto"/>
              <w:bottom w:val="single" w:sz="4" w:space="0" w:color="auto"/>
              <w:right w:val="single" w:sz="4" w:space="0" w:color="auto"/>
            </w:tcBorders>
          </w:tcPr>
          <w:p w14:paraId="1E42184C" w14:textId="77777777" w:rsidR="005C0834" w:rsidRPr="00A42793" w:rsidRDefault="005C0834" w:rsidP="00BE76E8">
            <w:pPr>
              <w:pStyle w:val="TAL"/>
            </w:pPr>
          </w:p>
        </w:tc>
        <w:tc>
          <w:tcPr>
            <w:tcW w:w="2267" w:type="dxa"/>
            <w:tcBorders>
              <w:top w:val="single" w:sz="4" w:space="0" w:color="auto"/>
              <w:left w:val="single" w:sz="4" w:space="0" w:color="auto"/>
              <w:bottom w:val="single" w:sz="4" w:space="0" w:color="auto"/>
              <w:right w:val="single" w:sz="4" w:space="0" w:color="auto"/>
            </w:tcBorders>
          </w:tcPr>
          <w:p w14:paraId="68AAF11A" w14:textId="77777777" w:rsidR="005C0834" w:rsidRPr="00A42793" w:rsidRDefault="005C0834" w:rsidP="00BE76E8">
            <w:pPr>
              <w:pStyle w:val="TAL"/>
            </w:pPr>
            <w:r w:rsidRPr="00A42793">
              <w:t>carrier2</w:t>
            </w:r>
          </w:p>
        </w:tc>
        <w:tc>
          <w:tcPr>
            <w:tcW w:w="1700" w:type="dxa"/>
            <w:tcBorders>
              <w:top w:val="single" w:sz="4" w:space="0" w:color="auto"/>
              <w:left w:val="single" w:sz="4" w:space="0" w:color="auto"/>
              <w:bottom w:val="single" w:sz="4" w:space="0" w:color="auto"/>
              <w:right w:val="single" w:sz="4" w:space="0" w:color="auto"/>
            </w:tcBorders>
          </w:tcPr>
          <w:p w14:paraId="00F055F4"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F1E2D83" w14:textId="77777777" w:rsidR="005C0834" w:rsidRPr="00A42793" w:rsidRDefault="005C0834" w:rsidP="00BE76E8">
            <w:pPr>
              <w:pStyle w:val="TAL"/>
            </w:pPr>
            <w:r w:rsidRPr="00A42793">
              <w:t>2TxCC</w:t>
            </w:r>
          </w:p>
        </w:tc>
      </w:tr>
      <w:tr w:rsidR="005C0834" w:rsidRPr="00A42793" w14:paraId="78B14496" w14:textId="77777777" w:rsidTr="00BE76E8">
        <w:tc>
          <w:tcPr>
            <w:tcW w:w="4535" w:type="dxa"/>
            <w:tcBorders>
              <w:top w:val="single" w:sz="4" w:space="0" w:color="auto"/>
              <w:left w:val="single" w:sz="4" w:space="0" w:color="auto"/>
              <w:bottom w:val="single" w:sz="4" w:space="0" w:color="auto"/>
              <w:right w:val="single" w:sz="4" w:space="0" w:color="auto"/>
            </w:tcBorders>
          </w:tcPr>
          <w:p w14:paraId="0C1736B0"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7199B814"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137D5AC"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60CEB72" w14:textId="77777777" w:rsidR="005C0834" w:rsidRPr="00A42793" w:rsidRDefault="005C0834" w:rsidP="00BE76E8">
            <w:pPr>
              <w:pStyle w:val="TAL"/>
            </w:pPr>
          </w:p>
        </w:tc>
      </w:tr>
      <w:tr w:rsidR="005C0834" w:rsidRPr="00A42793" w14:paraId="07EBBC75" w14:textId="77777777" w:rsidTr="00BE76E8">
        <w:tc>
          <w:tcPr>
            <w:tcW w:w="4535" w:type="dxa"/>
            <w:tcBorders>
              <w:top w:val="single" w:sz="4" w:space="0" w:color="auto"/>
              <w:left w:val="single" w:sz="4" w:space="0" w:color="auto"/>
              <w:bottom w:val="single" w:sz="4" w:space="0" w:color="auto"/>
              <w:right w:val="single" w:sz="4" w:space="0" w:color="auto"/>
            </w:tcBorders>
          </w:tcPr>
          <w:p w14:paraId="43A115F8"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15D49F1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18E8009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76B3C0F" w14:textId="77777777" w:rsidR="005C0834" w:rsidRPr="00A42793" w:rsidRDefault="005C0834" w:rsidP="00BE76E8">
            <w:pPr>
              <w:pStyle w:val="TAL"/>
            </w:pPr>
          </w:p>
        </w:tc>
      </w:tr>
      <w:tr w:rsidR="005C0834" w:rsidRPr="00A42793" w14:paraId="6FBC025F" w14:textId="77777777" w:rsidTr="00BE76E8">
        <w:tc>
          <w:tcPr>
            <w:tcW w:w="4535" w:type="dxa"/>
            <w:tcBorders>
              <w:top w:val="single" w:sz="4" w:space="0" w:color="auto"/>
              <w:left w:val="single" w:sz="4" w:space="0" w:color="auto"/>
              <w:bottom w:val="single" w:sz="4" w:space="0" w:color="auto"/>
              <w:right w:val="single" w:sz="4" w:space="0" w:color="auto"/>
            </w:tcBorders>
          </w:tcPr>
          <w:p w14:paraId="79A98009"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76A1C790"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771C78A"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300C616" w14:textId="77777777" w:rsidR="005C0834" w:rsidRPr="00A42793" w:rsidRDefault="005C0834" w:rsidP="00BE76E8">
            <w:pPr>
              <w:pStyle w:val="TAL"/>
            </w:pPr>
          </w:p>
        </w:tc>
      </w:tr>
      <w:tr w:rsidR="005C0834" w:rsidRPr="00A42793" w14:paraId="1B0A3F34" w14:textId="77777777" w:rsidTr="00BE76E8">
        <w:tc>
          <w:tcPr>
            <w:tcW w:w="4535" w:type="dxa"/>
            <w:tcBorders>
              <w:top w:val="single" w:sz="4" w:space="0" w:color="auto"/>
              <w:left w:val="single" w:sz="4" w:space="0" w:color="auto"/>
              <w:bottom w:val="single" w:sz="4" w:space="0" w:color="auto"/>
              <w:right w:val="single" w:sz="4" w:space="0" w:color="auto"/>
            </w:tcBorders>
          </w:tcPr>
          <w:p w14:paraId="1AB3E230" w14:textId="77777777" w:rsidR="005C0834" w:rsidRPr="00A42793" w:rsidRDefault="005C0834" w:rsidP="00BE76E8">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01F8FFAB"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874E763"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7DD9782" w14:textId="77777777" w:rsidR="005C0834" w:rsidRPr="00A42793" w:rsidRDefault="005C0834" w:rsidP="00BE76E8">
            <w:pPr>
              <w:pStyle w:val="TAL"/>
            </w:pPr>
          </w:p>
        </w:tc>
      </w:tr>
    </w:tbl>
    <w:p w14:paraId="732773B9" w14:textId="77777777" w:rsidR="005C0834" w:rsidRPr="00A42793" w:rsidRDefault="005C0834" w:rsidP="005C083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0834" w:rsidRPr="00A42793" w14:paraId="2A8933FC"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4B8F6523" w14:textId="77777777" w:rsidR="005C0834" w:rsidRPr="00A42793" w:rsidRDefault="005C0834" w:rsidP="00BE76E8">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727BCF7" w14:textId="77777777" w:rsidR="005C0834" w:rsidRPr="00A42793" w:rsidRDefault="005C0834" w:rsidP="00BE76E8">
            <w:pPr>
              <w:pStyle w:val="TAH"/>
            </w:pPr>
            <w:r w:rsidRPr="00A42793">
              <w:t>Explanation</w:t>
            </w:r>
          </w:p>
        </w:tc>
      </w:tr>
      <w:tr w:rsidR="005C0834" w:rsidRPr="00A42793" w14:paraId="391AA7A3"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6C9C25BB" w14:textId="77777777" w:rsidR="005C0834" w:rsidRPr="00A42793" w:rsidRDefault="005C0834" w:rsidP="00BE76E8">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3D60794F" w14:textId="77777777" w:rsidR="005C0834" w:rsidRPr="00A42793" w:rsidRDefault="005C0834" w:rsidP="00BE76E8">
            <w:pPr>
              <w:pStyle w:val="TAL"/>
            </w:pPr>
            <w:r w:rsidRPr="00A42793">
              <w:rPr>
                <w:lang w:eastAsia="sv-SE"/>
              </w:rPr>
              <w:t>The location of UL Tx switching period is configured in this carrier</w:t>
            </w:r>
          </w:p>
        </w:tc>
      </w:tr>
      <w:tr w:rsidR="005C0834" w:rsidRPr="00A42793" w14:paraId="0A1D0CFA"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4E9DED2F" w14:textId="77777777" w:rsidR="005C0834" w:rsidRPr="00A42793" w:rsidRDefault="005C0834" w:rsidP="00BE76E8">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1BA0FD2B" w14:textId="77777777" w:rsidR="005C0834" w:rsidRPr="00A42793" w:rsidRDefault="005C0834" w:rsidP="00BE76E8">
            <w:pPr>
              <w:pStyle w:val="TAL"/>
            </w:pPr>
            <w:r w:rsidRPr="00A42793">
              <w:rPr>
                <w:lang w:eastAsia="sv-SE"/>
              </w:rPr>
              <w:t>The location of UL Tx switching period is not configured in this carrier</w:t>
            </w:r>
          </w:p>
        </w:tc>
      </w:tr>
      <w:tr w:rsidR="005C0834" w:rsidRPr="00A42793" w14:paraId="54E4570C" w14:textId="77777777" w:rsidTr="00BE76E8">
        <w:tc>
          <w:tcPr>
            <w:tcW w:w="3936" w:type="dxa"/>
            <w:tcBorders>
              <w:top w:val="single" w:sz="4" w:space="0" w:color="auto"/>
              <w:left w:val="single" w:sz="4" w:space="0" w:color="auto"/>
              <w:bottom w:val="single" w:sz="4" w:space="0" w:color="auto"/>
              <w:right w:val="single" w:sz="4" w:space="0" w:color="auto"/>
            </w:tcBorders>
          </w:tcPr>
          <w:p w14:paraId="178788B2" w14:textId="77777777" w:rsidR="005C0834" w:rsidRPr="00A42793" w:rsidRDefault="005C0834" w:rsidP="00BE76E8">
            <w:pPr>
              <w:pStyle w:val="TAL"/>
            </w:pPr>
            <w:r w:rsidRPr="00A42793">
              <w:t>1TxCC</w:t>
            </w:r>
          </w:p>
        </w:tc>
        <w:tc>
          <w:tcPr>
            <w:tcW w:w="5811" w:type="dxa"/>
            <w:tcBorders>
              <w:top w:val="single" w:sz="4" w:space="0" w:color="auto"/>
              <w:left w:val="single" w:sz="4" w:space="0" w:color="auto"/>
              <w:bottom w:val="single" w:sz="4" w:space="0" w:color="auto"/>
              <w:right w:val="single" w:sz="4" w:space="0" w:color="auto"/>
            </w:tcBorders>
          </w:tcPr>
          <w:p w14:paraId="4593DF25" w14:textId="77777777" w:rsidR="005C0834" w:rsidRPr="00A42793" w:rsidRDefault="005C0834" w:rsidP="00BE76E8">
            <w:pPr>
              <w:pStyle w:val="TAL"/>
            </w:pPr>
            <w:r w:rsidRPr="00A42793">
              <w:t>The carrier is capable of one transmit antenna connector</w:t>
            </w:r>
          </w:p>
        </w:tc>
      </w:tr>
      <w:tr w:rsidR="005C0834" w:rsidRPr="00A42793" w14:paraId="4CE3765F" w14:textId="77777777" w:rsidTr="00BE76E8">
        <w:tc>
          <w:tcPr>
            <w:tcW w:w="3936" w:type="dxa"/>
            <w:tcBorders>
              <w:top w:val="single" w:sz="4" w:space="0" w:color="auto"/>
              <w:left w:val="single" w:sz="4" w:space="0" w:color="auto"/>
              <w:bottom w:val="single" w:sz="4" w:space="0" w:color="auto"/>
              <w:right w:val="single" w:sz="4" w:space="0" w:color="auto"/>
            </w:tcBorders>
          </w:tcPr>
          <w:p w14:paraId="56EC4192" w14:textId="77777777" w:rsidR="005C0834" w:rsidRPr="00A42793" w:rsidRDefault="005C0834" w:rsidP="00BE76E8">
            <w:pPr>
              <w:pStyle w:val="TAL"/>
            </w:pPr>
            <w:r w:rsidRPr="00A42793">
              <w:t>2TxCC</w:t>
            </w:r>
          </w:p>
        </w:tc>
        <w:tc>
          <w:tcPr>
            <w:tcW w:w="5811" w:type="dxa"/>
            <w:tcBorders>
              <w:top w:val="single" w:sz="4" w:space="0" w:color="auto"/>
              <w:left w:val="single" w:sz="4" w:space="0" w:color="auto"/>
              <w:bottom w:val="single" w:sz="4" w:space="0" w:color="auto"/>
              <w:right w:val="single" w:sz="4" w:space="0" w:color="auto"/>
            </w:tcBorders>
          </w:tcPr>
          <w:p w14:paraId="409C728E" w14:textId="77777777" w:rsidR="005C0834" w:rsidRPr="00A42793" w:rsidRDefault="005C0834" w:rsidP="00BE76E8">
            <w:pPr>
              <w:pStyle w:val="TAL"/>
              <w:rPr>
                <w:bCs/>
                <w:iCs/>
                <w:szCs w:val="22"/>
              </w:rPr>
            </w:pPr>
            <w:r w:rsidRPr="00A42793">
              <w:rPr>
                <w:bCs/>
                <w:iCs/>
                <w:szCs w:val="22"/>
              </w:rPr>
              <w:t xml:space="preserve">The carrier </w:t>
            </w:r>
            <w:r w:rsidRPr="00A42793">
              <w:t>is capable of two transmit antenna connectors</w:t>
            </w:r>
          </w:p>
        </w:tc>
      </w:tr>
    </w:tbl>
    <w:p w14:paraId="4D40EA9C" w14:textId="77777777" w:rsidR="005C0834" w:rsidRPr="00A42793" w:rsidRDefault="005C0834" w:rsidP="005C0834">
      <w:pPr>
        <w:rPr>
          <w:rFonts w:eastAsia="MS Mincho"/>
        </w:rPr>
      </w:pPr>
    </w:p>
    <w:p w14:paraId="4E75432E" w14:textId="77777777" w:rsidR="005C0834" w:rsidRPr="00A42793" w:rsidRDefault="005C0834" w:rsidP="005C0834">
      <w:pPr>
        <w:pStyle w:val="TH"/>
      </w:pPr>
      <w:r w:rsidRPr="00A42793">
        <w:lastRenderedPageBreak/>
        <w:t>Table 6.3C.3.4.4.3-2: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834" w:rsidRPr="00A42793" w14:paraId="08C59701" w14:textId="77777777" w:rsidTr="00BE76E8">
        <w:tc>
          <w:tcPr>
            <w:tcW w:w="9635" w:type="dxa"/>
            <w:gridSpan w:val="4"/>
          </w:tcPr>
          <w:p w14:paraId="039F13C1" w14:textId="77777777" w:rsidR="005C0834" w:rsidRPr="00A42793" w:rsidRDefault="005C0834" w:rsidP="00BE76E8">
            <w:pPr>
              <w:pStyle w:val="TAL"/>
            </w:pPr>
            <w:r w:rsidRPr="00A42793">
              <w:t xml:space="preserve">Derivation Path: TS 38.508-1 [5] Table 4.6.3-62 </w:t>
            </w:r>
            <w:proofErr w:type="spellStart"/>
            <w:r w:rsidRPr="00A42793">
              <w:t>FrequencyInfoUL</w:t>
            </w:r>
            <w:proofErr w:type="spellEnd"/>
            <w:r w:rsidRPr="00A42793">
              <w:t>-SIB</w:t>
            </w:r>
          </w:p>
        </w:tc>
      </w:tr>
      <w:tr w:rsidR="005C0834" w:rsidRPr="00A42793" w14:paraId="4C2DAF4F" w14:textId="77777777" w:rsidTr="00BE76E8">
        <w:tc>
          <w:tcPr>
            <w:tcW w:w="3397" w:type="dxa"/>
            <w:tcBorders>
              <w:bottom w:val="single" w:sz="4" w:space="0" w:color="auto"/>
            </w:tcBorders>
          </w:tcPr>
          <w:p w14:paraId="1F3EA435" w14:textId="77777777" w:rsidR="005C0834" w:rsidRPr="00A42793" w:rsidRDefault="005C0834" w:rsidP="00BE76E8">
            <w:pPr>
              <w:pStyle w:val="TAH"/>
            </w:pPr>
            <w:r w:rsidRPr="00A42793">
              <w:t>Information Element</w:t>
            </w:r>
          </w:p>
        </w:tc>
        <w:tc>
          <w:tcPr>
            <w:tcW w:w="1843" w:type="dxa"/>
          </w:tcPr>
          <w:p w14:paraId="412E4A7D" w14:textId="77777777" w:rsidR="005C0834" w:rsidRPr="00A42793" w:rsidRDefault="005C0834" w:rsidP="00BE76E8">
            <w:pPr>
              <w:pStyle w:val="TAH"/>
            </w:pPr>
            <w:r w:rsidRPr="00A42793">
              <w:t>Value/remark</w:t>
            </w:r>
          </w:p>
        </w:tc>
        <w:tc>
          <w:tcPr>
            <w:tcW w:w="1276" w:type="dxa"/>
          </w:tcPr>
          <w:p w14:paraId="27EC70F5" w14:textId="77777777" w:rsidR="005C0834" w:rsidRPr="00A42793" w:rsidRDefault="005C0834" w:rsidP="00BE76E8">
            <w:pPr>
              <w:pStyle w:val="TAH"/>
            </w:pPr>
            <w:r w:rsidRPr="00A42793">
              <w:t>Comment</w:t>
            </w:r>
          </w:p>
        </w:tc>
        <w:tc>
          <w:tcPr>
            <w:tcW w:w="3119" w:type="dxa"/>
          </w:tcPr>
          <w:p w14:paraId="34B62EC9" w14:textId="77777777" w:rsidR="005C0834" w:rsidRPr="00A42793" w:rsidRDefault="005C0834" w:rsidP="00BE76E8">
            <w:pPr>
              <w:pStyle w:val="TAH"/>
            </w:pPr>
            <w:r w:rsidRPr="00A42793">
              <w:t>Condition</w:t>
            </w:r>
          </w:p>
        </w:tc>
      </w:tr>
      <w:tr w:rsidR="005C0834" w:rsidRPr="00A42793" w14:paraId="57FDF81D" w14:textId="77777777" w:rsidTr="00BE76E8">
        <w:tc>
          <w:tcPr>
            <w:tcW w:w="3397" w:type="dxa"/>
            <w:tcBorders>
              <w:bottom w:val="single" w:sz="4" w:space="0" w:color="auto"/>
            </w:tcBorders>
          </w:tcPr>
          <w:p w14:paraId="0FAB3ED2" w14:textId="77777777" w:rsidR="005C0834" w:rsidRPr="00A42793" w:rsidRDefault="005C0834" w:rsidP="00BE76E8">
            <w:pPr>
              <w:pStyle w:val="TAL"/>
            </w:pPr>
            <w:r w:rsidRPr="00A42793">
              <w:t>p-Max</w:t>
            </w:r>
          </w:p>
        </w:tc>
        <w:tc>
          <w:tcPr>
            <w:tcW w:w="1843" w:type="dxa"/>
          </w:tcPr>
          <w:p w14:paraId="3795BEF4" w14:textId="77777777" w:rsidR="005C0834" w:rsidRPr="00A42793" w:rsidRDefault="005C0834" w:rsidP="00BE76E8">
            <w:pPr>
              <w:pStyle w:val="TAL"/>
            </w:pPr>
            <w:r w:rsidRPr="00A42793">
              <w:t>23</w:t>
            </w:r>
          </w:p>
        </w:tc>
        <w:tc>
          <w:tcPr>
            <w:tcW w:w="1276" w:type="dxa"/>
          </w:tcPr>
          <w:p w14:paraId="06CB671E" w14:textId="77777777" w:rsidR="005C0834" w:rsidRPr="00A42793" w:rsidRDefault="005C0834" w:rsidP="00BE76E8">
            <w:pPr>
              <w:pStyle w:val="TAL"/>
            </w:pPr>
          </w:p>
        </w:tc>
        <w:tc>
          <w:tcPr>
            <w:tcW w:w="3119" w:type="dxa"/>
          </w:tcPr>
          <w:p w14:paraId="443FA085" w14:textId="77777777" w:rsidR="005C0834" w:rsidRPr="00A42793" w:rsidRDefault="005C0834" w:rsidP="00BE76E8">
            <w:pPr>
              <w:pStyle w:val="TAL"/>
              <w:rPr>
                <w:rFonts w:eastAsia="맑은 고딕"/>
              </w:rPr>
            </w:pPr>
          </w:p>
        </w:tc>
      </w:tr>
    </w:tbl>
    <w:p w14:paraId="45245CA8" w14:textId="77777777" w:rsidR="005C0834" w:rsidRPr="00A42793" w:rsidRDefault="005C0834" w:rsidP="005C0834"/>
    <w:p w14:paraId="1F0376FE" w14:textId="3FAA800E" w:rsidR="005C0834" w:rsidRPr="00A42793" w:rsidRDefault="005C0834" w:rsidP="005C0834">
      <w:pPr>
        <w:pStyle w:val="H6"/>
      </w:pPr>
      <w:r w:rsidRPr="00647132">
        <w:t>6.3C.3.4.</w:t>
      </w:r>
      <w:ins w:id="18" w:author="HUAYUE SONG" w:date="2025-05-09T22:15:00Z">
        <w:r w:rsidR="00647132">
          <w:t>5</w:t>
        </w:r>
      </w:ins>
      <w:del w:id="19" w:author="HUAYUE SONG" w:date="2025-05-09T22:15:00Z">
        <w:r w:rsidRPr="00647132" w:rsidDel="00647132">
          <w:delText>4.3</w:delText>
        </w:r>
      </w:del>
      <w:r w:rsidRPr="00647132">
        <w:tab/>
        <w:t>Test requirement</w:t>
      </w:r>
    </w:p>
    <w:p w14:paraId="62F8BF92" w14:textId="366C1EF3" w:rsidR="005C0834" w:rsidRPr="00A42793" w:rsidRDefault="005C0834" w:rsidP="005C0834">
      <w:r w:rsidRPr="00A42793">
        <w:t>The requirement for the power of carrier 1 measured in step 1.7, 1.10, 2.7, 2.10 of the test procedures and the power of carrier 2 measured in step 1.8 and 2.8 shall not exceed the values specified in table 6.3C.3.4.</w:t>
      </w:r>
      <w:ins w:id="20" w:author="HUAYUE SONG" w:date="2025-05-09T22:15:00Z">
        <w:r w:rsidR="00647132">
          <w:t>5</w:t>
        </w:r>
      </w:ins>
      <w:del w:id="21" w:author="HUAYUE SONG" w:date="2025-05-09T22:15:00Z">
        <w:r w:rsidRPr="00A42793" w:rsidDel="00647132">
          <w:delText>4.3</w:delText>
        </w:r>
      </w:del>
      <w:r w:rsidRPr="00A42793">
        <w:t>-1.</w:t>
      </w:r>
    </w:p>
    <w:p w14:paraId="7BDA20F2" w14:textId="7404B3AD" w:rsidR="005C0834" w:rsidRPr="00A42793" w:rsidRDefault="005C0834" w:rsidP="005C0834">
      <w:pPr>
        <w:pStyle w:val="TH"/>
      </w:pPr>
      <w:r w:rsidRPr="00A42793">
        <w:t>Table 6.3C.3.4.</w:t>
      </w:r>
      <w:ins w:id="22" w:author="HUAYUE SONG" w:date="2025-05-09T22:15:00Z">
        <w:r w:rsidR="00647132">
          <w:t>5</w:t>
        </w:r>
      </w:ins>
      <w:del w:id="23" w:author="HUAYUE SONG" w:date="2025-05-09T22:15:00Z">
        <w:r w:rsidRPr="00A42793" w:rsidDel="00647132">
          <w:delText>4.3</w:delText>
        </w:r>
      </w:del>
      <w:r w:rsidRPr="00A42793">
        <w:t>-1: SUL Time mask for 2Tx-2Tx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5C0834" w:rsidRPr="00A42793" w14:paraId="5C765141" w14:textId="77777777" w:rsidTr="00BE76E8">
        <w:trPr>
          <w:trHeight w:val="424"/>
        </w:trPr>
        <w:tc>
          <w:tcPr>
            <w:tcW w:w="1692" w:type="dxa"/>
            <w:tcBorders>
              <w:top w:val="single" w:sz="4" w:space="0" w:color="auto"/>
              <w:left w:val="single" w:sz="4" w:space="0" w:color="auto"/>
              <w:right w:val="single" w:sz="4" w:space="0" w:color="auto"/>
            </w:tcBorders>
          </w:tcPr>
          <w:p w14:paraId="7A2EED1B" w14:textId="77777777" w:rsidR="005C0834" w:rsidRPr="00A42793" w:rsidRDefault="005C0834" w:rsidP="00BE76E8">
            <w:pPr>
              <w:pStyle w:val="TAH"/>
            </w:pPr>
          </w:p>
        </w:tc>
        <w:tc>
          <w:tcPr>
            <w:tcW w:w="7712" w:type="dxa"/>
            <w:tcBorders>
              <w:top w:val="single" w:sz="4" w:space="0" w:color="auto"/>
              <w:left w:val="single" w:sz="4" w:space="0" w:color="auto"/>
              <w:right w:val="single" w:sz="4" w:space="0" w:color="auto"/>
            </w:tcBorders>
            <w:hideMark/>
          </w:tcPr>
          <w:p w14:paraId="754B1520" w14:textId="77777777" w:rsidR="005C0834" w:rsidRPr="00A42793" w:rsidRDefault="005C0834" w:rsidP="00BE76E8">
            <w:pPr>
              <w:pStyle w:val="TAH"/>
            </w:pPr>
            <w:r w:rsidRPr="00A42793">
              <w:t>Measured output power</w:t>
            </w:r>
          </w:p>
        </w:tc>
      </w:tr>
      <w:tr w:rsidR="005C0834" w:rsidRPr="00A42793" w14:paraId="23632C31" w14:textId="77777777" w:rsidTr="00BE76E8">
        <w:tc>
          <w:tcPr>
            <w:tcW w:w="1692" w:type="dxa"/>
            <w:tcBorders>
              <w:top w:val="single" w:sz="4" w:space="0" w:color="auto"/>
              <w:left w:val="single" w:sz="4" w:space="0" w:color="auto"/>
              <w:bottom w:val="single" w:sz="4" w:space="0" w:color="auto"/>
              <w:right w:val="single" w:sz="4" w:space="0" w:color="auto"/>
            </w:tcBorders>
            <w:hideMark/>
          </w:tcPr>
          <w:p w14:paraId="4218025B" w14:textId="77777777" w:rsidR="005C0834" w:rsidRPr="00A42793" w:rsidRDefault="005C0834" w:rsidP="00BE76E8">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2E1F2B6F" w14:textId="77777777" w:rsidR="005C0834" w:rsidRPr="00A42793" w:rsidRDefault="005C0834" w:rsidP="00BE76E8">
            <w:pPr>
              <w:pStyle w:val="TAC"/>
            </w:pPr>
            <w:r w:rsidRPr="00A42793">
              <w:t>NUL: Same as Test ID 1 of Table 6.2H.1.2.5-1 or 6.2H.1.2.5-2</w:t>
            </w:r>
          </w:p>
          <w:p w14:paraId="7CD21B03" w14:textId="77777777" w:rsidR="005C0834" w:rsidRPr="00A42793" w:rsidRDefault="005C0834" w:rsidP="00BE76E8">
            <w:pPr>
              <w:pStyle w:val="TAC"/>
            </w:pPr>
            <w:r w:rsidRPr="00A42793">
              <w:t>SUL: Same as Test ID 19 of Table 6.2C.4.5-1 to Table 6.2C.4.5-4</w:t>
            </w:r>
          </w:p>
        </w:tc>
      </w:tr>
      <w:tr w:rsidR="005C0834" w:rsidRPr="00A42793" w14:paraId="4085F304" w14:textId="77777777" w:rsidTr="00BE76E8">
        <w:tc>
          <w:tcPr>
            <w:tcW w:w="9404" w:type="dxa"/>
            <w:gridSpan w:val="2"/>
            <w:tcBorders>
              <w:top w:val="single" w:sz="4" w:space="0" w:color="auto"/>
              <w:left w:val="single" w:sz="4" w:space="0" w:color="auto"/>
              <w:bottom w:val="single" w:sz="4" w:space="0" w:color="auto"/>
              <w:right w:val="single" w:sz="4" w:space="0" w:color="auto"/>
            </w:tcBorders>
          </w:tcPr>
          <w:p w14:paraId="2EA30F12" w14:textId="77777777" w:rsidR="005C0834" w:rsidRPr="00A42793" w:rsidRDefault="005C0834" w:rsidP="00BE76E8">
            <w:pPr>
              <w:pStyle w:val="TAN"/>
            </w:pPr>
            <w:r w:rsidRPr="00A42793">
              <w:t>NOTE 1:</w:t>
            </w:r>
            <w:r w:rsidRPr="00A42793">
              <w:tab/>
            </w:r>
            <w:r w:rsidRPr="00A42793">
              <w:rPr>
                <w:szCs w:val="22"/>
              </w:rPr>
              <w:t xml:space="preserve">TT </w:t>
            </w:r>
            <w:r w:rsidRPr="00A42793">
              <w:t>or each frequency and channel bandwidth of Transmit ON power is specified in Table 6.2.1.5-3</w:t>
            </w:r>
          </w:p>
        </w:tc>
      </w:tr>
    </w:tbl>
    <w:p w14:paraId="6DC8B33F" w14:textId="77777777" w:rsidR="005C0834" w:rsidRPr="00A42793" w:rsidRDefault="005C0834" w:rsidP="005C0834"/>
    <w:p w14:paraId="47916D13" w14:textId="77777777" w:rsidR="005C0834" w:rsidRPr="00A42793" w:rsidRDefault="005C0834" w:rsidP="005C0834">
      <w:pPr>
        <w:pStyle w:val="40"/>
      </w:pPr>
      <w:r w:rsidRPr="00A42793">
        <w:t>6.3C.3.5</w:t>
      </w:r>
      <w:r w:rsidRPr="00A42793">
        <w:tab/>
        <w:t>General transmit ON/OFF time mask for switching between two uplink bands with two transmit antenna connectors</w:t>
      </w:r>
    </w:p>
    <w:p w14:paraId="31124F0A" w14:textId="77777777" w:rsidR="005C0834" w:rsidRPr="00A42793" w:rsidRDefault="005C0834" w:rsidP="005C0834">
      <w:pPr>
        <w:pStyle w:val="H6"/>
      </w:pPr>
      <w:r w:rsidRPr="00A42793">
        <w:t>6.3C.3.5.1</w:t>
      </w:r>
      <w:r w:rsidRPr="00A42793">
        <w:tab/>
        <w:t>Test purpose</w:t>
      </w:r>
    </w:p>
    <w:p w14:paraId="266F0402" w14:textId="77777777" w:rsidR="005C0834" w:rsidRPr="00A42793" w:rsidRDefault="005C0834" w:rsidP="005C0834">
      <w:pPr>
        <w:rPr>
          <w:rFonts w:eastAsiaTheme="minorEastAsia"/>
        </w:rPr>
      </w:pPr>
      <w:r w:rsidRPr="00A42793">
        <w:t>To verify that the time mask for switching between one uplink band with two transmit antenna connectors and one uplink band with two transmit antenna connectors meets the requirements given in 6.3C.3.0.4</w:t>
      </w:r>
      <w:r w:rsidRPr="00A42793">
        <w:rPr>
          <w:rFonts w:eastAsia="MS Mincho"/>
        </w:rPr>
        <w:t xml:space="preserve"> when the capability </w:t>
      </w:r>
      <w:r w:rsidRPr="00A42793">
        <w:rPr>
          <w:rFonts w:eastAsia="MS Mincho"/>
          <w:i/>
        </w:rPr>
        <w:t>uplinkTxSwitchingPeriod2T2T</w:t>
      </w:r>
      <w:r w:rsidRPr="00A42793">
        <w:rPr>
          <w:rFonts w:eastAsia="MS Mincho"/>
        </w:rPr>
        <w:t xml:space="preserve"> is present</w:t>
      </w:r>
      <w:r w:rsidRPr="00A42793">
        <w:rPr>
          <w:rFonts w:asciiTheme="minorEastAsia" w:eastAsiaTheme="minorEastAsia" w:hAnsiTheme="minorEastAsia"/>
        </w:rPr>
        <w:t>.</w:t>
      </w:r>
    </w:p>
    <w:p w14:paraId="0BF97E3F" w14:textId="77777777" w:rsidR="005C0834" w:rsidRPr="00A42793" w:rsidRDefault="005C0834" w:rsidP="005C0834">
      <w:pPr>
        <w:pStyle w:val="H6"/>
      </w:pPr>
      <w:r w:rsidRPr="00A42793">
        <w:t>6.3C.3.5.2</w:t>
      </w:r>
      <w:r w:rsidRPr="00A42793">
        <w:tab/>
        <w:t>Test applicability</w:t>
      </w:r>
    </w:p>
    <w:p w14:paraId="7D6CEF3B" w14:textId="77777777" w:rsidR="005C0834" w:rsidRPr="00A42793" w:rsidRDefault="005C0834" w:rsidP="005C0834">
      <w:pPr>
        <w:rPr>
          <w:rFonts w:eastAsia="MS Mincho"/>
        </w:rPr>
      </w:pPr>
      <w:r w:rsidRPr="00A42793">
        <w:rPr>
          <w:rFonts w:eastAsia="MS Mincho"/>
        </w:rPr>
        <w:t xml:space="preserve">This test case applies to all types of NR UE release 17 and forward that support SUL configuration with intra-band contiguous CA and </w:t>
      </w:r>
      <w:r w:rsidRPr="00A42793">
        <w:t>dynamic UL 2Tx-2Tx switching</w:t>
      </w:r>
      <w:r w:rsidRPr="00A42793">
        <w:rPr>
          <w:rFonts w:eastAsia="MS Mincho"/>
        </w:rPr>
        <w:t>.</w:t>
      </w:r>
    </w:p>
    <w:p w14:paraId="57229B0D" w14:textId="77777777" w:rsidR="005C0834" w:rsidRPr="00A42793" w:rsidRDefault="005C0834" w:rsidP="005C0834">
      <w:pPr>
        <w:pStyle w:val="H6"/>
      </w:pPr>
      <w:r w:rsidRPr="00A42793">
        <w:t>6.3C.3.5.3</w:t>
      </w:r>
      <w:r w:rsidRPr="00A42793">
        <w:tab/>
        <w:t>Minimum conformance requirements</w:t>
      </w:r>
    </w:p>
    <w:p w14:paraId="65A31BDC" w14:textId="77777777" w:rsidR="005C0834" w:rsidRPr="00A42793" w:rsidRDefault="005C0834" w:rsidP="005C0834">
      <w:pPr>
        <w:rPr>
          <w:rFonts w:eastAsia="MS Mincho"/>
        </w:rPr>
      </w:pPr>
      <w:r w:rsidRPr="00A42793">
        <w:rPr>
          <w:rFonts w:eastAsia="MS Mincho"/>
        </w:rPr>
        <w:t>The minimum conformance requirements are defined in clause 6.3C.3.0.5.</w:t>
      </w:r>
    </w:p>
    <w:p w14:paraId="3D70B478" w14:textId="77777777" w:rsidR="005C0834" w:rsidRPr="00A42793" w:rsidRDefault="005C0834" w:rsidP="005C0834">
      <w:pPr>
        <w:pStyle w:val="H6"/>
      </w:pPr>
      <w:r w:rsidRPr="00A42793">
        <w:t>6.3C.3.5.4</w:t>
      </w:r>
      <w:r w:rsidRPr="00A42793">
        <w:tab/>
        <w:t>Test description</w:t>
      </w:r>
    </w:p>
    <w:p w14:paraId="27C82880" w14:textId="77777777" w:rsidR="005C0834" w:rsidRPr="00A42793" w:rsidRDefault="005C0834" w:rsidP="005C0834">
      <w:pPr>
        <w:pStyle w:val="H6"/>
      </w:pPr>
      <w:r w:rsidRPr="00A42793">
        <w:t>6.3C.3.5.4.1</w:t>
      </w:r>
      <w:r w:rsidRPr="00A42793">
        <w:tab/>
        <w:t>Initial condition</w:t>
      </w:r>
    </w:p>
    <w:p w14:paraId="44C68639" w14:textId="77777777" w:rsidR="005C0834" w:rsidRPr="00A42793" w:rsidRDefault="005C0834" w:rsidP="005C0834">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0F181CBD" w14:textId="77777777" w:rsidR="005C0834" w:rsidRPr="00A42793" w:rsidRDefault="005C0834" w:rsidP="005C0834">
      <w:r w:rsidRPr="00A42793">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6.3C.3.5.4.1-1. The details of the uplink reference measurement channels (RMCs) are specified in Annexe A.2 and A.3. Configurations of PDSCH and PDCCH before measurement are specified in Annex C.2.</w:t>
      </w:r>
    </w:p>
    <w:p w14:paraId="2B1344F2" w14:textId="77777777" w:rsidR="005C0834" w:rsidRPr="00A42793" w:rsidRDefault="005C0834" w:rsidP="005C0834">
      <w:pPr>
        <w:pStyle w:val="TH"/>
        <w:rPr>
          <w:rFonts w:eastAsia="MS Mincho"/>
        </w:rPr>
      </w:pPr>
      <w:r w:rsidRPr="00A42793">
        <w:rPr>
          <w:rFonts w:eastAsia="MS Mincho"/>
        </w:rPr>
        <w:lastRenderedPageBreak/>
        <w:t>Table 6.3C.3.5.4.1-1: Test Configuration Table for SUL 2Tx-2Tx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5C0834" w:rsidRPr="00A42793" w14:paraId="0A1193EA" w14:textId="77777777" w:rsidTr="00BE76E8">
        <w:tc>
          <w:tcPr>
            <w:tcW w:w="5000" w:type="pct"/>
            <w:gridSpan w:val="7"/>
            <w:tcBorders>
              <w:top w:val="single" w:sz="4" w:space="0" w:color="auto"/>
              <w:left w:val="single" w:sz="4" w:space="0" w:color="auto"/>
              <w:bottom w:val="single" w:sz="4" w:space="0" w:color="auto"/>
              <w:right w:val="single" w:sz="4" w:space="0" w:color="auto"/>
            </w:tcBorders>
          </w:tcPr>
          <w:p w14:paraId="1D48B9EE" w14:textId="77777777" w:rsidR="005C0834" w:rsidRPr="00A42793" w:rsidRDefault="005C0834" w:rsidP="00BE76E8">
            <w:pPr>
              <w:pStyle w:val="TAH"/>
            </w:pPr>
            <w:r w:rsidRPr="00A42793">
              <w:t>Initial Conditions</w:t>
            </w:r>
          </w:p>
        </w:tc>
      </w:tr>
      <w:tr w:rsidR="005C0834" w:rsidRPr="00A42793" w14:paraId="4A00ACEC" w14:textId="77777777" w:rsidTr="00BE76E8">
        <w:tc>
          <w:tcPr>
            <w:tcW w:w="2500" w:type="pct"/>
            <w:gridSpan w:val="4"/>
            <w:shd w:val="clear" w:color="auto" w:fill="auto"/>
          </w:tcPr>
          <w:p w14:paraId="5F64312D" w14:textId="77777777" w:rsidR="005C0834" w:rsidRPr="00A42793" w:rsidRDefault="005C0834" w:rsidP="00BE76E8">
            <w:pPr>
              <w:pStyle w:val="TAL"/>
            </w:pPr>
            <w:r w:rsidRPr="00A42793">
              <w:t>Test Environment as specified in TS 38.508-1 [5] subclause 4.1</w:t>
            </w:r>
          </w:p>
        </w:tc>
        <w:tc>
          <w:tcPr>
            <w:tcW w:w="2500" w:type="pct"/>
            <w:gridSpan w:val="3"/>
          </w:tcPr>
          <w:p w14:paraId="21BF7BE4" w14:textId="77777777" w:rsidR="005C0834" w:rsidRPr="00A42793" w:rsidRDefault="005C0834" w:rsidP="00BE76E8">
            <w:pPr>
              <w:pStyle w:val="TAL"/>
            </w:pPr>
            <w:r w:rsidRPr="00A42793">
              <w:t>Normal</w:t>
            </w:r>
          </w:p>
        </w:tc>
      </w:tr>
      <w:tr w:rsidR="005C0834" w:rsidRPr="00A42793" w14:paraId="51851318" w14:textId="77777777" w:rsidTr="00BE76E8">
        <w:tc>
          <w:tcPr>
            <w:tcW w:w="2500" w:type="pct"/>
            <w:gridSpan w:val="4"/>
            <w:shd w:val="clear" w:color="auto" w:fill="auto"/>
          </w:tcPr>
          <w:p w14:paraId="16F6C46F" w14:textId="77777777" w:rsidR="005C0834" w:rsidRPr="00A42793" w:rsidRDefault="005C0834" w:rsidP="00BE76E8">
            <w:pPr>
              <w:pStyle w:val="TAL"/>
            </w:pPr>
            <w:r w:rsidRPr="00A42793">
              <w:t>Test Frequencies as specified in TS 38.508-1 [5] subclause 4.3.1</w:t>
            </w:r>
          </w:p>
        </w:tc>
        <w:tc>
          <w:tcPr>
            <w:tcW w:w="2500" w:type="pct"/>
            <w:gridSpan w:val="3"/>
          </w:tcPr>
          <w:p w14:paraId="13DAA2FB" w14:textId="77777777" w:rsidR="005C0834" w:rsidRPr="00A42793" w:rsidRDefault="005C0834" w:rsidP="00BE76E8">
            <w:pPr>
              <w:pStyle w:val="TAL"/>
            </w:pPr>
            <w:proofErr w:type="spellStart"/>
            <w:r w:rsidRPr="00A42793">
              <w:t>Mid range</w:t>
            </w:r>
            <w:proofErr w:type="spellEnd"/>
            <w:r w:rsidRPr="00A42793">
              <w:t xml:space="preserve"> for SUL carrier</w:t>
            </w:r>
          </w:p>
          <w:p w14:paraId="45AB23B1" w14:textId="77777777" w:rsidR="005C0834" w:rsidRPr="00A42793" w:rsidRDefault="005C0834" w:rsidP="00BE76E8">
            <w:pPr>
              <w:pStyle w:val="TAL"/>
            </w:pPr>
            <w:proofErr w:type="spellStart"/>
            <w:r w:rsidRPr="00A42793">
              <w:t>Mid range</w:t>
            </w:r>
            <w:proofErr w:type="spellEnd"/>
            <w:r w:rsidRPr="00A42793">
              <w:t xml:space="preserve"> for Non-SUL aggregate carriers</w:t>
            </w:r>
          </w:p>
        </w:tc>
      </w:tr>
      <w:tr w:rsidR="005C0834" w:rsidRPr="00A42793" w14:paraId="2AE12109" w14:textId="77777777" w:rsidTr="00BE76E8">
        <w:tc>
          <w:tcPr>
            <w:tcW w:w="2500" w:type="pct"/>
            <w:gridSpan w:val="4"/>
            <w:shd w:val="clear" w:color="auto" w:fill="auto"/>
          </w:tcPr>
          <w:p w14:paraId="793A58BB" w14:textId="77777777" w:rsidR="005C0834" w:rsidRPr="00A42793" w:rsidRDefault="005C0834" w:rsidP="00BE76E8">
            <w:pPr>
              <w:pStyle w:val="TAL"/>
            </w:pPr>
            <w:r w:rsidRPr="00A42793">
              <w:t>Test Channel Bandwidths as specified in TS 38.508-1 [5] subclause 4.3.1</w:t>
            </w:r>
          </w:p>
        </w:tc>
        <w:tc>
          <w:tcPr>
            <w:tcW w:w="2500" w:type="pct"/>
            <w:gridSpan w:val="3"/>
          </w:tcPr>
          <w:p w14:paraId="4E6AF60B" w14:textId="77777777" w:rsidR="005C0834" w:rsidRPr="00A42793" w:rsidRDefault="005C0834" w:rsidP="00BE76E8">
            <w:pPr>
              <w:pStyle w:val="TAL"/>
            </w:pPr>
            <w:r w:rsidRPr="00A42793">
              <w:t>Highest for SUL carrier</w:t>
            </w:r>
          </w:p>
          <w:p w14:paraId="786DE46D" w14:textId="77777777" w:rsidR="005C0834" w:rsidRPr="00A42793" w:rsidRDefault="005C0834" w:rsidP="00BE76E8">
            <w:pPr>
              <w:pStyle w:val="TAL"/>
            </w:pPr>
            <w:r w:rsidRPr="00A42793">
              <w:t xml:space="preserve">Highest </w:t>
            </w:r>
            <w:proofErr w:type="spellStart"/>
            <w:r w:rsidRPr="00A42793">
              <w:rPr>
                <w:rFonts w:eastAsia="MS Mincho"/>
              </w:rPr>
              <w:t>N</w:t>
            </w:r>
            <w:r w:rsidRPr="00A42793">
              <w:rPr>
                <w:rFonts w:eastAsia="MS Mincho"/>
                <w:vertAlign w:val="subscript"/>
              </w:rPr>
              <w:t>RB_agg</w:t>
            </w:r>
            <w:proofErr w:type="spellEnd"/>
            <w:r w:rsidRPr="00A42793">
              <w:t xml:space="preserve"> for Non-SUL aggregate carriers</w:t>
            </w:r>
          </w:p>
        </w:tc>
      </w:tr>
      <w:tr w:rsidR="005C0834" w:rsidRPr="00A42793" w14:paraId="7FDE60A8" w14:textId="77777777" w:rsidTr="00BE76E8">
        <w:tc>
          <w:tcPr>
            <w:tcW w:w="2500" w:type="pct"/>
            <w:gridSpan w:val="4"/>
            <w:shd w:val="clear" w:color="auto" w:fill="auto"/>
          </w:tcPr>
          <w:p w14:paraId="19BD1E6E" w14:textId="77777777" w:rsidR="005C0834" w:rsidRPr="00A42793" w:rsidRDefault="005C0834" w:rsidP="00BE76E8">
            <w:pPr>
              <w:pStyle w:val="TAL"/>
            </w:pPr>
            <w:r w:rsidRPr="00A42793">
              <w:t>Test SCS as specified in Table 5.3.5-1</w:t>
            </w:r>
          </w:p>
        </w:tc>
        <w:tc>
          <w:tcPr>
            <w:tcW w:w="2500" w:type="pct"/>
            <w:gridSpan w:val="3"/>
          </w:tcPr>
          <w:p w14:paraId="0745125E" w14:textId="77777777" w:rsidR="005C0834" w:rsidRPr="00A42793" w:rsidRDefault="005C0834" w:rsidP="00BE76E8">
            <w:pPr>
              <w:pStyle w:val="TAL"/>
            </w:pPr>
            <w:r w:rsidRPr="00A42793">
              <w:t>15kHz for SUL carrier, lowest supported SCS for Non-SUL carrier</w:t>
            </w:r>
          </w:p>
        </w:tc>
      </w:tr>
      <w:tr w:rsidR="005C0834" w:rsidRPr="00A42793" w14:paraId="575D4E79" w14:textId="77777777" w:rsidTr="00BE76E8">
        <w:tc>
          <w:tcPr>
            <w:tcW w:w="5000" w:type="pct"/>
            <w:gridSpan w:val="7"/>
          </w:tcPr>
          <w:p w14:paraId="112F1C4C" w14:textId="77777777" w:rsidR="005C0834" w:rsidRPr="00A42793" w:rsidRDefault="005C0834" w:rsidP="00BE76E8">
            <w:pPr>
              <w:pStyle w:val="TAH"/>
            </w:pPr>
            <w:r w:rsidRPr="00A42793">
              <w:t>Test Parameters for Channel Bandwidths</w:t>
            </w:r>
          </w:p>
        </w:tc>
      </w:tr>
      <w:tr w:rsidR="005C0834" w:rsidRPr="00A42793" w14:paraId="67A2F226" w14:textId="77777777" w:rsidTr="00BE76E8">
        <w:tc>
          <w:tcPr>
            <w:tcW w:w="521" w:type="pct"/>
            <w:tcBorders>
              <w:bottom w:val="single" w:sz="4" w:space="0" w:color="auto"/>
            </w:tcBorders>
            <w:shd w:val="clear" w:color="auto" w:fill="auto"/>
          </w:tcPr>
          <w:p w14:paraId="31986102" w14:textId="77777777" w:rsidR="005C0834" w:rsidRPr="00A42793" w:rsidRDefault="005C0834" w:rsidP="00BE76E8">
            <w:pPr>
              <w:pStyle w:val="TAH"/>
            </w:pPr>
            <w:r w:rsidRPr="00A42793">
              <w:t>Test ID</w:t>
            </w:r>
          </w:p>
        </w:tc>
        <w:tc>
          <w:tcPr>
            <w:tcW w:w="728" w:type="pct"/>
            <w:tcBorders>
              <w:bottom w:val="single" w:sz="4" w:space="0" w:color="auto"/>
            </w:tcBorders>
            <w:shd w:val="clear" w:color="auto" w:fill="auto"/>
          </w:tcPr>
          <w:p w14:paraId="3DCE5687" w14:textId="77777777" w:rsidR="005C0834" w:rsidRPr="00A42793" w:rsidRDefault="005C0834" w:rsidP="00BE76E8">
            <w:pPr>
              <w:pStyle w:val="TAH"/>
            </w:pPr>
            <w:r w:rsidRPr="00A42793">
              <w:t>Downlink Configuration</w:t>
            </w:r>
          </w:p>
        </w:tc>
        <w:tc>
          <w:tcPr>
            <w:tcW w:w="1840" w:type="pct"/>
            <w:gridSpan w:val="3"/>
            <w:tcBorders>
              <w:bottom w:val="single" w:sz="4" w:space="0" w:color="auto"/>
            </w:tcBorders>
          </w:tcPr>
          <w:p w14:paraId="2FDA59DA" w14:textId="77777777" w:rsidR="005C0834" w:rsidRPr="00A42793" w:rsidRDefault="005C0834" w:rsidP="00BE76E8">
            <w:pPr>
              <w:pStyle w:val="TAH"/>
            </w:pPr>
            <w:r w:rsidRPr="00A42793">
              <w:t>Uplink Configuration</w:t>
            </w:r>
          </w:p>
        </w:tc>
        <w:tc>
          <w:tcPr>
            <w:tcW w:w="1911" w:type="pct"/>
            <w:gridSpan w:val="2"/>
          </w:tcPr>
          <w:p w14:paraId="66B5CDBE" w14:textId="77777777" w:rsidR="005C0834" w:rsidRPr="00A42793" w:rsidRDefault="005C0834" w:rsidP="00BE76E8">
            <w:pPr>
              <w:pStyle w:val="TAH"/>
            </w:pPr>
            <w:r w:rsidRPr="00A42793">
              <w:t>SUL Configuration</w:t>
            </w:r>
          </w:p>
        </w:tc>
      </w:tr>
      <w:tr w:rsidR="005C0834" w:rsidRPr="00A42793" w14:paraId="424A9572" w14:textId="77777777" w:rsidTr="00BE76E8">
        <w:tc>
          <w:tcPr>
            <w:tcW w:w="521" w:type="pct"/>
            <w:tcBorders>
              <w:top w:val="single" w:sz="4" w:space="0" w:color="auto"/>
              <w:bottom w:val="nil"/>
            </w:tcBorders>
            <w:shd w:val="clear" w:color="auto" w:fill="auto"/>
          </w:tcPr>
          <w:p w14:paraId="71308CDE" w14:textId="77777777" w:rsidR="005C0834" w:rsidRPr="00A42793" w:rsidRDefault="005C0834" w:rsidP="00BE76E8">
            <w:pPr>
              <w:pStyle w:val="TAH"/>
            </w:pPr>
            <w:r w:rsidRPr="00A42793">
              <w:t>1</w:t>
            </w:r>
          </w:p>
        </w:tc>
        <w:tc>
          <w:tcPr>
            <w:tcW w:w="728" w:type="pct"/>
            <w:tcBorders>
              <w:bottom w:val="nil"/>
            </w:tcBorders>
            <w:shd w:val="clear" w:color="auto" w:fill="auto"/>
          </w:tcPr>
          <w:p w14:paraId="6E992485" w14:textId="77777777" w:rsidR="005C0834" w:rsidRPr="00A42793" w:rsidRDefault="005C0834" w:rsidP="00BE76E8">
            <w:pPr>
              <w:pStyle w:val="TAC"/>
            </w:pPr>
            <w:r w:rsidRPr="00A42793">
              <w:t>N/A</w:t>
            </w:r>
          </w:p>
        </w:tc>
        <w:tc>
          <w:tcPr>
            <w:tcW w:w="1031" w:type="pct"/>
          </w:tcPr>
          <w:p w14:paraId="041AF689" w14:textId="77777777" w:rsidR="005C0834" w:rsidRPr="00A42793" w:rsidRDefault="005C0834" w:rsidP="00BE76E8">
            <w:pPr>
              <w:pStyle w:val="TAC"/>
              <w:rPr>
                <w:b/>
              </w:rPr>
            </w:pPr>
            <w:r w:rsidRPr="00A42793">
              <w:rPr>
                <w:b/>
              </w:rPr>
              <w:t>Modulation</w:t>
            </w:r>
          </w:p>
        </w:tc>
        <w:tc>
          <w:tcPr>
            <w:tcW w:w="809" w:type="pct"/>
            <w:gridSpan w:val="2"/>
          </w:tcPr>
          <w:p w14:paraId="19708EC2" w14:textId="77777777" w:rsidR="005C0834" w:rsidRPr="00A42793" w:rsidRDefault="005C0834" w:rsidP="00BE76E8">
            <w:pPr>
              <w:pStyle w:val="TAC"/>
              <w:rPr>
                <w:b/>
              </w:rPr>
            </w:pPr>
            <w:r w:rsidRPr="00A42793">
              <w:rPr>
                <w:b/>
              </w:rPr>
              <w:t>RB allocation (NOTE 3)</w:t>
            </w:r>
          </w:p>
        </w:tc>
        <w:tc>
          <w:tcPr>
            <w:tcW w:w="1015" w:type="pct"/>
          </w:tcPr>
          <w:p w14:paraId="0E2169AB" w14:textId="77777777" w:rsidR="005C0834" w:rsidRPr="00A42793" w:rsidRDefault="005C0834" w:rsidP="00BE76E8">
            <w:pPr>
              <w:pStyle w:val="TAH"/>
            </w:pPr>
            <w:r w:rsidRPr="00A42793">
              <w:t>Modulation</w:t>
            </w:r>
          </w:p>
        </w:tc>
        <w:tc>
          <w:tcPr>
            <w:tcW w:w="896" w:type="pct"/>
            <w:shd w:val="clear" w:color="auto" w:fill="auto"/>
          </w:tcPr>
          <w:p w14:paraId="32DF79A6" w14:textId="77777777" w:rsidR="005C0834" w:rsidRPr="00A42793" w:rsidRDefault="005C0834" w:rsidP="00BE76E8">
            <w:pPr>
              <w:pStyle w:val="TAH"/>
            </w:pPr>
            <w:r w:rsidRPr="00A42793">
              <w:t>RB allocation (NOTE 3)</w:t>
            </w:r>
          </w:p>
        </w:tc>
      </w:tr>
      <w:tr w:rsidR="005C0834" w:rsidRPr="00A42793" w14:paraId="439C45D1" w14:textId="77777777" w:rsidTr="00BE76E8">
        <w:tc>
          <w:tcPr>
            <w:tcW w:w="521" w:type="pct"/>
            <w:tcBorders>
              <w:top w:val="nil"/>
            </w:tcBorders>
            <w:shd w:val="clear" w:color="auto" w:fill="auto"/>
          </w:tcPr>
          <w:p w14:paraId="4253FC79" w14:textId="77777777" w:rsidR="005C0834" w:rsidRPr="00A42793" w:rsidRDefault="005C0834" w:rsidP="00BE76E8">
            <w:pPr>
              <w:pStyle w:val="TAC"/>
            </w:pPr>
          </w:p>
        </w:tc>
        <w:tc>
          <w:tcPr>
            <w:tcW w:w="728" w:type="pct"/>
            <w:tcBorders>
              <w:top w:val="nil"/>
            </w:tcBorders>
            <w:shd w:val="clear" w:color="auto" w:fill="auto"/>
          </w:tcPr>
          <w:p w14:paraId="2B09816E" w14:textId="77777777" w:rsidR="005C0834" w:rsidRPr="00A42793" w:rsidRDefault="005C0834" w:rsidP="00BE76E8">
            <w:pPr>
              <w:pStyle w:val="TAC"/>
            </w:pPr>
          </w:p>
        </w:tc>
        <w:tc>
          <w:tcPr>
            <w:tcW w:w="1031" w:type="pct"/>
          </w:tcPr>
          <w:p w14:paraId="26B719C7" w14:textId="77777777" w:rsidR="005C0834" w:rsidRPr="00A42793" w:rsidRDefault="005C0834" w:rsidP="00BE76E8">
            <w:pPr>
              <w:pStyle w:val="TAC"/>
            </w:pPr>
            <w:r w:rsidRPr="00A42793">
              <w:t>CP-OFDM QPSK</w:t>
            </w:r>
          </w:p>
        </w:tc>
        <w:tc>
          <w:tcPr>
            <w:tcW w:w="809" w:type="pct"/>
            <w:gridSpan w:val="2"/>
          </w:tcPr>
          <w:p w14:paraId="59649F57" w14:textId="77777777" w:rsidR="005C0834" w:rsidRPr="00A42793" w:rsidRDefault="005C0834" w:rsidP="00BE76E8">
            <w:pPr>
              <w:pStyle w:val="TAC"/>
            </w:pPr>
            <w:r w:rsidRPr="00A42793">
              <w:t>Inner Full</w:t>
            </w:r>
          </w:p>
        </w:tc>
        <w:tc>
          <w:tcPr>
            <w:tcW w:w="1015" w:type="pct"/>
          </w:tcPr>
          <w:p w14:paraId="0441A15A" w14:textId="77777777" w:rsidR="005C0834" w:rsidRPr="00A42793" w:rsidRDefault="005C0834" w:rsidP="00BE76E8">
            <w:pPr>
              <w:pStyle w:val="TAC"/>
            </w:pPr>
            <w:r w:rsidRPr="00A42793">
              <w:rPr>
                <w:rFonts w:eastAsia="MS Mincho"/>
              </w:rPr>
              <w:t>CP-OFDM</w:t>
            </w:r>
            <w:r w:rsidRPr="00A42793">
              <w:t xml:space="preserve"> QPSK</w:t>
            </w:r>
          </w:p>
        </w:tc>
        <w:tc>
          <w:tcPr>
            <w:tcW w:w="896" w:type="pct"/>
            <w:shd w:val="clear" w:color="auto" w:fill="auto"/>
          </w:tcPr>
          <w:p w14:paraId="64D7BDE1" w14:textId="77777777" w:rsidR="005C0834" w:rsidRPr="00A42793" w:rsidRDefault="005C0834" w:rsidP="00BE76E8">
            <w:pPr>
              <w:pStyle w:val="TAC"/>
            </w:pPr>
            <w:r w:rsidRPr="00A42793">
              <w:t>Inner Full</w:t>
            </w:r>
          </w:p>
        </w:tc>
      </w:tr>
      <w:tr w:rsidR="005C0834" w:rsidRPr="00A42793" w14:paraId="008BD3BB" w14:textId="77777777" w:rsidTr="00BE76E8">
        <w:tc>
          <w:tcPr>
            <w:tcW w:w="5000" w:type="pct"/>
            <w:gridSpan w:val="7"/>
          </w:tcPr>
          <w:p w14:paraId="5D2F3E0A" w14:textId="77777777" w:rsidR="005C0834" w:rsidRPr="00A42793" w:rsidRDefault="005C0834" w:rsidP="00BE76E8">
            <w:pPr>
              <w:pStyle w:val="TAN"/>
            </w:pPr>
            <w:r w:rsidRPr="00A42793">
              <w:t>NOTE 1:</w:t>
            </w:r>
            <w:r w:rsidRPr="00A42793">
              <w:tab/>
              <w:t>SUL carrier is configured as Carrier 1 and Non-SUL carrier is configured as Carrier2.</w:t>
            </w:r>
          </w:p>
          <w:p w14:paraId="786BDAAC" w14:textId="77777777" w:rsidR="005C0834" w:rsidRPr="00A42793" w:rsidRDefault="005C0834" w:rsidP="00BE76E8">
            <w:pPr>
              <w:pStyle w:val="TAN"/>
            </w:pPr>
            <w:r w:rsidRPr="00A42793">
              <w:t>NOTE 2:</w:t>
            </w:r>
            <w:r w:rsidRPr="00A42793">
              <w:tab/>
              <w:t>Test Channel Bandwidths are checked separately for each SUL band combination, the applicable channel bandwidths are specified in Table 5.5C-1.</w:t>
            </w:r>
          </w:p>
          <w:p w14:paraId="5CB0FEE8" w14:textId="77777777" w:rsidR="005C0834" w:rsidRPr="00A42793" w:rsidRDefault="005C0834" w:rsidP="00BE76E8">
            <w:pPr>
              <w:pStyle w:val="TAN"/>
              <w:rPr>
                <w:rFonts w:eastAsia="MS Mincho"/>
              </w:rPr>
            </w:pPr>
            <w:r w:rsidRPr="00A42793">
              <w:t>NOTE 3:</w:t>
            </w:r>
            <w:r w:rsidRPr="00A42793">
              <w:tab/>
              <w:t>The specific configuration of each RB allocation is defined in Table 6.1-1.</w:t>
            </w:r>
          </w:p>
          <w:p w14:paraId="0D2FDF07" w14:textId="77777777" w:rsidR="005C0834" w:rsidRPr="00A42793" w:rsidRDefault="005C0834" w:rsidP="00BE76E8">
            <w:pPr>
              <w:pStyle w:val="TAN"/>
            </w:pPr>
            <w:r w:rsidRPr="00A42793">
              <w:rPr>
                <w:rFonts w:eastAsia="MS Mincho"/>
              </w:rPr>
              <w:t>NOTE 4:</w:t>
            </w:r>
            <w:r w:rsidRPr="00A42793">
              <w:rPr>
                <w:rFonts w:eastAsia="MS Mincho"/>
              </w:rPr>
              <w:tab/>
              <w:t>The specific configuration of each RB allocation is defined in Table 6.1A-1a.</w:t>
            </w:r>
          </w:p>
        </w:tc>
      </w:tr>
    </w:tbl>
    <w:p w14:paraId="0F466BA7" w14:textId="77777777" w:rsidR="005C0834" w:rsidRPr="00A42793" w:rsidRDefault="005C0834" w:rsidP="005C0834">
      <w:pPr>
        <w:rPr>
          <w:rFonts w:eastAsia="MS Mincho"/>
        </w:rPr>
      </w:pPr>
    </w:p>
    <w:p w14:paraId="1B9C9A6C" w14:textId="77777777" w:rsidR="005C0834" w:rsidRPr="00A42793" w:rsidRDefault="005C0834" w:rsidP="005C0834">
      <w:pPr>
        <w:pStyle w:val="B10"/>
      </w:pPr>
      <w:r w:rsidRPr="00A42793">
        <w:t>-</w:t>
      </w:r>
      <w:r w:rsidRPr="00A42793">
        <w:tab/>
        <w:t>Connect the SS to the UE antenna connectors as shown in TS 38.508-1 [5] Annex A, Figure A.3.1.1.6 for TE diagram and section A.3.2.3.11 for UE diagram.</w:t>
      </w:r>
    </w:p>
    <w:p w14:paraId="61DCDB6A" w14:textId="77777777" w:rsidR="005C0834" w:rsidRPr="00A42793" w:rsidRDefault="005C0834" w:rsidP="005C0834">
      <w:pPr>
        <w:pStyle w:val="B10"/>
      </w:pPr>
      <w:r w:rsidRPr="00A42793">
        <w:t>-</w:t>
      </w:r>
      <w:r w:rsidRPr="00A42793">
        <w:tab/>
        <w:t>The parameter setting for the cell are set up according to the TS 38.508-1 [5] subclause 4.4.3.</w:t>
      </w:r>
    </w:p>
    <w:p w14:paraId="70DA6036" w14:textId="77777777" w:rsidR="005C0834" w:rsidRPr="00A42793" w:rsidRDefault="005C0834" w:rsidP="005C0834">
      <w:pPr>
        <w:pStyle w:val="B10"/>
      </w:pPr>
      <w:r w:rsidRPr="00A42793">
        <w:t>-</w:t>
      </w:r>
      <w:r w:rsidRPr="00A42793">
        <w:tab/>
        <w:t>Downlink signals are initially setup according to Annex C.0, C.1, C.2 and uplink signals according to Annex G.0, G.1, G.2, and G.3.0 with consideration of supplementary uplink physical channels.</w:t>
      </w:r>
    </w:p>
    <w:p w14:paraId="04A9F2F4" w14:textId="77777777" w:rsidR="005C0834" w:rsidRPr="00A42793" w:rsidRDefault="005C0834" w:rsidP="005C0834">
      <w:pPr>
        <w:pStyle w:val="H6"/>
      </w:pPr>
      <w:r w:rsidRPr="00A42793">
        <w:t>6.3C.3.5.4.2</w:t>
      </w:r>
      <w:r w:rsidRPr="00A42793">
        <w:tab/>
        <w:t>Test procedure</w:t>
      </w:r>
    </w:p>
    <w:p w14:paraId="06DA2D85" w14:textId="77777777" w:rsidR="005C0834" w:rsidRPr="00A42793" w:rsidRDefault="005C0834" w:rsidP="005C0834">
      <w:r w:rsidRPr="00A42793">
        <w:rPr>
          <w:rFonts w:eastAsia="MS Mincho"/>
        </w:rPr>
        <w:t xml:space="preserve">In this test case, one SUL carrier and two contiguous aggregated non-SUL carriers are configured. The SUL carrier is configured as Carrier 1, and both non-SUL carriers are configured as </w:t>
      </w:r>
      <w:proofErr w:type="spellStart"/>
      <w:r w:rsidRPr="00A42793">
        <w:rPr>
          <w:rFonts w:eastAsia="MS Mincho"/>
        </w:rPr>
        <w:t>Carrer</w:t>
      </w:r>
      <w:proofErr w:type="spellEnd"/>
      <w:r w:rsidRPr="00A42793">
        <w:rPr>
          <w:rFonts w:eastAsia="MS Mincho"/>
        </w:rPr>
        <w:t xml:space="preserve"> 2.</w:t>
      </w:r>
    </w:p>
    <w:p w14:paraId="7B11079A" w14:textId="77777777" w:rsidR="005C0834" w:rsidRPr="00A42793" w:rsidRDefault="005C0834" w:rsidP="005C0834">
      <w:pPr>
        <w:pStyle w:val="B10"/>
      </w:pPr>
      <w:r w:rsidRPr="00A42793">
        <w:t>1.</w:t>
      </w:r>
      <w:r w:rsidRPr="00A42793">
        <w:tab/>
        <w:t>Sub test 1: Switching period located in Carrier 1 (SUL carrier)</w:t>
      </w:r>
    </w:p>
    <w:p w14:paraId="575D994D" w14:textId="77777777" w:rsidR="005C0834" w:rsidRPr="00A42793" w:rsidRDefault="005C0834" w:rsidP="005C0834">
      <w:pPr>
        <w:pStyle w:val="B20"/>
        <w:rPr>
          <w:rFonts w:eastAsia="MS Mincho"/>
        </w:rPr>
      </w:pPr>
      <w:r w:rsidRPr="00A42793">
        <w:t xml:space="preserve">1.1 </w:t>
      </w:r>
      <w:r w:rsidRPr="00A42793">
        <w:rPr>
          <w:rFonts w:eastAsia="MS Mincho"/>
        </w:rPr>
        <w:t>Configure SCC according to Annex C.0, C.1, C.2 for all downlink physical channels.</w:t>
      </w:r>
    </w:p>
    <w:p w14:paraId="3CCF10A4" w14:textId="77777777" w:rsidR="005C0834" w:rsidRPr="00A42793" w:rsidRDefault="005C0834" w:rsidP="005C0834">
      <w:pPr>
        <w:pStyle w:val="B20"/>
        <w:rPr>
          <w:rFonts w:ascii="SimSun" w:hAnsi="SimSun"/>
        </w:rPr>
      </w:pPr>
      <w:r w:rsidRPr="00A42793">
        <w:t xml:space="preserve">1.2 </w:t>
      </w:r>
      <w:r w:rsidRPr="00A42793">
        <w:rPr>
          <w:rFonts w:eastAsia="MS Mincho"/>
        </w:rPr>
        <w:t xml:space="preserve">The SS shall configure SCC as per TS 38.508-1 [5] clause 5.5.1. Message contents are defined in clause 6.3A.3.4.4.3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EBE2C1B" w14:textId="77777777" w:rsidR="005C0834" w:rsidRPr="00A42793" w:rsidRDefault="005C0834" w:rsidP="005C0834">
      <w:pPr>
        <w:pStyle w:val="B20"/>
      </w:pPr>
      <w:r w:rsidRPr="00A42793">
        <w:t xml:space="preserve">1.3 </w:t>
      </w:r>
      <w:r w:rsidRPr="00A42793">
        <w:rPr>
          <w:rFonts w:eastAsia="MS Mincho"/>
        </w:rPr>
        <w:t>SS activates SCC by sending the activation MAC CE (Refer TS 38.321 [18], clauses 5.9, 6.1.3.10). Wait for at least 2 seconds (Refer TS 38.133 [19], clause 9.3).</w:t>
      </w:r>
    </w:p>
    <w:p w14:paraId="10AF016C" w14:textId="77777777" w:rsidR="005C0834" w:rsidRPr="00A42793" w:rsidRDefault="005C0834" w:rsidP="005C0834">
      <w:pPr>
        <w:pStyle w:val="B20"/>
        <w:rPr>
          <w:rFonts w:eastAsia="MS Mincho"/>
        </w:rPr>
      </w:pPr>
      <w:r w:rsidRPr="00A42793">
        <w:t>1.4 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24D63838" w14:textId="77777777" w:rsidR="005C0834" w:rsidRPr="00A42793" w:rsidRDefault="005C0834" w:rsidP="005C0834">
      <w:pPr>
        <w:pStyle w:val="B20"/>
        <w:rPr>
          <w:rFonts w:eastAsia="MS Mincho"/>
        </w:rPr>
      </w:pPr>
      <w:r w:rsidRPr="00A42793">
        <w:t>1.5</w:t>
      </w:r>
      <w:r w:rsidRPr="00A42793">
        <w:tab/>
      </w:r>
      <w:r w:rsidRPr="00A42793">
        <w:rPr>
          <w:rFonts w:eastAsia="MS Mincho"/>
        </w:rPr>
        <w:t>SS sends uplink scheduling information via PDCCH DCI format 0_1 for C_RNTI to schedule the UL RMC according to Table 6.3C.3.5.4.1-1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493787B9" w14:textId="77777777" w:rsidR="005C0834" w:rsidRPr="00A42793" w:rsidRDefault="005C0834" w:rsidP="005C0834">
      <w:pPr>
        <w:pStyle w:val="B20"/>
      </w:pPr>
      <w:r w:rsidRPr="00A42793">
        <w:t>1.6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6.3C.3.5.4.1-1 on carrier 2 starting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725E93B4" w14:textId="77777777" w:rsidR="005C0834" w:rsidRPr="00A42793" w:rsidRDefault="005C0834" w:rsidP="005C0834">
      <w:pPr>
        <w:pStyle w:val="B20"/>
      </w:pPr>
      <w:r w:rsidRPr="00A42793">
        <w:lastRenderedPageBreak/>
        <w:t>1.7</w:t>
      </w:r>
      <w:r w:rsidRPr="00A42793">
        <w:tab/>
        <w:t>Measure the sum of output power of UE PUSCH transmission for carrier 1 over all antenna connectors during slot n-1 excluding a transient period of 10 µs a</w:t>
      </w:r>
      <w:r w:rsidRPr="00A42793">
        <w:rPr>
          <w:rFonts w:eastAsia="MS Mincho"/>
        </w:rPr>
        <w:t>nd a Switching period X µs in the end of slot n-1.</w:t>
      </w:r>
      <w:r w:rsidRPr="00A42793">
        <w:t xml:space="preserve"> The length of uplink switching period X is indicated by UE capability</w:t>
      </w:r>
      <w:r w:rsidRPr="00A42793">
        <w:rPr>
          <w:i/>
        </w:rPr>
        <w:t xml:space="preserve"> uplinkTxSwitchingPeriod2T2T</w:t>
      </w:r>
      <w:r w:rsidRPr="00A42793">
        <w:t>.</w:t>
      </w:r>
    </w:p>
    <w:p w14:paraId="315555E1" w14:textId="77777777" w:rsidR="005C0834" w:rsidRPr="00A42793" w:rsidRDefault="005C0834" w:rsidP="005C0834">
      <w:pPr>
        <w:pStyle w:val="B20"/>
        <w:rPr>
          <w:rFonts w:eastAsiaTheme="minorEastAsia"/>
        </w:rPr>
      </w:pPr>
      <w:r w:rsidRPr="00A42793">
        <w:t>1.8</w:t>
      </w:r>
      <w:r w:rsidRPr="00A42793">
        <w:tab/>
        <w:t xml:space="preserve">Measure the sum of output power of UE PUSCH transmission on carrier 2 over all antenna connectors and both component carriers during slot n and slot m excluding a transient period of 10 </w:t>
      </w:r>
      <w:r w:rsidRPr="00A42793">
        <w:rPr>
          <w:rFonts w:eastAsia="MS Mincho"/>
        </w:rPr>
        <w:t>µs in the beginning of slot n and in the end of slot m.</w:t>
      </w:r>
    </w:p>
    <w:p w14:paraId="31CC6B63" w14:textId="77777777" w:rsidR="005C0834" w:rsidRPr="00A42793" w:rsidRDefault="005C0834" w:rsidP="005C0834">
      <w:pPr>
        <w:pStyle w:val="B20"/>
      </w:pPr>
      <w:r w:rsidRPr="00A42793">
        <w:t>1.9</w:t>
      </w:r>
      <w:r w:rsidRPr="00A42793">
        <w:tab/>
      </w:r>
      <w:r w:rsidRPr="00A42793">
        <w:rPr>
          <w:rFonts w:eastAsia="MS Mincho"/>
        </w:rPr>
        <w:t xml:space="preserve">SS sends uplink scheduling information via PDCCH DCI format 0_1 for C_RNTI to schedule the UL RMC according to Table 6.3C.3.5.4.1-1 on carrier 1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0A4075DB" w14:textId="77777777" w:rsidR="005C0834" w:rsidRPr="00A42793" w:rsidRDefault="005C0834" w:rsidP="005C0834">
      <w:pPr>
        <w:pStyle w:val="B20"/>
      </w:pPr>
      <w:r w:rsidRPr="00A42793">
        <w:t>1.10</w:t>
      </w:r>
      <w:r w:rsidRPr="00A42793">
        <w:tab/>
        <w:t xml:space="preserve">Measure the sum of output power of UE PUSCH transmission for carrier 1 over all antenna connectors during slot m+1 excluding a </w:t>
      </w:r>
      <w:r w:rsidRPr="00A42793">
        <w:rPr>
          <w:rFonts w:eastAsia="MS Mincho"/>
        </w:rPr>
        <w:t>switching period X</w:t>
      </w:r>
      <w:r w:rsidRPr="00A42793">
        <w:t xml:space="preserve"> and a transient period of 10 </w:t>
      </w:r>
      <w:r w:rsidRPr="00A42793">
        <w:rPr>
          <w:rFonts w:eastAsia="MS Mincho"/>
        </w:rPr>
        <w:t>µs in the beginning of slot m+1.</w:t>
      </w:r>
      <w:r w:rsidRPr="00A42793">
        <w:t xml:space="preserve"> The length of uplink switching period X is indicated by UE capability</w:t>
      </w:r>
      <w:r w:rsidRPr="00A42793">
        <w:rPr>
          <w:i/>
        </w:rPr>
        <w:t xml:space="preserve"> uplinkTxSwitchingPeriod2T2T</w:t>
      </w:r>
      <w:r w:rsidRPr="00A42793">
        <w:t>.</w:t>
      </w:r>
    </w:p>
    <w:p w14:paraId="65F61192" w14:textId="77777777" w:rsidR="005C0834" w:rsidRPr="00A42793" w:rsidRDefault="005C0834" w:rsidP="005C0834">
      <w:pPr>
        <w:pStyle w:val="B10"/>
      </w:pPr>
      <w:r w:rsidRPr="00A42793">
        <w:t>2.</w:t>
      </w:r>
      <w:r w:rsidRPr="00A42793">
        <w:tab/>
        <w:t>Sub test 2: Switching period located in Carrier 2 (Non-SUL carriers)</w:t>
      </w:r>
    </w:p>
    <w:p w14:paraId="2C0D0507" w14:textId="77777777" w:rsidR="005C0834" w:rsidRPr="00A42793" w:rsidRDefault="005C0834" w:rsidP="005C0834">
      <w:pPr>
        <w:pStyle w:val="B20"/>
        <w:rPr>
          <w:rFonts w:eastAsia="MS Mincho"/>
        </w:rPr>
      </w:pPr>
      <w:r w:rsidRPr="00A42793">
        <w:t xml:space="preserve">2.1 </w:t>
      </w:r>
      <w:r w:rsidRPr="00A42793">
        <w:rPr>
          <w:rFonts w:eastAsia="MS Mincho"/>
        </w:rPr>
        <w:t>Configure SCC according to Annex C.0, C.1, C.2 for all downlink physical channels.</w:t>
      </w:r>
    </w:p>
    <w:p w14:paraId="0A86A21B" w14:textId="77777777" w:rsidR="005C0834" w:rsidRPr="00A42793" w:rsidRDefault="005C0834" w:rsidP="005C0834">
      <w:pPr>
        <w:pStyle w:val="B20"/>
        <w:rPr>
          <w:rFonts w:ascii="SimSun" w:hAnsi="SimSun"/>
        </w:rPr>
      </w:pPr>
      <w:r w:rsidRPr="00A42793">
        <w:t xml:space="preserve">2.2 </w:t>
      </w:r>
      <w:r w:rsidRPr="00A42793">
        <w:rPr>
          <w:rFonts w:eastAsia="MS Mincho"/>
        </w:rPr>
        <w:t xml:space="preserve">The SS shall configure SCC as per TS 38.508-1 [5] clause 5.5.1. Message contents are defined in clause 6.3A.3.4.4.3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A05A100" w14:textId="77777777" w:rsidR="005C0834" w:rsidRPr="00A42793" w:rsidRDefault="005C0834" w:rsidP="005C0834">
      <w:pPr>
        <w:pStyle w:val="B20"/>
      </w:pPr>
      <w:r w:rsidRPr="00A42793">
        <w:t xml:space="preserve">2.3 </w:t>
      </w:r>
      <w:r w:rsidRPr="00A42793">
        <w:rPr>
          <w:rFonts w:eastAsia="MS Mincho"/>
        </w:rPr>
        <w:t>SS activates SCC by sending the activation MAC CE (Refer TS 38.321 [18], clauses 5.9, 6.1.3.10). Wait for at least 2 seconds (Refer TS 38.133 [19], clause 9.3).</w:t>
      </w:r>
    </w:p>
    <w:p w14:paraId="74FE69DE" w14:textId="77777777" w:rsidR="005C0834" w:rsidRPr="00A42793" w:rsidRDefault="005C0834" w:rsidP="005C0834">
      <w:pPr>
        <w:pStyle w:val="B20"/>
        <w:rPr>
          <w:rFonts w:eastAsia="MS Mincho"/>
        </w:rPr>
      </w:pPr>
      <w:r w:rsidRPr="00A42793">
        <w:t>2.4</w:t>
      </w:r>
      <w:r w:rsidRPr="00A42793">
        <w:tab/>
        <w:t>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5F3066ED" w14:textId="77777777" w:rsidR="005C0834" w:rsidRPr="00A42793" w:rsidRDefault="005C0834" w:rsidP="005C0834">
      <w:pPr>
        <w:pStyle w:val="B20"/>
        <w:rPr>
          <w:rFonts w:eastAsia="MS Mincho"/>
        </w:rPr>
      </w:pPr>
      <w:r w:rsidRPr="00A42793">
        <w:t>2.5</w:t>
      </w:r>
      <w:r w:rsidRPr="00A42793">
        <w:tab/>
      </w:r>
      <w:r w:rsidRPr="00A42793">
        <w:rPr>
          <w:rFonts w:eastAsia="MS Mincho"/>
        </w:rPr>
        <w:t>SS sends uplink scheduling information via PDCCH DCI format 0_1 for C_RNTI to schedule the UL RMC according to Table 6.3C.3.5.4.1-1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5EE986E9" w14:textId="77777777" w:rsidR="005C0834" w:rsidRPr="00A42793" w:rsidRDefault="005C0834" w:rsidP="005C0834">
      <w:pPr>
        <w:pStyle w:val="B20"/>
      </w:pPr>
      <w:r w:rsidRPr="00A42793">
        <w:t>2.6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6.3C.3.5.4.1-1 on carrier 2 starting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3FE9794D" w14:textId="77777777" w:rsidR="005C0834" w:rsidRPr="00A42793" w:rsidRDefault="005C0834" w:rsidP="005C0834">
      <w:pPr>
        <w:pStyle w:val="B20"/>
      </w:pPr>
      <w:r w:rsidRPr="00A42793">
        <w:t>2.7</w:t>
      </w:r>
      <w:r w:rsidRPr="00A42793">
        <w:tab/>
        <w:t xml:space="preserve">Measure the sum of output power of UE PUSCH transmission for carrier 1 over all antenna connectors during slot n-1 excluding a transient period of 10 µs </w:t>
      </w:r>
      <w:r w:rsidRPr="00A42793">
        <w:rPr>
          <w:rFonts w:eastAsia="MS Mincho"/>
        </w:rPr>
        <w:t>in the end of slot n-1.</w:t>
      </w:r>
    </w:p>
    <w:p w14:paraId="7ADF64F2" w14:textId="77777777" w:rsidR="005C0834" w:rsidRPr="00A42793" w:rsidRDefault="005C0834" w:rsidP="005C0834">
      <w:pPr>
        <w:pStyle w:val="B20"/>
      </w:pPr>
      <w:r w:rsidRPr="00A42793">
        <w:t>2.8</w:t>
      </w:r>
      <w:r w:rsidRPr="00A42793">
        <w:tab/>
        <w:t xml:space="preserve">Measure the sum of output power of UE PUSCH transmission on carrier 2 over all antenna connectors and both component carriers during slot n and slot m excluding a transient period of 10 </w:t>
      </w:r>
      <w:r w:rsidRPr="00A42793">
        <w:rPr>
          <w:rFonts w:eastAsia="MS Mincho"/>
        </w:rPr>
        <w:t xml:space="preserve">µs </w:t>
      </w:r>
      <w:r w:rsidRPr="00A42793">
        <w:t>a</w:t>
      </w:r>
      <w:r w:rsidRPr="00A42793">
        <w:rPr>
          <w:rFonts w:eastAsia="MS Mincho"/>
        </w:rPr>
        <w:t>nd a Switching period X µs in the beginning of slot n and in the end of slot m.</w:t>
      </w:r>
      <w:r w:rsidRPr="00A42793">
        <w:t xml:space="preserve"> The length of uplink switching period X is indicated by UE capability</w:t>
      </w:r>
      <w:r w:rsidRPr="00A42793">
        <w:rPr>
          <w:i/>
        </w:rPr>
        <w:t xml:space="preserve"> </w:t>
      </w:r>
      <w:proofErr w:type="spellStart"/>
      <w:r w:rsidRPr="00A42793">
        <w:rPr>
          <w:i/>
        </w:rPr>
        <w:t>uplinkTxSwitchingPeriod</w:t>
      </w:r>
      <w:proofErr w:type="spellEnd"/>
      <w:r w:rsidRPr="00A42793">
        <w:t>.</w:t>
      </w:r>
    </w:p>
    <w:p w14:paraId="6730A048" w14:textId="77777777" w:rsidR="005C0834" w:rsidRPr="00A42793" w:rsidRDefault="005C0834" w:rsidP="005C0834">
      <w:pPr>
        <w:pStyle w:val="B20"/>
      </w:pPr>
      <w:r w:rsidRPr="00A42793">
        <w:t>2.9</w:t>
      </w:r>
      <w:r w:rsidRPr="00A42793">
        <w:tab/>
      </w:r>
      <w:r w:rsidRPr="00A42793">
        <w:rPr>
          <w:rFonts w:eastAsia="MS Mincho"/>
        </w:rPr>
        <w:t xml:space="preserve">SS sends uplink scheduling information via PDCCH DCI format 0_1 for C_RNTI to schedule the UL RMC according to Table 6.3C.3.5.4.1-1 on carrier 1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4F81DA79" w14:textId="77777777" w:rsidR="005C0834" w:rsidRPr="00A42793" w:rsidRDefault="005C0834" w:rsidP="005C0834">
      <w:pPr>
        <w:pStyle w:val="B20"/>
      </w:pPr>
      <w:r w:rsidRPr="00A42793">
        <w:t>2.10</w:t>
      </w:r>
      <w:r w:rsidRPr="00A42793">
        <w:tab/>
        <w:t xml:space="preserve">Measure the sum of output power of UE PUSCH transmission for carrier 1 over all antenna connectors during slot m+1 excluding a transient period of 10 </w:t>
      </w:r>
      <w:r w:rsidRPr="00A42793">
        <w:rPr>
          <w:rFonts w:eastAsia="MS Mincho"/>
        </w:rPr>
        <w:t>µs in the beginning of slot m+1.</w:t>
      </w:r>
    </w:p>
    <w:p w14:paraId="43A73883" w14:textId="77777777" w:rsidR="005C0834" w:rsidRPr="00A42793" w:rsidRDefault="005C0834" w:rsidP="005C0834">
      <w:pPr>
        <w:pStyle w:val="H6"/>
      </w:pPr>
      <w:r w:rsidRPr="00A42793">
        <w:t>6.3C.3.5.4.3</w:t>
      </w:r>
      <w:r w:rsidRPr="00A42793">
        <w:tab/>
        <w:t>Message contents</w:t>
      </w:r>
    </w:p>
    <w:p w14:paraId="012FCA4B" w14:textId="77777777" w:rsidR="005C0834" w:rsidRPr="00A42793" w:rsidRDefault="005C0834" w:rsidP="005C0834">
      <w:pPr>
        <w:rPr>
          <w:rFonts w:eastAsia="MS Mincho"/>
        </w:rPr>
      </w:pPr>
      <w:r w:rsidRPr="00A42793">
        <w:t xml:space="preserve">Message contents in initial conditions are according to TS 38.508-1 [5] subclause 4.3.6.1.1.2 ensuring UL/SUL indicator in Table 4.3.6.1.1.2-1 with condition SUL, subclause 4.6 ensuring Table 4.6.1-28 with condition SUL AND </w:t>
      </w:r>
      <w:r w:rsidRPr="00A42793">
        <w:lastRenderedPageBreak/>
        <w:t>(RF OR RRM), Tables 4.6.3-14 with condition SUL_SUL for SUL carrier, and Table 4.6.3-167 with condition PUSCH_PUCCH_ON_SUL, and following exceptions:</w:t>
      </w:r>
    </w:p>
    <w:p w14:paraId="2170446A" w14:textId="77777777" w:rsidR="005C0834" w:rsidRPr="00A42793" w:rsidRDefault="005C0834" w:rsidP="005C0834">
      <w:pPr>
        <w:pStyle w:val="TH"/>
      </w:pPr>
      <w:r w:rsidRPr="00A42793">
        <w:t xml:space="preserve">Table </w:t>
      </w:r>
      <w:r w:rsidRPr="00A42793">
        <w:rPr>
          <w:rFonts w:eastAsia="MS Mincho"/>
        </w:rPr>
        <w:t>6.3C.3.5.4.3-1</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834" w:rsidRPr="00A42793" w14:paraId="12961F84"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6AFD4D94" w14:textId="77777777" w:rsidR="005C0834" w:rsidRPr="00A42793" w:rsidRDefault="005C0834" w:rsidP="00BE76E8">
            <w:pPr>
              <w:pStyle w:val="TAH"/>
            </w:pPr>
            <w:r w:rsidRPr="00A42793">
              <w:t>Derivation Path: 38.508-1[5], Table 4.6.3-167</w:t>
            </w:r>
          </w:p>
        </w:tc>
      </w:tr>
      <w:tr w:rsidR="005C0834" w:rsidRPr="00A42793" w14:paraId="2B1D933E"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2443C6AC" w14:textId="77777777" w:rsidR="005C0834" w:rsidRPr="00A42793" w:rsidRDefault="005C0834" w:rsidP="00BE76E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298568" w14:textId="77777777" w:rsidR="005C0834" w:rsidRPr="00A42793" w:rsidRDefault="005C0834" w:rsidP="00BE76E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EEFC736" w14:textId="77777777" w:rsidR="005C0834" w:rsidRPr="00A42793" w:rsidRDefault="005C0834" w:rsidP="00BE76E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7FBA5A0D" w14:textId="77777777" w:rsidR="005C0834" w:rsidRPr="00A42793" w:rsidRDefault="005C0834" w:rsidP="00BE76E8">
            <w:pPr>
              <w:pStyle w:val="TAH"/>
            </w:pPr>
            <w:r w:rsidRPr="00A42793">
              <w:t>Condition</w:t>
            </w:r>
          </w:p>
        </w:tc>
      </w:tr>
      <w:tr w:rsidR="005C0834" w:rsidRPr="00A42793" w14:paraId="1B5CD9DE" w14:textId="77777777" w:rsidTr="00BE76E8">
        <w:tc>
          <w:tcPr>
            <w:tcW w:w="4535" w:type="dxa"/>
            <w:tcBorders>
              <w:top w:val="single" w:sz="4" w:space="0" w:color="auto"/>
              <w:left w:val="single" w:sz="4" w:space="0" w:color="auto"/>
              <w:bottom w:val="single" w:sz="4" w:space="0" w:color="auto"/>
              <w:right w:val="single" w:sz="4" w:space="0" w:color="auto"/>
            </w:tcBorders>
          </w:tcPr>
          <w:p w14:paraId="28A6885E" w14:textId="77777777" w:rsidR="005C0834" w:rsidRPr="00A42793" w:rsidRDefault="005C0834" w:rsidP="00BE76E8">
            <w:pPr>
              <w:pStyle w:val="TAL"/>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7CA45A2"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5DE1644"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409144E" w14:textId="77777777" w:rsidR="005C0834" w:rsidRPr="00A42793" w:rsidRDefault="005C0834" w:rsidP="00BE76E8">
            <w:pPr>
              <w:pStyle w:val="TAL"/>
            </w:pPr>
          </w:p>
        </w:tc>
      </w:tr>
      <w:tr w:rsidR="005C0834" w:rsidRPr="00A42793" w14:paraId="0E377D71" w14:textId="77777777" w:rsidTr="00BE76E8">
        <w:tc>
          <w:tcPr>
            <w:tcW w:w="4535" w:type="dxa"/>
            <w:tcBorders>
              <w:top w:val="single" w:sz="4" w:space="0" w:color="auto"/>
              <w:left w:val="single" w:sz="4" w:space="0" w:color="auto"/>
              <w:bottom w:val="single" w:sz="4" w:space="0" w:color="auto"/>
              <w:right w:val="single" w:sz="4" w:space="0" w:color="auto"/>
            </w:tcBorders>
          </w:tcPr>
          <w:p w14:paraId="541ED1EB" w14:textId="77777777" w:rsidR="005C0834" w:rsidRPr="00A42793" w:rsidRDefault="005C0834" w:rsidP="00BE76E8">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680E05"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BEEB40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F7C4A33" w14:textId="77777777" w:rsidR="005C0834" w:rsidRPr="00A42793" w:rsidRDefault="005C0834" w:rsidP="00BE76E8">
            <w:pPr>
              <w:pStyle w:val="TAL"/>
            </w:pPr>
          </w:p>
        </w:tc>
      </w:tr>
      <w:tr w:rsidR="005C0834" w:rsidRPr="00A42793" w14:paraId="5459EB64" w14:textId="77777777" w:rsidTr="00BE76E8">
        <w:tc>
          <w:tcPr>
            <w:tcW w:w="4535" w:type="dxa"/>
            <w:tcBorders>
              <w:top w:val="single" w:sz="4" w:space="0" w:color="auto"/>
              <w:left w:val="single" w:sz="4" w:space="0" w:color="auto"/>
              <w:bottom w:val="single" w:sz="4" w:space="0" w:color="auto"/>
              <w:right w:val="single" w:sz="4" w:space="0" w:color="auto"/>
            </w:tcBorders>
          </w:tcPr>
          <w:p w14:paraId="01D415B9" w14:textId="77777777" w:rsidR="005C0834" w:rsidRPr="00A42793" w:rsidRDefault="005C0834" w:rsidP="00BE76E8">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4051FA20"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3F5860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D229FD2" w14:textId="77777777" w:rsidR="005C0834" w:rsidRPr="00A42793" w:rsidRDefault="005C0834" w:rsidP="00BE76E8">
            <w:pPr>
              <w:pStyle w:val="TAL"/>
            </w:pPr>
          </w:p>
        </w:tc>
      </w:tr>
      <w:tr w:rsidR="005C0834" w:rsidRPr="00A42793" w14:paraId="53342DAB" w14:textId="77777777" w:rsidTr="00BE76E8">
        <w:tc>
          <w:tcPr>
            <w:tcW w:w="4535" w:type="dxa"/>
            <w:tcBorders>
              <w:top w:val="single" w:sz="4" w:space="0" w:color="auto"/>
              <w:left w:val="single" w:sz="4" w:space="0" w:color="auto"/>
              <w:bottom w:val="single" w:sz="4" w:space="0" w:color="auto"/>
              <w:right w:val="single" w:sz="4" w:space="0" w:color="auto"/>
            </w:tcBorders>
          </w:tcPr>
          <w:p w14:paraId="18A84CB3" w14:textId="77777777" w:rsidR="005C0834" w:rsidRPr="00A42793" w:rsidRDefault="005C0834" w:rsidP="00BE76E8">
            <w:pPr>
              <w:pStyle w:val="TAL"/>
            </w:pPr>
            <w:r w:rsidRPr="00A4279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B931BB0"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599EC4E"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D0B3D1C" w14:textId="77777777" w:rsidR="005C0834" w:rsidRPr="00A42793" w:rsidRDefault="005C0834" w:rsidP="00BE76E8">
            <w:pPr>
              <w:pStyle w:val="TAL"/>
            </w:pPr>
          </w:p>
        </w:tc>
      </w:tr>
      <w:tr w:rsidR="005C0834" w:rsidRPr="00A42793" w14:paraId="4F839FF3" w14:textId="77777777" w:rsidTr="00BE76E8">
        <w:tc>
          <w:tcPr>
            <w:tcW w:w="4535" w:type="dxa"/>
            <w:tcBorders>
              <w:top w:val="single" w:sz="4" w:space="0" w:color="auto"/>
              <w:left w:val="single" w:sz="4" w:space="0" w:color="auto"/>
              <w:bottom w:val="single" w:sz="4" w:space="0" w:color="auto"/>
              <w:right w:val="single" w:sz="4" w:space="0" w:color="auto"/>
            </w:tcBorders>
          </w:tcPr>
          <w:p w14:paraId="13C8D270" w14:textId="77777777" w:rsidR="005C0834" w:rsidRPr="00A42793" w:rsidRDefault="005C0834" w:rsidP="00BE76E8">
            <w:pPr>
              <w:pStyle w:val="TAL"/>
            </w:pPr>
            <w:r w:rsidRPr="00A42793">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A3DD9F2" w14:textId="77777777" w:rsidR="005C0834" w:rsidRPr="00A42793" w:rsidRDefault="005C0834" w:rsidP="00BE76E8">
            <w:pPr>
              <w:pStyle w:val="TAL"/>
            </w:pPr>
            <w:r w:rsidRPr="00A42793">
              <w:t>TRUE</w:t>
            </w:r>
          </w:p>
        </w:tc>
        <w:tc>
          <w:tcPr>
            <w:tcW w:w="1700" w:type="dxa"/>
            <w:tcBorders>
              <w:top w:val="single" w:sz="4" w:space="0" w:color="auto"/>
              <w:left w:val="single" w:sz="4" w:space="0" w:color="auto"/>
              <w:bottom w:val="single" w:sz="4" w:space="0" w:color="auto"/>
              <w:right w:val="single" w:sz="4" w:space="0" w:color="auto"/>
            </w:tcBorders>
          </w:tcPr>
          <w:p w14:paraId="51DEE8C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F9558FC" w14:textId="77777777" w:rsidR="005C0834" w:rsidRPr="00A42793" w:rsidRDefault="005C0834" w:rsidP="00BE76E8">
            <w:pPr>
              <w:pStyle w:val="TAL"/>
            </w:pPr>
            <w:r w:rsidRPr="00A42793">
              <w:t>PL</w:t>
            </w:r>
          </w:p>
        </w:tc>
      </w:tr>
      <w:tr w:rsidR="005C0834" w:rsidRPr="00A42793" w14:paraId="287ECF78" w14:textId="77777777" w:rsidTr="00BE76E8">
        <w:tc>
          <w:tcPr>
            <w:tcW w:w="4535" w:type="dxa"/>
            <w:tcBorders>
              <w:top w:val="single" w:sz="4" w:space="0" w:color="auto"/>
              <w:left w:val="single" w:sz="4" w:space="0" w:color="auto"/>
              <w:bottom w:val="single" w:sz="4" w:space="0" w:color="auto"/>
              <w:right w:val="single" w:sz="4" w:space="0" w:color="auto"/>
            </w:tcBorders>
          </w:tcPr>
          <w:p w14:paraId="079C1668" w14:textId="77777777" w:rsidR="005C0834" w:rsidRPr="00A42793" w:rsidRDefault="005C0834" w:rsidP="00BE76E8">
            <w:pPr>
              <w:pStyle w:val="TAL"/>
            </w:pPr>
          </w:p>
        </w:tc>
        <w:tc>
          <w:tcPr>
            <w:tcW w:w="2267" w:type="dxa"/>
            <w:tcBorders>
              <w:top w:val="single" w:sz="4" w:space="0" w:color="auto"/>
              <w:left w:val="single" w:sz="4" w:space="0" w:color="auto"/>
              <w:bottom w:val="single" w:sz="4" w:space="0" w:color="auto"/>
              <w:right w:val="single" w:sz="4" w:space="0" w:color="auto"/>
            </w:tcBorders>
          </w:tcPr>
          <w:p w14:paraId="0A144131" w14:textId="77777777" w:rsidR="005C0834" w:rsidRPr="00A42793" w:rsidRDefault="005C0834" w:rsidP="00BE76E8">
            <w:pPr>
              <w:pStyle w:val="TAL"/>
            </w:pPr>
            <w:r w:rsidRPr="00A42793">
              <w:t>FALSE</w:t>
            </w:r>
          </w:p>
        </w:tc>
        <w:tc>
          <w:tcPr>
            <w:tcW w:w="1700" w:type="dxa"/>
            <w:tcBorders>
              <w:top w:val="single" w:sz="4" w:space="0" w:color="auto"/>
              <w:left w:val="single" w:sz="4" w:space="0" w:color="auto"/>
              <w:bottom w:val="single" w:sz="4" w:space="0" w:color="auto"/>
              <w:right w:val="single" w:sz="4" w:space="0" w:color="auto"/>
            </w:tcBorders>
          </w:tcPr>
          <w:p w14:paraId="4615AB2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852B88D" w14:textId="77777777" w:rsidR="005C0834" w:rsidRPr="00A42793" w:rsidRDefault="005C0834" w:rsidP="00BE76E8">
            <w:pPr>
              <w:pStyle w:val="TAL"/>
            </w:pPr>
            <w:proofErr w:type="spellStart"/>
            <w:r w:rsidRPr="00A42793">
              <w:t>noPL</w:t>
            </w:r>
            <w:proofErr w:type="spellEnd"/>
          </w:p>
        </w:tc>
      </w:tr>
      <w:tr w:rsidR="005C0834" w:rsidRPr="00A42793" w14:paraId="6F788F4E" w14:textId="77777777" w:rsidTr="00BE76E8">
        <w:tc>
          <w:tcPr>
            <w:tcW w:w="4535" w:type="dxa"/>
            <w:tcBorders>
              <w:top w:val="single" w:sz="4" w:space="0" w:color="auto"/>
              <w:left w:val="single" w:sz="4" w:space="0" w:color="auto"/>
              <w:bottom w:val="single" w:sz="4" w:space="0" w:color="auto"/>
              <w:right w:val="single" w:sz="4" w:space="0" w:color="auto"/>
            </w:tcBorders>
          </w:tcPr>
          <w:p w14:paraId="23E9E4B2" w14:textId="77777777" w:rsidR="005C0834" w:rsidRPr="00A42793" w:rsidRDefault="005C0834" w:rsidP="00BE76E8">
            <w:pPr>
              <w:pStyle w:val="TAL"/>
            </w:pPr>
            <w:r w:rsidRPr="00A42793">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EF739AF" w14:textId="77777777" w:rsidR="005C0834" w:rsidRPr="00A42793" w:rsidRDefault="005C0834" w:rsidP="00BE76E8">
            <w:pPr>
              <w:pStyle w:val="TAL"/>
            </w:pPr>
            <w:r w:rsidRPr="00A42793">
              <w:t>carrier1</w:t>
            </w:r>
          </w:p>
        </w:tc>
        <w:tc>
          <w:tcPr>
            <w:tcW w:w="1700" w:type="dxa"/>
            <w:tcBorders>
              <w:top w:val="single" w:sz="4" w:space="0" w:color="auto"/>
              <w:left w:val="single" w:sz="4" w:space="0" w:color="auto"/>
              <w:bottom w:val="single" w:sz="4" w:space="0" w:color="auto"/>
              <w:right w:val="single" w:sz="4" w:space="0" w:color="auto"/>
            </w:tcBorders>
          </w:tcPr>
          <w:p w14:paraId="4D6CD12E"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2A1AD0C" w14:textId="77777777" w:rsidR="005C0834" w:rsidRPr="00A42793" w:rsidRDefault="005C0834" w:rsidP="00BE76E8">
            <w:pPr>
              <w:pStyle w:val="TAL"/>
            </w:pPr>
            <w:r w:rsidRPr="00A42793">
              <w:t>1TxCC</w:t>
            </w:r>
          </w:p>
        </w:tc>
      </w:tr>
      <w:tr w:rsidR="005C0834" w:rsidRPr="00A42793" w14:paraId="34721633" w14:textId="77777777" w:rsidTr="00BE76E8">
        <w:tc>
          <w:tcPr>
            <w:tcW w:w="4535" w:type="dxa"/>
            <w:tcBorders>
              <w:top w:val="single" w:sz="4" w:space="0" w:color="auto"/>
              <w:left w:val="single" w:sz="4" w:space="0" w:color="auto"/>
              <w:bottom w:val="single" w:sz="4" w:space="0" w:color="auto"/>
              <w:right w:val="single" w:sz="4" w:space="0" w:color="auto"/>
            </w:tcBorders>
          </w:tcPr>
          <w:p w14:paraId="7F1E9D64" w14:textId="77777777" w:rsidR="005C0834" w:rsidRPr="00A42793" w:rsidRDefault="005C0834" w:rsidP="00BE76E8">
            <w:pPr>
              <w:pStyle w:val="TAL"/>
            </w:pPr>
          </w:p>
        </w:tc>
        <w:tc>
          <w:tcPr>
            <w:tcW w:w="2267" w:type="dxa"/>
            <w:tcBorders>
              <w:top w:val="single" w:sz="4" w:space="0" w:color="auto"/>
              <w:left w:val="single" w:sz="4" w:space="0" w:color="auto"/>
              <w:bottom w:val="single" w:sz="4" w:space="0" w:color="auto"/>
              <w:right w:val="single" w:sz="4" w:space="0" w:color="auto"/>
            </w:tcBorders>
          </w:tcPr>
          <w:p w14:paraId="5489017C" w14:textId="77777777" w:rsidR="005C0834" w:rsidRPr="00A42793" w:rsidRDefault="005C0834" w:rsidP="00BE76E8">
            <w:pPr>
              <w:pStyle w:val="TAL"/>
            </w:pPr>
            <w:r w:rsidRPr="00A42793">
              <w:t>carrier2</w:t>
            </w:r>
          </w:p>
        </w:tc>
        <w:tc>
          <w:tcPr>
            <w:tcW w:w="1700" w:type="dxa"/>
            <w:tcBorders>
              <w:top w:val="single" w:sz="4" w:space="0" w:color="auto"/>
              <w:left w:val="single" w:sz="4" w:space="0" w:color="auto"/>
              <w:bottom w:val="single" w:sz="4" w:space="0" w:color="auto"/>
              <w:right w:val="single" w:sz="4" w:space="0" w:color="auto"/>
            </w:tcBorders>
          </w:tcPr>
          <w:p w14:paraId="270ACB23"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41FD66E" w14:textId="77777777" w:rsidR="005C0834" w:rsidRPr="00A42793" w:rsidRDefault="005C0834" w:rsidP="00BE76E8">
            <w:pPr>
              <w:pStyle w:val="TAL"/>
            </w:pPr>
            <w:r w:rsidRPr="00A42793">
              <w:t>2TxCC</w:t>
            </w:r>
          </w:p>
        </w:tc>
      </w:tr>
      <w:tr w:rsidR="005C0834" w:rsidRPr="00A42793" w14:paraId="40A132CC" w14:textId="77777777" w:rsidTr="00BE76E8">
        <w:tc>
          <w:tcPr>
            <w:tcW w:w="4535" w:type="dxa"/>
            <w:tcBorders>
              <w:top w:val="single" w:sz="4" w:space="0" w:color="auto"/>
              <w:left w:val="single" w:sz="4" w:space="0" w:color="auto"/>
              <w:bottom w:val="single" w:sz="4" w:space="0" w:color="auto"/>
              <w:right w:val="single" w:sz="4" w:space="0" w:color="auto"/>
            </w:tcBorders>
          </w:tcPr>
          <w:p w14:paraId="17CA6D02"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4BC4AE55"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360CD17"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3A8DFDE" w14:textId="77777777" w:rsidR="005C0834" w:rsidRPr="00A42793" w:rsidRDefault="005C0834" w:rsidP="00BE76E8">
            <w:pPr>
              <w:pStyle w:val="TAL"/>
            </w:pPr>
          </w:p>
        </w:tc>
      </w:tr>
      <w:tr w:rsidR="005C0834" w:rsidRPr="00A42793" w14:paraId="5ECE997C" w14:textId="77777777" w:rsidTr="00BE76E8">
        <w:tc>
          <w:tcPr>
            <w:tcW w:w="4535" w:type="dxa"/>
            <w:tcBorders>
              <w:top w:val="single" w:sz="4" w:space="0" w:color="auto"/>
              <w:left w:val="single" w:sz="4" w:space="0" w:color="auto"/>
              <w:bottom w:val="single" w:sz="4" w:space="0" w:color="auto"/>
              <w:right w:val="single" w:sz="4" w:space="0" w:color="auto"/>
            </w:tcBorders>
          </w:tcPr>
          <w:p w14:paraId="03268C36"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78DDADC2"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6B5FE9E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99C5DFD" w14:textId="77777777" w:rsidR="005C0834" w:rsidRPr="00A42793" w:rsidRDefault="005C0834" w:rsidP="00BE76E8">
            <w:pPr>
              <w:pStyle w:val="TAL"/>
            </w:pPr>
          </w:p>
        </w:tc>
      </w:tr>
      <w:tr w:rsidR="005C0834" w:rsidRPr="00A42793" w14:paraId="5059B0D9" w14:textId="77777777" w:rsidTr="00BE76E8">
        <w:tc>
          <w:tcPr>
            <w:tcW w:w="4535" w:type="dxa"/>
            <w:tcBorders>
              <w:top w:val="single" w:sz="4" w:space="0" w:color="auto"/>
              <w:left w:val="single" w:sz="4" w:space="0" w:color="auto"/>
              <w:bottom w:val="single" w:sz="4" w:space="0" w:color="auto"/>
              <w:right w:val="single" w:sz="4" w:space="0" w:color="auto"/>
            </w:tcBorders>
          </w:tcPr>
          <w:p w14:paraId="36E31D70" w14:textId="77777777" w:rsidR="005C0834" w:rsidRPr="00A42793" w:rsidRDefault="005C0834" w:rsidP="00BE76E8">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41ED2109"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1193DD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0657C2E" w14:textId="77777777" w:rsidR="005C0834" w:rsidRPr="00A42793" w:rsidRDefault="005C0834" w:rsidP="00BE76E8">
            <w:pPr>
              <w:pStyle w:val="TAL"/>
            </w:pPr>
          </w:p>
        </w:tc>
      </w:tr>
      <w:tr w:rsidR="005C0834" w:rsidRPr="00A42793" w14:paraId="224A8790" w14:textId="77777777" w:rsidTr="00BE76E8">
        <w:tc>
          <w:tcPr>
            <w:tcW w:w="4535" w:type="dxa"/>
            <w:tcBorders>
              <w:top w:val="single" w:sz="4" w:space="0" w:color="auto"/>
              <w:left w:val="single" w:sz="4" w:space="0" w:color="auto"/>
              <w:bottom w:val="single" w:sz="4" w:space="0" w:color="auto"/>
              <w:right w:val="single" w:sz="4" w:space="0" w:color="auto"/>
            </w:tcBorders>
          </w:tcPr>
          <w:p w14:paraId="1BE26142" w14:textId="77777777" w:rsidR="005C0834" w:rsidRPr="00A42793" w:rsidRDefault="005C0834" w:rsidP="00BE76E8">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56B9DC78"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34BC9FA"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D904240" w14:textId="77777777" w:rsidR="005C0834" w:rsidRPr="00A42793" w:rsidRDefault="005C0834" w:rsidP="00BE76E8">
            <w:pPr>
              <w:pStyle w:val="TAL"/>
            </w:pPr>
          </w:p>
        </w:tc>
      </w:tr>
    </w:tbl>
    <w:p w14:paraId="203F71F6" w14:textId="77777777" w:rsidR="005C0834" w:rsidRPr="00A42793" w:rsidRDefault="005C0834" w:rsidP="005C083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0834" w:rsidRPr="00A42793" w14:paraId="0097FDE7"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3D03AB41" w14:textId="77777777" w:rsidR="005C0834" w:rsidRPr="00A42793" w:rsidRDefault="005C0834" w:rsidP="00BE76E8">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0CDC1FE" w14:textId="77777777" w:rsidR="005C0834" w:rsidRPr="00A42793" w:rsidRDefault="005C0834" w:rsidP="00BE76E8">
            <w:pPr>
              <w:pStyle w:val="TAH"/>
            </w:pPr>
            <w:r w:rsidRPr="00A42793">
              <w:t>Explanation</w:t>
            </w:r>
          </w:p>
        </w:tc>
      </w:tr>
      <w:tr w:rsidR="005C0834" w:rsidRPr="00A42793" w14:paraId="41F089B1"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61F4251D" w14:textId="77777777" w:rsidR="005C0834" w:rsidRPr="00A42793" w:rsidRDefault="005C0834" w:rsidP="00BE76E8">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6E40AB17" w14:textId="77777777" w:rsidR="005C0834" w:rsidRPr="00A42793" w:rsidRDefault="005C0834" w:rsidP="00BE76E8">
            <w:pPr>
              <w:pStyle w:val="TAL"/>
            </w:pPr>
            <w:r w:rsidRPr="00A42793">
              <w:rPr>
                <w:lang w:eastAsia="sv-SE"/>
              </w:rPr>
              <w:t>The location of UL Tx switching period is configured in this carrier</w:t>
            </w:r>
          </w:p>
        </w:tc>
      </w:tr>
      <w:tr w:rsidR="005C0834" w:rsidRPr="00A42793" w14:paraId="40B4B9E2"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43DF1A5A" w14:textId="77777777" w:rsidR="005C0834" w:rsidRPr="00A42793" w:rsidRDefault="005C0834" w:rsidP="00BE76E8">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6102BA5F" w14:textId="77777777" w:rsidR="005C0834" w:rsidRPr="00A42793" w:rsidRDefault="005C0834" w:rsidP="00BE76E8">
            <w:pPr>
              <w:pStyle w:val="TAL"/>
            </w:pPr>
            <w:r w:rsidRPr="00A42793">
              <w:rPr>
                <w:lang w:eastAsia="sv-SE"/>
              </w:rPr>
              <w:t>The location of UL Tx switching period is not configured in this carrier</w:t>
            </w:r>
          </w:p>
        </w:tc>
      </w:tr>
      <w:tr w:rsidR="005C0834" w:rsidRPr="00A42793" w14:paraId="3B2A24E1" w14:textId="77777777" w:rsidTr="00BE76E8">
        <w:tc>
          <w:tcPr>
            <w:tcW w:w="3936" w:type="dxa"/>
            <w:tcBorders>
              <w:top w:val="single" w:sz="4" w:space="0" w:color="auto"/>
              <w:left w:val="single" w:sz="4" w:space="0" w:color="auto"/>
              <w:bottom w:val="single" w:sz="4" w:space="0" w:color="auto"/>
              <w:right w:val="single" w:sz="4" w:space="0" w:color="auto"/>
            </w:tcBorders>
          </w:tcPr>
          <w:p w14:paraId="704BF81A" w14:textId="77777777" w:rsidR="005C0834" w:rsidRPr="00A42793" w:rsidRDefault="005C0834" w:rsidP="00BE76E8">
            <w:pPr>
              <w:pStyle w:val="TAL"/>
            </w:pPr>
            <w:r w:rsidRPr="00A42793">
              <w:t>1TxCC</w:t>
            </w:r>
          </w:p>
        </w:tc>
        <w:tc>
          <w:tcPr>
            <w:tcW w:w="5811" w:type="dxa"/>
            <w:tcBorders>
              <w:top w:val="single" w:sz="4" w:space="0" w:color="auto"/>
              <w:left w:val="single" w:sz="4" w:space="0" w:color="auto"/>
              <w:bottom w:val="single" w:sz="4" w:space="0" w:color="auto"/>
              <w:right w:val="single" w:sz="4" w:space="0" w:color="auto"/>
            </w:tcBorders>
          </w:tcPr>
          <w:p w14:paraId="2D79F7F4" w14:textId="77777777" w:rsidR="005C0834" w:rsidRPr="00A42793" w:rsidRDefault="005C0834" w:rsidP="00BE76E8">
            <w:pPr>
              <w:pStyle w:val="TAL"/>
            </w:pPr>
            <w:r w:rsidRPr="00A42793">
              <w:t>The carrier is capable of one transmit antenna connector</w:t>
            </w:r>
          </w:p>
        </w:tc>
      </w:tr>
      <w:tr w:rsidR="005C0834" w:rsidRPr="00A42793" w14:paraId="79468D61" w14:textId="77777777" w:rsidTr="00BE76E8">
        <w:tc>
          <w:tcPr>
            <w:tcW w:w="3936" w:type="dxa"/>
            <w:tcBorders>
              <w:top w:val="single" w:sz="4" w:space="0" w:color="auto"/>
              <w:left w:val="single" w:sz="4" w:space="0" w:color="auto"/>
              <w:bottom w:val="single" w:sz="4" w:space="0" w:color="auto"/>
              <w:right w:val="single" w:sz="4" w:space="0" w:color="auto"/>
            </w:tcBorders>
          </w:tcPr>
          <w:p w14:paraId="5AD5B264" w14:textId="77777777" w:rsidR="005C0834" w:rsidRPr="00A42793" w:rsidRDefault="005C0834" w:rsidP="00BE76E8">
            <w:pPr>
              <w:pStyle w:val="TAL"/>
            </w:pPr>
            <w:r w:rsidRPr="00A42793">
              <w:t>2TxCC</w:t>
            </w:r>
          </w:p>
        </w:tc>
        <w:tc>
          <w:tcPr>
            <w:tcW w:w="5811" w:type="dxa"/>
            <w:tcBorders>
              <w:top w:val="single" w:sz="4" w:space="0" w:color="auto"/>
              <w:left w:val="single" w:sz="4" w:space="0" w:color="auto"/>
              <w:bottom w:val="single" w:sz="4" w:space="0" w:color="auto"/>
              <w:right w:val="single" w:sz="4" w:space="0" w:color="auto"/>
            </w:tcBorders>
          </w:tcPr>
          <w:p w14:paraId="53297A52" w14:textId="77777777" w:rsidR="005C0834" w:rsidRPr="00A42793" w:rsidRDefault="005C0834" w:rsidP="00BE76E8">
            <w:pPr>
              <w:pStyle w:val="TAL"/>
              <w:rPr>
                <w:bCs/>
                <w:iCs/>
                <w:szCs w:val="22"/>
              </w:rPr>
            </w:pPr>
            <w:r w:rsidRPr="00A42793">
              <w:rPr>
                <w:bCs/>
                <w:iCs/>
                <w:szCs w:val="22"/>
              </w:rPr>
              <w:t xml:space="preserve">The carrier </w:t>
            </w:r>
            <w:r w:rsidRPr="00A42793">
              <w:t>is capable of two transmit antenna connectors</w:t>
            </w:r>
          </w:p>
        </w:tc>
      </w:tr>
    </w:tbl>
    <w:p w14:paraId="22AAAA2A" w14:textId="77777777" w:rsidR="005C0834" w:rsidRPr="00A42793" w:rsidRDefault="005C0834" w:rsidP="005C0834">
      <w:pPr>
        <w:rPr>
          <w:rFonts w:eastAsia="MS Mincho"/>
        </w:rPr>
      </w:pPr>
    </w:p>
    <w:p w14:paraId="084EE4B4" w14:textId="77777777" w:rsidR="005C0834" w:rsidRPr="00A42793" w:rsidRDefault="005C0834" w:rsidP="005C0834">
      <w:pPr>
        <w:pStyle w:val="TH"/>
      </w:pPr>
      <w:r w:rsidRPr="00A42793">
        <w:t>Table 6.3C.3.5.4.3-2: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834" w:rsidRPr="00A42793" w14:paraId="3C3F3801" w14:textId="77777777" w:rsidTr="00BE76E8">
        <w:tc>
          <w:tcPr>
            <w:tcW w:w="9635" w:type="dxa"/>
            <w:gridSpan w:val="4"/>
          </w:tcPr>
          <w:p w14:paraId="55A87FE4" w14:textId="77777777" w:rsidR="005C0834" w:rsidRPr="00A42793" w:rsidRDefault="005C0834" w:rsidP="00BE76E8">
            <w:pPr>
              <w:pStyle w:val="TAL"/>
            </w:pPr>
            <w:r w:rsidRPr="00A42793">
              <w:t xml:space="preserve">Derivation Path: TS 38.508-1 [5] Table 4.6.3-62 </w:t>
            </w:r>
            <w:proofErr w:type="spellStart"/>
            <w:r w:rsidRPr="00A42793">
              <w:t>FrequencyInfoUL</w:t>
            </w:r>
            <w:proofErr w:type="spellEnd"/>
            <w:r w:rsidRPr="00A42793">
              <w:t>-SIB</w:t>
            </w:r>
          </w:p>
        </w:tc>
      </w:tr>
      <w:tr w:rsidR="005C0834" w:rsidRPr="00A42793" w14:paraId="0D443BEC" w14:textId="77777777" w:rsidTr="00BE76E8">
        <w:tc>
          <w:tcPr>
            <w:tcW w:w="3397" w:type="dxa"/>
            <w:tcBorders>
              <w:bottom w:val="single" w:sz="4" w:space="0" w:color="auto"/>
            </w:tcBorders>
          </w:tcPr>
          <w:p w14:paraId="60544099" w14:textId="77777777" w:rsidR="005C0834" w:rsidRPr="00A42793" w:rsidRDefault="005C0834" w:rsidP="00BE76E8">
            <w:pPr>
              <w:pStyle w:val="TAH"/>
            </w:pPr>
            <w:r w:rsidRPr="00A42793">
              <w:t>Information Element</w:t>
            </w:r>
          </w:p>
        </w:tc>
        <w:tc>
          <w:tcPr>
            <w:tcW w:w="1843" w:type="dxa"/>
          </w:tcPr>
          <w:p w14:paraId="1B3F1D4D" w14:textId="77777777" w:rsidR="005C0834" w:rsidRPr="00A42793" w:rsidRDefault="005C0834" w:rsidP="00BE76E8">
            <w:pPr>
              <w:pStyle w:val="TAH"/>
            </w:pPr>
            <w:r w:rsidRPr="00A42793">
              <w:t>Value/remark</w:t>
            </w:r>
          </w:p>
        </w:tc>
        <w:tc>
          <w:tcPr>
            <w:tcW w:w="1276" w:type="dxa"/>
          </w:tcPr>
          <w:p w14:paraId="5F53E624" w14:textId="77777777" w:rsidR="005C0834" w:rsidRPr="00A42793" w:rsidRDefault="005C0834" w:rsidP="00BE76E8">
            <w:pPr>
              <w:pStyle w:val="TAH"/>
            </w:pPr>
            <w:r w:rsidRPr="00A42793">
              <w:t>Comment</w:t>
            </w:r>
          </w:p>
        </w:tc>
        <w:tc>
          <w:tcPr>
            <w:tcW w:w="3119" w:type="dxa"/>
          </w:tcPr>
          <w:p w14:paraId="30B0E4BF" w14:textId="77777777" w:rsidR="005C0834" w:rsidRPr="00A42793" w:rsidRDefault="005C0834" w:rsidP="00BE76E8">
            <w:pPr>
              <w:pStyle w:val="TAH"/>
            </w:pPr>
            <w:r w:rsidRPr="00A42793">
              <w:t>Condition</w:t>
            </w:r>
          </w:p>
        </w:tc>
      </w:tr>
      <w:tr w:rsidR="005C0834" w:rsidRPr="00A42793" w14:paraId="31768C2F" w14:textId="77777777" w:rsidTr="00BE76E8">
        <w:tc>
          <w:tcPr>
            <w:tcW w:w="3397" w:type="dxa"/>
            <w:tcBorders>
              <w:bottom w:val="single" w:sz="4" w:space="0" w:color="auto"/>
            </w:tcBorders>
          </w:tcPr>
          <w:p w14:paraId="0DBB799F" w14:textId="77777777" w:rsidR="005C0834" w:rsidRPr="00A42793" w:rsidRDefault="005C0834" w:rsidP="00BE76E8">
            <w:pPr>
              <w:pStyle w:val="TAL"/>
            </w:pPr>
            <w:r w:rsidRPr="00A42793">
              <w:t>p-Max</w:t>
            </w:r>
          </w:p>
        </w:tc>
        <w:tc>
          <w:tcPr>
            <w:tcW w:w="1843" w:type="dxa"/>
          </w:tcPr>
          <w:p w14:paraId="6C3574AB" w14:textId="77777777" w:rsidR="005C0834" w:rsidRPr="00A42793" w:rsidRDefault="005C0834" w:rsidP="00BE76E8">
            <w:pPr>
              <w:pStyle w:val="TAL"/>
            </w:pPr>
            <w:r w:rsidRPr="00A42793">
              <w:t>23</w:t>
            </w:r>
          </w:p>
        </w:tc>
        <w:tc>
          <w:tcPr>
            <w:tcW w:w="1276" w:type="dxa"/>
          </w:tcPr>
          <w:p w14:paraId="59C9AEE5" w14:textId="77777777" w:rsidR="005C0834" w:rsidRPr="00A42793" w:rsidRDefault="005C0834" w:rsidP="00BE76E8">
            <w:pPr>
              <w:pStyle w:val="TAL"/>
            </w:pPr>
          </w:p>
        </w:tc>
        <w:tc>
          <w:tcPr>
            <w:tcW w:w="3119" w:type="dxa"/>
          </w:tcPr>
          <w:p w14:paraId="29475AE3" w14:textId="77777777" w:rsidR="005C0834" w:rsidRPr="00A42793" w:rsidRDefault="005C0834" w:rsidP="00BE76E8">
            <w:pPr>
              <w:pStyle w:val="TAL"/>
              <w:rPr>
                <w:rFonts w:eastAsia="맑은 고딕"/>
              </w:rPr>
            </w:pPr>
          </w:p>
        </w:tc>
      </w:tr>
    </w:tbl>
    <w:p w14:paraId="2BECB91F" w14:textId="77777777" w:rsidR="005C0834" w:rsidRPr="00A42793" w:rsidRDefault="005C0834" w:rsidP="005C0834"/>
    <w:p w14:paraId="3386B021" w14:textId="52E4FF35" w:rsidR="005C0834" w:rsidRPr="00A42793" w:rsidRDefault="005C0834" w:rsidP="005C0834">
      <w:pPr>
        <w:pStyle w:val="H6"/>
      </w:pPr>
      <w:r w:rsidRPr="003C6F37">
        <w:t>6.3C.3.5.</w:t>
      </w:r>
      <w:ins w:id="24" w:author="HUAYUE SONG" w:date="2025-05-09T22:13:00Z">
        <w:r w:rsidR="003C6F37">
          <w:t>5</w:t>
        </w:r>
      </w:ins>
      <w:del w:id="25" w:author="HUAYUE SONG" w:date="2025-05-09T22:13:00Z">
        <w:r w:rsidRPr="003C6F37" w:rsidDel="003C6F37">
          <w:delText>4.3</w:delText>
        </w:r>
      </w:del>
      <w:r w:rsidRPr="003C6F37">
        <w:tab/>
        <w:t>Test requirement</w:t>
      </w:r>
    </w:p>
    <w:p w14:paraId="511FC1F9" w14:textId="670BEF26" w:rsidR="005C0834" w:rsidRPr="00A42793" w:rsidRDefault="005C0834" w:rsidP="005C0834">
      <w:r w:rsidRPr="00A42793">
        <w:t>The requirement for the power of carrier 1 measured in step 1.7, 1.10, 2.7, 2.10 of the test procedures and the power of carrier 2 measured in step 1.8 and 2.8 shall not exceed the values specified in table 6.3C.3.5.</w:t>
      </w:r>
      <w:ins w:id="26" w:author="HUAYUE SONG" w:date="2025-05-09T22:13:00Z">
        <w:r w:rsidR="004F1475">
          <w:t>5</w:t>
        </w:r>
      </w:ins>
      <w:del w:id="27" w:author="HUAYUE SONG" w:date="2025-05-09T22:13:00Z">
        <w:r w:rsidRPr="00A42793" w:rsidDel="004F1475">
          <w:delText>4.3</w:delText>
        </w:r>
      </w:del>
      <w:r w:rsidRPr="00A42793">
        <w:t>-1.</w:t>
      </w:r>
    </w:p>
    <w:p w14:paraId="4A613B15" w14:textId="279D9EE4" w:rsidR="005C0834" w:rsidRPr="00A42793" w:rsidRDefault="005C0834" w:rsidP="005C0834">
      <w:pPr>
        <w:pStyle w:val="TH"/>
      </w:pPr>
      <w:r w:rsidRPr="00A42793">
        <w:t>Table 6.3C.3.5.</w:t>
      </w:r>
      <w:ins w:id="28" w:author="HUAYUE SONG" w:date="2025-05-09T22:13:00Z">
        <w:r w:rsidR="004F1475">
          <w:t>5</w:t>
        </w:r>
      </w:ins>
      <w:del w:id="29" w:author="HUAYUE SONG" w:date="2025-05-09T22:13:00Z">
        <w:r w:rsidRPr="00A42793" w:rsidDel="004F1475">
          <w:delText>4.3</w:delText>
        </w:r>
      </w:del>
      <w:r w:rsidRPr="00A42793">
        <w:t>-1: SUL Time mask for 1Tx-2Tx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5C0834" w:rsidRPr="00A42793" w14:paraId="03D3EF0A" w14:textId="77777777" w:rsidTr="00BE76E8">
        <w:trPr>
          <w:trHeight w:val="424"/>
        </w:trPr>
        <w:tc>
          <w:tcPr>
            <w:tcW w:w="1692" w:type="dxa"/>
            <w:tcBorders>
              <w:top w:val="single" w:sz="4" w:space="0" w:color="auto"/>
              <w:left w:val="single" w:sz="4" w:space="0" w:color="auto"/>
              <w:right w:val="single" w:sz="4" w:space="0" w:color="auto"/>
            </w:tcBorders>
          </w:tcPr>
          <w:p w14:paraId="0F24755D" w14:textId="77777777" w:rsidR="005C0834" w:rsidRPr="00A42793" w:rsidRDefault="005C0834" w:rsidP="00BE76E8">
            <w:pPr>
              <w:pStyle w:val="TAH"/>
            </w:pPr>
          </w:p>
        </w:tc>
        <w:tc>
          <w:tcPr>
            <w:tcW w:w="7712" w:type="dxa"/>
            <w:tcBorders>
              <w:top w:val="single" w:sz="4" w:space="0" w:color="auto"/>
              <w:left w:val="single" w:sz="4" w:space="0" w:color="auto"/>
              <w:right w:val="single" w:sz="4" w:space="0" w:color="auto"/>
            </w:tcBorders>
            <w:hideMark/>
          </w:tcPr>
          <w:p w14:paraId="04B7375F" w14:textId="77777777" w:rsidR="005C0834" w:rsidRPr="00A42793" w:rsidRDefault="005C0834" w:rsidP="00BE76E8">
            <w:pPr>
              <w:pStyle w:val="TAH"/>
            </w:pPr>
            <w:r w:rsidRPr="00A42793">
              <w:t>Measured output power</w:t>
            </w:r>
          </w:p>
        </w:tc>
      </w:tr>
      <w:tr w:rsidR="005C0834" w:rsidRPr="00A42793" w14:paraId="7FF3400B" w14:textId="77777777" w:rsidTr="00BE76E8">
        <w:tc>
          <w:tcPr>
            <w:tcW w:w="1692" w:type="dxa"/>
            <w:tcBorders>
              <w:top w:val="single" w:sz="4" w:space="0" w:color="auto"/>
              <w:left w:val="single" w:sz="4" w:space="0" w:color="auto"/>
              <w:bottom w:val="single" w:sz="4" w:space="0" w:color="auto"/>
              <w:right w:val="single" w:sz="4" w:space="0" w:color="auto"/>
            </w:tcBorders>
            <w:hideMark/>
          </w:tcPr>
          <w:p w14:paraId="7485F698" w14:textId="77777777" w:rsidR="005C0834" w:rsidRPr="00A42793" w:rsidRDefault="005C0834" w:rsidP="00BE76E8">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52522C9D" w14:textId="77777777" w:rsidR="005C0834" w:rsidRPr="00A42793" w:rsidRDefault="005C0834" w:rsidP="00BE76E8">
            <w:pPr>
              <w:pStyle w:val="TAC"/>
            </w:pPr>
            <w:r w:rsidRPr="00A42793">
              <w:t>NUL: Same as Test ID 1 of Table 6.2H.1.2.5-1 or 6.2H.1.2.5-2</w:t>
            </w:r>
          </w:p>
          <w:p w14:paraId="35866591" w14:textId="77777777" w:rsidR="005C0834" w:rsidRPr="00A42793" w:rsidRDefault="005C0834" w:rsidP="00BE76E8">
            <w:pPr>
              <w:pStyle w:val="TAC"/>
            </w:pPr>
            <w:r w:rsidRPr="00A42793">
              <w:t>SUL: Same as Test ID 1 of Table 6.2D.2_1.5-1~6.2D.2_1.5-2</w:t>
            </w:r>
          </w:p>
        </w:tc>
      </w:tr>
      <w:tr w:rsidR="005C0834" w:rsidRPr="00A42793" w14:paraId="65906392" w14:textId="77777777" w:rsidTr="00BE76E8">
        <w:tc>
          <w:tcPr>
            <w:tcW w:w="9404" w:type="dxa"/>
            <w:gridSpan w:val="2"/>
            <w:tcBorders>
              <w:top w:val="single" w:sz="4" w:space="0" w:color="auto"/>
              <w:left w:val="single" w:sz="4" w:space="0" w:color="auto"/>
              <w:bottom w:val="single" w:sz="4" w:space="0" w:color="auto"/>
              <w:right w:val="single" w:sz="4" w:space="0" w:color="auto"/>
            </w:tcBorders>
          </w:tcPr>
          <w:p w14:paraId="31ECD411" w14:textId="77777777" w:rsidR="005C0834" w:rsidRPr="00A42793" w:rsidRDefault="005C0834" w:rsidP="00BE76E8">
            <w:pPr>
              <w:pStyle w:val="TAN"/>
            </w:pPr>
            <w:r w:rsidRPr="00A42793">
              <w:t>NOTE 1:</w:t>
            </w:r>
            <w:r w:rsidRPr="00A42793">
              <w:tab/>
            </w:r>
            <w:r w:rsidRPr="00A42793">
              <w:rPr>
                <w:szCs w:val="22"/>
              </w:rPr>
              <w:t xml:space="preserve">TT </w:t>
            </w:r>
            <w:r w:rsidRPr="00A42793">
              <w:t>or each frequency and channel bandwidth of Transmit ON power is specified in Table 6.2.1.5-3</w:t>
            </w:r>
          </w:p>
        </w:tc>
      </w:tr>
    </w:tbl>
    <w:p w14:paraId="6F48B83F" w14:textId="77777777" w:rsidR="005C0834" w:rsidRPr="00A42793" w:rsidRDefault="005C0834" w:rsidP="005C0834">
      <w:pPr>
        <w:rPr>
          <w:lang w:eastAsia="zh-CN"/>
        </w:rPr>
      </w:pPr>
    </w:p>
    <w:p w14:paraId="53D12B6B" w14:textId="77777777" w:rsidR="005C0834" w:rsidRPr="00A42793" w:rsidRDefault="005C0834" w:rsidP="005C0834">
      <w:pPr>
        <w:pStyle w:val="40"/>
      </w:pPr>
      <w:r w:rsidRPr="00A42793">
        <w:t>6.3C.3.6</w:t>
      </w:r>
      <w:r w:rsidRPr="00A42793">
        <w:tab/>
        <w:t>Time mask for switching across three uplink bands (3CC)</w:t>
      </w:r>
    </w:p>
    <w:p w14:paraId="1A7B7C51" w14:textId="77777777" w:rsidR="005C0834" w:rsidRPr="00A42793" w:rsidRDefault="005C0834" w:rsidP="005C0834">
      <w:pPr>
        <w:pStyle w:val="H6"/>
      </w:pPr>
      <w:r w:rsidRPr="00A42793">
        <w:t>6.3C.3.6.1</w:t>
      </w:r>
      <w:r w:rsidRPr="00A42793">
        <w:tab/>
        <w:t>Test purpose</w:t>
      </w:r>
    </w:p>
    <w:p w14:paraId="0E5CFE1B" w14:textId="77777777" w:rsidR="005C0834" w:rsidRPr="00A42793" w:rsidRDefault="005C0834" w:rsidP="005C0834">
      <w:pPr>
        <w:rPr>
          <w:lang w:eastAsia="zh-CN"/>
        </w:rPr>
      </w:pPr>
      <w:r w:rsidRPr="00A42793">
        <w:rPr>
          <w:lang w:eastAsia="zh-CN"/>
        </w:rPr>
        <w:t xml:space="preserve">To verify that the time mask for switching </w:t>
      </w:r>
      <w:r w:rsidRPr="00A42793">
        <w:rPr>
          <w:rFonts w:eastAsia="MS Mincho"/>
        </w:rPr>
        <w:t>across three uplink bands</w:t>
      </w:r>
      <w:r w:rsidRPr="00A42793">
        <w:rPr>
          <w:lang w:eastAsia="zh-CN"/>
        </w:rPr>
        <w:t xml:space="preserve"> for an </w:t>
      </w:r>
      <w:r w:rsidRPr="00A42793">
        <w:rPr>
          <w:rFonts w:eastAsia="SimSun"/>
          <w:lang w:eastAsia="zh-CN"/>
        </w:rPr>
        <w:t>NR SUL band configuration with inter-band CA</w:t>
      </w:r>
      <w:r w:rsidRPr="00A42793">
        <w:rPr>
          <w:lang w:eastAsia="zh-CN"/>
        </w:rPr>
        <w:t xml:space="preserve"> meets the requirements given in 6.3C.3.0.6 and</w:t>
      </w:r>
      <w:r w:rsidRPr="00A42793">
        <w:rPr>
          <w:rFonts w:eastAsia="MS Mincho"/>
        </w:rPr>
        <w:t xml:space="preserve"> </w:t>
      </w:r>
      <w:r w:rsidRPr="00A42793">
        <w:rPr>
          <w:lang w:eastAsia="zh-CN"/>
        </w:rPr>
        <w:t>6.3C.3.0.6a.</w:t>
      </w:r>
    </w:p>
    <w:p w14:paraId="208CFAA6" w14:textId="77777777" w:rsidR="005C0834" w:rsidRPr="00A42793" w:rsidRDefault="005C0834" w:rsidP="005C0834">
      <w:r w:rsidRPr="00A42793">
        <w:rPr>
          <w:rFonts w:eastAsia="MS Mincho"/>
        </w:rPr>
        <w:t xml:space="preserve">The time mask for switching across three uplink bands defines the transient period(s) allowed when the capability </w:t>
      </w:r>
      <w:r w:rsidRPr="00A42793">
        <w:rPr>
          <w:i/>
        </w:rPr>
        <w:t>supportedBandPairListNR-r18</w:t>
      </w:r>
      <w:r w:rsidRPr="00A42793">
        <w:t xml:space="preserve"> is present.</w:t>
      </w:r>
    </w:p>
    <w:p w14:paraId="5B78658E" w14:textId="3029CBDE" w:rsidR="005C0834" w:rsidRPr="00A42793" w:rsidDel="003C6F37" w:rsidRDefault="005C0834" w:rsidP="005C0834">
      <w:pPr>
        <w:pStyle w:val="H6"/>
        <w:rPr>
          <w:del w:id="30" w:author="HUAYUE SONG" w:date="2025-05-09T22:12:00Z"/>
        </w:rPr>
      </w:pPr>
      <w:del w:id="31" w:author="HUAYUE SONG" w:date="2025-05-09T22:12:00Z">
        <w:r w:rsidRPr="003C6F37" w:rsidDel="003C6F37">
          <w:delText>6.3C.3.6.2</w:delText>
        </w:r>
        <w:r w:rsidRPr="003C6F37" w:rsidDel="003C6F37">
          <w:tab/>
          <w:delText>Test purpose</w:delText>
        </w:r>
      </w:del>
    </w:p>
    <w:p w14:paraId="34DCDBB8" w14:textId="77777777" w:rsidR="005C0834" w:rsidRPr="00A42793" w:rsidRDefault="005C0834" w:rsidP="005C0834">
      <w:pPr>
        <w:pStyle w:val="H6"/>
      </w:pPr>
      <w:r w:rsidRPr="00A42793">
        <w:t>6.3C.3.6.2</w:t>
      </w:r>
      <w:r w:rsidRPr="00A42793">
        <w:tab/>
        <w:t>Test applicability</w:t>
      </w:r>
    </w:p>
    <w:p w14:paraId="17E5E13C" w14:textId="77777777" w:rsidR="005C0834" w:rsidRPr="00A42793" w:rsidRDefault="005C0834" w:rsidP="005C0834">
      <w:pPr>
        <w:rPr>
          <w:rFonts w:eastAsia="MS Mincho"/>
        </w:rPr>
      </w:pPr>
      <w:r w:rsidRPr="00A42793">
        <w:rPr>
          <w:rFonts w:eastAsia="MS Mincho"/>
        </w:rPr>
        <w:t xml:space="preserve">This test case applies to all types of NR UE release 18 and forward that support 3 bands </w:t>
      </w:r>
      <w:r w:rsidRPr="00A42793">
        <w:rPr>
          <w:rFonts w:eastAsia="SimSun"/>
          <w:lang w:eastAsia="zh-CN"/>
        </w:rPr>
        <w:t>SUL band configuration with inter-band CA</w:t>
      </w:r>
      <w:r w:rsidRPr="00A42793">
        <w:rPr>
          <w:rFonts w:eastAsia="MS Mincho"/>
        </w:rPr>
        <w:t xml:space="preserve"> and </w:t>
      </w:r>
      <w:r w:rsidRPr="00A42793">
        <w:t>dynamic UL Tx switching</w:t>
      </w:r>
      <w:r w:rsidRPr="00A42793">
        <w:rPr>
          <w:rFonts w:eastAsia="MS Mincho"/>
        </w:rPr>
        <w:t>.</w:t>
      </w:r>
    </w:p>
    <w:p w14:paraId="68FE87E5" w14:textId="77777777" w:rsidR="005C0834" w:rsidRPr="00A42793" w:rsidRDefault="005C0834" w:rsidP="005C0834">
      <w:pPr>
        <w:pStyle w:val="H6"/>
      </w:pPr>
      <w:r w:rsidRPr="00A42793">
        <w:lastRenderedPageBreak/>
        <w:t>6.3C.3.6.3</w:t>
      </w:r>
      <w:r w:rsidRPr="00A42793">
        <w:tab/>
        <w:t>Minimum conformance requirements</w:t>
      </w:r>
    </w:p>
    <w:p w14:paraId="07B058E0" w14:textId="77777777" w:rsidR="005C0834" w:rsidRPr="00A42793" w:rsidRDefault="005C0834" w:rsidP="005C0834">
      <w:pPr>
        <w:rPr>
          <w:rFonts w:eastAsia="MS Mincho"/>
        </w:rPr>
      </w:pPr>
      <w:r w:rsidRPr="00A42793">
        <w:rPr>
          <w:rFonts w:eastAsia="MS Mincho"/>
        </w:rPr>
        <w:t xml:space="preserve">The minimum conformance requirements are defined in clause </w:t>
      </w:r>
      <w:r w:rsidRPr="00A42793">
        <w:t>6.3C.3.0.6</w:t>
      </w:r>
      <w:r w:rsidRPr="00A42793">
        <w:rPr>
          <w:rFonts w:eastAsia="MS Mincho"/>
        </w:rPr>
        <w:t xml:space="preserve"> and </w:t>
      </w:r>
      <w:r w:rsidRPr="00A42793">
        <w:t>6.3C.3.0.6</w:t>
      </w:r>
      <w:r w:rsidRPr="00A42793">
        <w:rPr>
          <w:rFonts w:eastAsia="MS Mincho"/>
        </w:rPr>
        <w:t>a.</w:t>
      </w:r>
    </w:p>
    <w:p w14:paraId="134E4672" w14:textId="77777777" w:rsidR="005C0834" w:rsidRPr="00A42793" w:rsidRDefault="005C0834" w:rsidP="005C0834">
      <w:pPr>
        <w:pStyle w:val="H6"/>
      </w:pPr>
      <w:r w:rsidRPr="00A42793">
        <w:t>6.3C.3.6.4</w:t>
      </w:r>
      <w:r w:rsidRPr="00A42793">
        <w:tab/>
        <w:t>Test description</w:t>
      </w:r>
    </w:p>
    <w:p w14:paraId="3CF13850" w14:textId="77777777" w:rsidR="005C0834" w:rsidRPr="00A42793" w:rsidRDefault="005C0834" w:rsidP="005C0834">
      <w:pPr>
        <w:pStyle w:val="H6"/>
      </w:pPr>
      <w:r w:rsidRPr="00A42793">
        <w:t>6.3C.3.6.4.1</w:t>
      </w:r>
      <w:r w:rsidRPr="00A42793">
        <w:tab/>
        <w:t>Initial condition</w:t>
      </w:r>
    </w:p>
    <w:p w14:paraId="0D0A380C" w14:textId="77777777" w:rsidR="005C0834" w:rsidRPr="00A42793" w:rsidRDefault="005C0834" w:rsidP="005C0834">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5C14D5D0" w14:textId="77777777" w:rsidR="005C0834" w:rsidRPr="00A42793" w:rsidRDefault="005C0834" w:rsidP="005C0834">
      <w:pPr>
        <w:rPr>
          <w:rFonts w:eastAsia="MS Mincho"/>
        </w:rPr>
      </w:pPr>
      <w:r w:rsidRPr="00A42793">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A42793">
        <w:t>6.3C.3.6.4</w:t>
      </w:r>
      <w:r w:rsidRPr="00A42793">
        <w:rPr>
          <w:rFonts w:eastAsia="MS Mincho"/>
        </w:rPr>
        <w:t>.1-1. The details of the uplink reference measurement channels (RMCs) are specified in Annexe A.2 and A.3. Configurations of PDSCH and PDCCH before measurement are specified in Annex C.2.</w:t>
      </w:r>
    </w:p>
    <w:p w14:paraId="265B61E8" w14:textId="77777777" w:rsidR="005C0834" w:rsidRPr="00A42793" w:rsidRDefault="005C0834" w:rsidP="005C0834">
      <w:pPr>
        <w:pStyle w:val="TH"/>
        <w:rPr>
          <w:rFonts w:eastAsia="MS Mincho"/>
        </w:rPr>
      </w:pPr>
      <w:r w:rsidRPr="00A42793">
        <w:rPr>
          <w:rFonts w:eastAsia="MS Mincho"/>
        </w:rPr>
        <w:t xml:space="preserve">Table </w:t>
      </w:r>
      <w:r w:rsidRPr="00A42793">
        <w:t>6.3C.3.6.4</w:t>
      </w:r>
      <w:r w:rsidRPr="00A42793">
        <w:rPr>
          <w:rFonts w:eastAsia="MS Mincho"/>
        </w:rPr>
        <w:t>.1-1: Test Configuration Table for switching across three uplink bands (3CC)</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396"/>
        <w:gridCol w:w="1177"/>
        <w:gridCol w:w="969"/>
        <w:gridCol w:w="416"/>
        <w:gridCol w:w="1176"/>
        <w:gridCol w:w="1405"/>
        <w:gridCol w:w="1294"/>
        <w:gridCol w:w="1679"/>
      </w:tblGrid>
      <w:tr w:rsidR="005C0834" w:rsidRPr="00A42793" w14:paraId="7F8A2D4D" w14:textId="77777777" w:rsidTr="00BE76E8">
        <w:tc>
          <w:tcPr>
            <w:tcW w:w="5000" w:type="pct"/>
            <w:gridSpan w:val="9"/>
            <w:tcBorders>
              <w:top w:val="single" w:sz="4" w:space="0" w:color="auto"/>
              <w:left w:val="single" w:sz="4" w:space="0" w:color="auto"/>
              <w:bottom w:val="single" w:sz="4" w:space="0" w:color="auto"/>
              <w:right w:val="single" w:sz="4" w:space="0" w:color="auto"/>
            </w:tcBorders>
          </w:tcPr>
          <w:p w14:paraId="1AC7D6DA" w14:textId="77777777" w:rsidR="005C0834" w:rsidRPr="00A42793" w:rsidRDefault="005C0834" w:rsidP="00BE76E8">
            <w:pPr>
              <w:pStyle w:val="TAH"/>
            </w:pPr>
            <w:r w:rsidRPr="00A42793">
              <w:t>Initial Conditions</w:t>
            </w:r>
          </w:p>
        </w:tc>
      </w:tr>
      <w:tr w:rsidR="005C0834" w:rsidRPr="00A42793" w14:paraId="4837B80C" w14:textId="77777777" w:rsidTr="00BE76E8">
        <w:tc>
          <w:tcPr>
            <w:tcW w:w="2225" w:type="pct"/>
            <w:gridSpan w:val="4"/>
            <w:shd w:val="clear" w:color="auto" w:fill="auto"/>
          </w:tcPr>
          <w:p w14:paraId="72F8E771" w14:textId="77777777" w:rsidR="005C0834" w:rsidRPr="00A42793" w:rsidRDefault="005C0834" w:rsidP="00BE76E8">
            <w:pPr>
              <w:pStyle w:val="TAL"/>
            </w:pPr>
            <w:r w:rsidRPr="00A42793">
              <w:t>Test Environment as specified in TS 38.508-1 [5] subclause 4.1</w:t>
            </w:r>
          </w:p>
        </w:tc>
        <w:tc>
          <w:tcPr>
            <w:tcW w:w="2775" w:type="pct"/>
            <w:gridSpan w:val="5"/>
          </w:tcPr>
          <w:p w14:paraId="51D3DFA6" w14:textId="77777777" w:rsidR="005C0834" w:rsidRPr="00A42793" w:rsidRDefault="005C0834" w:rsidP="00BE76E8">
            <w:pPr>
              <w:pStyle w:val="TAL"/>
            </w:pPr>
            <w:r w:rsidRPr="00A42793">
              <w:t>Normal</w:t>
            </w:r>
          </w:p>
        </w:tc>
      </w:tr>
      <w:tr w:rsidR="005C0834" w:rsidRPr="00A42793" w14:paraId="6F5667D0" w14:textId="77777777" w:rsidTr="00BE76E8">
        <w:tc>
          <w:tcPr>
            <w:tcW w:w="2225" w:type="pct"/>
            <w:gridSpan w:val="4"/>
            <w:shd w:val="clear" w:color="auto" w:fill="auto"/>
          </w:tcPr>
          <w:p w14:paraId="1C9C8EE9" w14:textId="77777777" w:rsidR="005C0834" w:rsidRPr="00A42793" w:rsidRDefault="005C0834" w:rsidP="00BE76E8">
            <w:pPr>
              <w:pStyle w:val="TAL"/>
            </w:pPr>
            <w:r w:rsidRPr="00A42793">
              <w:t>Test Frequencies as specified in TS 38.508-1 [5] subclause 4.3.1</w:t>
            </w:r>
          </w:p>
        </w:tc>
        <w:tc>
          <w:tcPr>
            <w:tcW w:w="2775" w:type="pct"/>
            <w:gridSpan w:val="5"/>
          </w:tcPr>
          <w:p w14:paraId="3D233F5C" w14:textId="77777777" w:rsidR="005C0834" w:rsidRPr="00A42793" w:rsidRDefault="005C0834" w:rsidP="00BE76E8">
            <w:pPr>
              <w:pStyle w:val="TAL"/>
            </w:pPr>
            <w:proofErr w:type="spellStart"/>
            <w:r w:rsidRPr="00A42793">
              <w:t>Mid range</w:t>
            </w:r>
            <w:proofErr w:type="spellEnd"/>
            <w:r w:rsidRPr="00A42793">
              <w:t xml:space="preserve"> for SUL carrier</w:t>
            </w:r>
          </w:p>
          <w:p w14:paraId="0C42878A" w14:textId="77777777" w:rsidR="005C0834" w:rsidRPr="00A42793" w:rsidRDefault="005C0834" w:rsidP="00BE76E8">
            <w:pPr>
              <w:pStyle w:val="TAL"/>
            </w:pPr>
            <w:proofErr w:type="spellStart"/>
            <w:r w:rsidRPr="00A42793">
              <w:t>Mid range</w:t>
            </w:r>
            <w:proofErr w:type="spellEnd"/>
            <w:r w:rsidRPr="00A42793">
              <w:t xml:space="preserve"> for Non-SUL carriers</w:t>
            </w:r>
          </w:p>
        </w:tc>
      </w:tr>
      <w:tr w:rsidR="005C0834" w:rsidRPr="00A42793" w14:paraId="016CBA3A" w14:textId="77777777" w:rsidTr="00BE76E8">
        <w:tc>
          <w:tcPr>
            <w:tcW w:w="2225" w:type="pct"/>
            <w:gridSpan w:val="4"/>
            <w:shd w:val="clear" w:color="auto" w:fill="auto"/>
          </w:tcPr>
          <w:p w14:paraId="60D9769E" w14:textId="77777777" w:rsidR="005C0834" w:rsidRPr="00A42793" w:rsidRDefault="005C0834" w:rsidP="00BE76E8">
            <w:pPr>
              <w:pStyle w:val="TAL"/>
            </w:pPr>
            <w:r w:rsidRPr="00A42793">
              <w:t>Test Channel Bandwidths as specified in TS 38.508-1 [5] subclause 4.3.1</w:t>
            </w:r>
          </w:p>
        </w:tc>
        <w:tc>
          <w:tcPr>
            <w:tcW w:w="2775" w:type="pct"/>
            <w:gridSpan w:val="5"/>
          </w:tcPr>
          <w:p w14:paraId="11A88682" w14:textId="77777777" w:rsidR="005C0834" w:rsidRPr="00A42793" w:rsidRDefault="005C0834" w:rsidP="00BE76E8">
            <w:pPr>
              <w:pStyle w:val="TAL"/>
            </w:pPr>
            <w:r w:rsidRPr="00A42793">
              <w:t>Highest for SUL carrier</w:t>
            </w:r>
          </w:p>
          <w:p w14:paraId="093CED6A" w14:textId="77777777" w:rsidR="005C0834" w:rsidRPr="00A42793" w:rsidRDefault="005C0834" w:rsidP="00BE76E8">
            <w:pPr>
              <w:pStyle w:val="TAL"/>
            </w:pPr>
            <w:r w:rsidRPr="00A42793">
              <w:t>Highest for Non-SUL carriers</w:t>
            </w:r>
          </w:p>
        </w:tc>
      </w:tr>
      <w:tr w:rsidR="005C0834" w:rsidRPr="00A42793" w14:paraId="3E6C9067" w14:textId="77777777" w:rsidTr="00BE76E8">
        <w:tc>
          <w:tcPr>
            <w:tcW w:w="2225" w:type="pct"/>
            <w:gridSpan w:val="4"/>
            <w:shd w:val="clear" w:color="auto" w:fill="auto"/>
          </w:tcPr>
          <w:p w14:paraId="4330F7D2" w14:textId="77777777" w:rsidR="005C0834" w:rsidRPr="00A42793" w:rsidRDefault="005C0834" w:rsidP="00BE76E8">
            <w:pPr>
              <w:pStyle w:val="TAL"/>
            </w:pPr>
            <w:r w:rsidRPr="00A42793">
              <w:t>Test SCS as specified in Table 5.3.5-1</w:t>
            </w:r>
          </w:p>
        </w:tc>
        <w:tc>
          <w:tcPr>
            <w:tcW w:w="2775" w:type="pct"/>
            <w:gridSpan w:val="5"/>
          </w:tcPr>
          <w:p w14:paraId="48A00855" w14:textId="77777777" w:rsidR="005C0834" w:rsidRPr="00A42793" w:rsidRDefault="005C0834" w:rsidP="00BE76E8">
            <w:pPr>
              <w:pStyle w:val="TAL"/>
            </w:pPr>
            <w:r w:rsidRPr="00A42793">
              <w:t>15kHz for SUL carrier, lowest supported SCS for Non-SUL carrier</w:t>
            </w:r>
          </w:p>
        </w:tc>
      </w:tr>
      <w:tr w:rsidR="005C0834" w:rsidRPr="00A42793" w14:paraId="3EC3818A" w14:textId="77777777" w:rsidTr="00BE76E8">
        <w:tc>
          <w:tcPr>
            <w:tcW w:w="5000" w:type="pct"/>
            <w:gridSpan w:val="9"/>
          </w:tcPr>
          <w:p w14:paraId="65EC8BFE" w14:textId="77777777" w:rsidR="005C0834" w:rsidRPr="00A42793" w:rsidRDefault="005C0834" w:rsidP="00BE76E8">
            <w:pPr>
              <w:pStyle w:val="TAH"/>
            </w:pPr>
            <w:r w:rsidRPr="00A42793">
              <w:t>Test Parameters for Channel Bandwidths</w:t>
            </w:r>
          </w:p>
        </w:tc>
      </w:tr>
      <w:tr w:rsidR="005C0834" w:rsidRPr="00A42793" w14:paraId="0A1F9E61" w14:textId="77777777" w:rsidTr="00BE76E8">
        <w:tc>
          <w:tcPr>
            <w:tcW w:w="440" w:type="pct"/>
            <w:tcBorders>
              <w:bottom w:val="nil"/>
            </w:tcBorders>
            <w:shd w:val="clear" w:color="auto" w:fill="auto"/>
          </w:tcPr>
          <w:p w14:paraId="6D4D650B" w14:textId="77777777" w:rsidR="005C0834" w:rsidRPr="00A42793" w:rsidRDefault="005C0834" w:rsidP="00BE76E8">
            <w:pPr>
              <w:pStyle w:val="TAH"/>
            </w:pPr>
            <w:r w:rsidRPr="00A42793">
              <w:t>Test ID</w:t>
            </w:r>
          </w:p>
        </w:tc>
        <w:tc>
          <w:tcPr>
            <w:tcW w:w="675" w:type="pct"/>
            <w:tcBorders>
              <w:bottom w:val="nil"/>
            </w:tcBorders>
            <w:shd w:val="clear" w:color="auto" w:fill="auto"/>
          </w:tcPr>
          <w:p w14:paraId="4D2A5600" w14:textId="77777777" w:rsidR="005C0834" w:rsidRPr="00A42793" w:rsidRDefault="005C0834" w:rsidP="00BE76E8">
            <w:pPr>
              <w:pStyle w:val="TAH"/>
            </w:pPr>
            <w:r w:rsidRPr="00A42793">
              <w:t>Downlink Configuration</w:t>
            </w:r>
          </w:p>
        </w:tc>
        <w:tc>
          <w:tcPr>
            <w:tcW w:w="1348" w:type="pct"/>
            <w:gridSpan w:val="3"/>
            <w:tcBorders>
              <w:bottom w:val="single" w:sz="4" w:space="0" w:color="auto"/>
            </w:tcBorders>
          </w:tcPr>
          <w:p w14:paraId="6C321357" w14:textId="77777777" w:rsidR="005C0834" w:rsidRPr="00A42793" w:rsidRDefault="005C0834" w:rsidP="00BE76E8">
            <w:pPr>
              <w:pStyle w:val="TAH"/>
            </w:pPr>
            <w:r w:rsidRPr="00A42793">
              <w:t>Uplink Configuration for NUL band 1</w:t>
            </w:r>
          </w:p>
        </w:tc>
        <w:tc>
          <w:tcPr>
            <w:tcW w:w="1027" w:type="pct"/>
            <w:gridSpan w:val="2"/>
            <w:tcBorders>
              <w:bottom w:val="single" w:sz="4" w:space="0" w:color="auto"/>
            </w:tcBorders>
          </w:tcPr>
          <w:p w14:paraId="581CEC89" w14:textId="77777777" w:rsidR="005C0834" w:rsidRPr="00A42793" w:rsidRDefault="005C0834" w:rsidP="00BE76E8">
            <w:pPr>
              <w:pStyle w:val="TAH"/>
            </w:pPr>
            <w:r w:rsidRPr="00A42793">
              <w:t>Uplink Configuration for NUL band 2</w:t>
            </w:r>
          </w:p>
        </w:tc>
        <w:tc>
          <w:tcPr>
            <w:tcW w:w="1509" w:type="pct"/>
            <w:gridSpan w:val="2"/>
          </w:tcPr>
          <w:p w14:paraId="68AB2E64" w14:textId="77777777" w:rsidR="005C0834" w:rsidRPr="00A42793" w:rsidRDefault="005C0834" w:rsidP="00BE76E8">
            <w:pPr>
              <w:pStyle w:val="TAH"/>
            </w:pPr>
            <w:r w:rsidRPr="00A42793">
              <w:t>SUL Configuration</w:t>
            </w:r>
          </w:p>
        </w:tc>
      </w:tr>
      <w:tr w:rsidR="005C0834" w:rsidRPr="00A42793" w14:paraId="5BEC61A1" w14:textId="77777777" w:rsidTr="00BE76E8">
        <w:tc>
          <w:tcPr>
            <w:tcW w:w="440" w:type="pct"/>
            <w:tcBorders>
              <w:top w:val="nil"/>
              <w:bottom w:val="single" w:sz="4" w:space="0" w:color="auto"/>
            </w:tcBorders>
            <w:shd w:val="clear" w:color="auto" w:fill="auto"/>
          </w:tcPr>
          <w:p w14:paraId="7A0B9FDD" w14:textId="77777777" w:rsidR="005C0834" w:rsidRPr="00A42793" w:rsidRDefault="005C0834" w:rsidP="00BE76E8">
            <w:pPr>
              <w:pStyle w:val="TAH"/>
            </w:pPr>
          </w:p>
        </w:tc>
        <w:tc>
          <w:tcPr>
            <w:tcW w:w="675" w:type="pct"/>
            <w:tcBorders>
              <w:top w:val="nil"/>
              <w:bottom w:val="single" w:sz="4" w:space="0" w:color="auto"/>
            </w:tcBorders>
            <w:shd w:val="clear" w:color="auto" w:fill="auto"/>
          </w:tcPr>
          <w:p w14:paraId="2B00DD11" w14:textId="77777777" w:rsidR="005C0834" w:rsidRPr="00A42793" w:rsidRDefault="005C0834" w:rsidP="00BE76E8">
            <w:pPr>
              <w:pStyle w:val="TAH"/>
            </w:pPr>
          </w:p>
        </w:tc>
        <w:tc>
          <w:tcPr>
            <w:tcW w:w="568" w:type="pct"/>
            <w:tcBorders>
              <w:bottom w:val="single" w:sz="4" w:space="0" w:color="auto"/>
            </w:tcBorders>
          </w:tcPr>
          <w:p w14:paraId="5B2DB1B6" w14:textId="77777777" w:rsidR="005C0834" w:rsidRPr="00A42793" w:rsidRDefault="005C0834" w:rsidP="00BE76E8">
            <w:pPr>
              <w:pStyle w:val="TAH"/>
              <w:rPr>
                <w:lang w:eastAsia="zh-CN"/>
              </w:rPr>
            </w:pPr>
            <w:r w:rsidRPr="00A42793">
              <w:rPr>
                <w:lang w:eastAsia="zh-CN"/>
              </w:rPr>
              <w:t>Modulation</w:t>
            </w:r>
          </w:p>
        </w:tc>
        <w:tc>
          <w:tcPr>
            <w:tcW w:w="780" w:type="pct"/>
            <w:gridSpan w:val="2"/>
            <w:tcBorders>
              <w:bottom w:val="single" w:sz="4" w:space="0" w:color="auto"/>
            </w:tcBorders>
          </w:tcPr>
          <w:p w14:paraId="03077979" w14:textId="77777777" w:rsidR="005C0834" w:rsidRPr="00A42793" w:rsidRDefault="005C0834" w:rsidP="00BE76E8">
            <w:pPr>
              <w:pStyle w:val="TAH"/>
              <w:rPr>
                <w:lang w:eastAsia="zh-CN"/>
              </w:rPr>
            </w:pPr>
            <w:r w:rsidRPr="00A42793">
              <w:rPr>
                <w:lang w:eastAsia="zh-CN"/>
              </w:rPr>
              <w:t>RB allocation (Note 3)</w:t>
            </w:r>
          </w:p>
        </w:tc>
        <w:tc>
          <w:tcPr>
            <w:tcW w:w="311" w:type="pct"/>
            <w:tcBorders>
              <w:bottom w:val="single" w:sz="4" w:space="0" w:color="auto"/>
            </w:tcBorders>
          </w:tcPr>
          <w:p w14:paraId="50CBCF14" w14:textId="77777777" w:rsidR="005C0834" w:rsidRPr="00A42793" w:rsidRDefault="005C0834" w:rsidP="00BE76E8">
            <w:pPr>
              <w:pStyle w:val="TAH"/>
              <w:rPr>
                <w:lang w:eastAsia="zh-CN"/>
              </w:rPr>
            </w:pPr>
            <w:r w:rsidRPr="00A42793">
              <w:rPr>
                <w:lang w:eastAsia="zh-CN"/>
              </w:rPr>
              <w:t>Modulation</w:t>
            </w:r>
          </w:p>
        </w:tc>
        <w:tc>
          <w:tcPr>
            <w:tcW w:w="716" w:type="pct"/>
            <w:tcBorders>
              <w:bottom w:val="single" w:sz="4" w:space="0" w:color="auto"/>
            </w:tcBorders>
          </w:tcPr>
          <w:p w14:paraId="35D40DFB" w14:textId="77777777" w:rsidR="005C0834" w:rsidRPr="00A42793" w:rsidRDefault="005C0834" w:rsidP="00BE76E8">
            <w:pPr>
              <w:pStyle w:val="TAH"/>
            </w:pPr>
            <w:r w:rsidRPr="00A42793">
              <w:rPr>
                <w:lang w:eastAsia="zh-CN"/>
              </w:rPr>
              <w:t>RB allocation (Note 3)</w:t>
            </w:r>
          </w:p>
        </w:tc>
        <w:tc>
          <w:tcPr>
            <w:tcW w:w="662" w:type="pct"/>
          </w:tcPr>
          <w:p w14:paraId="23292D41" w14:textId="77777777" w:rsidR="005C0834" w:rsidRPr="00A42793" w:rsidRDefault="005C0834" w:rsidP="00BE76E8">
            <w:pPr>
              <w:pStyle w:val="TAH"/>
            </w:pPr>
            <w:r w:rsidRPr="00A42793">
              <w:t>Modulation</w:t>
            </w:r>
          </w:p>
        </w:tc>
        <w:tc>
          <w:tcPr>
            <w:tcW w:w="847" w:type="pct"/>
          </w:tcPr>
          <w:p w14:paraId="7DB9CCA2" w14:textId="77777777" w:rsidR="005C0834" w:rsidRPr="00A42793" w:rsidRDefault="005C0834" w:rsidP="00BE76E8">
            <w:pPr>
              <w:pStyle w:val="TAH"/>
            </w:pPr>
            <w:r w:rsidRPr="00A42793">
              <w:t>RB allocation (N</w:t>
            </w:r>
            <w:r w:rsidRPr="00A42793">
              <w:rPr>
                <w:lang w:eastAsia="zh-CN"/>
              </w:rPr>
              <w:t>ote</w:t>
            </w:r>
            <w:r w:rsidRPr="00A42793">
              <w:t xml:space="preserve"> 3)</w:t>
            </w:r>
          </w:p>
        </w:tc>
      </w:tr>
      <w:tr w:rsidR="005C0834" w:rsidRPr="00A42793" w14:paraId="2A95D1EA" w14:textId="77777777" w:rsidTr="00BE76E8">
        <w:tc>
          <w:tcPr>
            <w:tcW w:w="440" w:type="pct"/>
            <w:tcBorders>
              <w:bottom w:val="single" w:sz="4" w:space="0" w:color="auto"/>
            </w:tcBorders>
            <w:shd w:val="clear" w:color="auto" w:fill="auto"/>
          </w:tcPr>
          <w:p w14:paraId="166A4438" w14:textId="77777777" w:rsidR="005C0834" w:rsidRPr="00A42793" w:rsidRDefault="005C0834" w:rsidP="00BE76E8">
            <w:pPr>
              <w:pStyle w:val="TAC"/>
              <w:rPr>
                <w:lang w:eastAsia="zh-CN"/>
              </w:rPr>
            </w:pPr>
            <w:r w:rsidRPr="00A42793">
              <w:rPr>
                <w:lang w:eastAsia="zh-CN"/>
              </w:rPr>
              <w:t>1</w:t>
            </w:r>
          </w:p>
        </w:tc>
        <w:tc>
          <w:tcPr>
            <w:tcW w:w="675" w:type="pct"/>
            <w:tcBorders>
              <w:bottom w:val="single" w:sz="4" w:space="0" w:color="auto"/>
            </w:tcBorders>
            <w:shd w:val="clear" w:color="auto" w:fill="auto"/>
          </w:tcPr>
          <w:p w14:paraId="05C7CCF3" w14:textId="77777777" w:rsidR="005C0834" w:rsidRPr="00A42793" w:rsidRDefault="005C0834" w:rsidP="00BE76E8">
            <w:pPr>
              <w:pStyle w:val="TAC"/>
              <w:rPr>
                <w:lang w:eastAsia="zh-CN"/>
              </w:rPr>
            </w:pPr>
            <w:r w:rsidRPr="00A42793">
              <w:rPr>
                <w:lang w:eastAsia="zh-CN"/>
              </w:rPr>
              <w:t>NA</w:t>
            </w:r>
          </w:p>
        </w:tc>
        <w:tc>
          <w:tcPr>
            <w:tcW w:w="568" w:type="pct"/>
            <w:tcBorders>
              <w:bottom w:val="single" w:sz="4" w:space="0" w:color="auto"/>
            </w:tcBorders>
          </w:tcPr>
          <w:p w14:paraId="5D0E2705" w14:textId="77777777" w:rsidR="005C0834" w:rsidRPr="00A42793" w:rsidRDefault="005C0834" w:rsidP="00BE76E8">
            <w:pPr>
              <w:pStyle w:val="TAC"/>
              <w:rPr>
                <w:lang w:eastAsia="zh-CN"/>
              </w:rPr>
            </w:pPr>
            <w:r w:rsidRPr="00A42793">
              <w:t>CP-OFDM QPSK</w:t>
            </w:r>
          </w:p>
        </w:tc>
        <w:tc>
          <w:tcPr>
            <w:tcW w:w="780" w:type="pct"/>
            <w:gridSpan w:val="2"/>
            <w:tcBorders>
              <w:bottom w:val="single" w:sz="4" w:space="0" w:color="auto"/>
            </w:tcBorders>
          </w:tcPr>
          <w:p w14:paraId="02FBD31F" w14:textId="77777777" w:rsidR="005C0834" w:rsidRPr="00A42793" w:rsidRDefault="005C0834" w:rsidP="00BE76E8">
            <w:pPr>
              <w:pStyle w:val="TAC"/>
            </w:pPr>
            <w:r w:rsidRPr="00A42793">
              <w:t>Inner Full</w:t>
            </w:r>
          </w:p>
        </w:tc>
        <w:tc>
          <w:tcPr>
            <w:tcW w:w="311" w:type="pct"/>
            <w:tcBorders>
              <w:bottom w:val="single" w:sz="4" w:space="0" w:color="auto"/>
            </w:tcBorders>
          </w:tcPr>
          <w:p w14:paraId="11DEF9BF" w14:textId="77777777" w:rsidR="005C0834" w:rsidRPr="00A42793" w:rsidRDefault="005C0834" w:rsidP="00BE76E8">
            <w:pPr>
              <w:pStyle w:val="TAC"/>
            </w:pPr>
            <w:r w:rsidRPr="00A42793">
              <w:t>CP-OFDM QPSK</w:t>
            </w:r>
          </w:p>
        </w:tc>
        <w:tc>
          <w:tcPr>
            <w:tcW w:w="716" w:type="pct"/>
            <w:tcBorders>
              <w:bottom w:val="single" w:sz="4" w:space="0" w:color="auto"/>
            </w:tcBorders>
          </w:tcPr>
          <w:p w14:paraId="321FD1AE" w14:textId="77777777" w:rsidR="005C0834" w:rsidRPr="00A42793" w:rsidRDefault="005C0834" w:rsidP="00BE76E8">
            <w:pPr>
              <w:pStyle w:val="TAC"/>
            </w:pPr>
            <w:r w:rsidRPr="00A42793">
              <w:t>Inner Full</w:t>
            </w:r>
          </w:p>
        </w:tc>
        <w:tc>
          <w:tcPr>
            <w:tcW w:w="662" w:type="pct"/>
          </w:tcPr>
          <w:p w14:paraId="09BBE106" w14:textId="77777777" w:rsidR="005C0834" w:rsidRPr="00A42793" w:rsidRDefault="005C0834" w:rsidP="00BE76E8">
            <w:pPr>
              <w:pStyle w:val="TAC"/>
            </w:pPr>
            <w:r w:rsidRPr="00A42793">
              <w:rPr>
                <w:rFonts w:eastAsia="MS Mincho"/>
              </w:rPr>
              <w:t>CP-OFDM</w:t>
            </w:r>
            <w:r w:rsidRPr="00A42793">
              <w:t xml:space="preserve"> QPSK</w:t>
            </w:r>
          </w:p>
        </w:tc>
        <w:tc>
          <w:tcPr>
            <w:tcW w:w="847" w:type="pct"/>
          </w:tcPr>
          <w:p w14:paraId="07B44A5F" w14:textId="77777777" w:rsidR="005C0834" w:rsidRPr="00A42793" w:rsidRDefault="005C0834" w:rsidP="00BE76E8">
            <w:pPr>
              <w:pStyle w:val="TAC"/>
            </w:pPr>
            <w:r w:rsidRPr="00A42793">
              <w:t>Inner Full</w:t>
            </w:r>
          </w:p>
        </w:tc>
      </w:tr>
      <w:tr w:rsidR="005C0834" w:rsidRPr="00A42793" w14:paraId="1BA0B1E2" w14:textId="77777777" w:rsidTr="00BE76E8">
        <w:tc>
          <w:tcPr>
            <w:tcW w:w="5000" w:type="pct"/>
            <w:gridSpan w:val="9"/>
          </w:tcPr>
          <w:p w14:paraId="50A2C8B6" w14:textId="77777777" w:rsidR="005C0834" w:rsidRPr="00A42793" w:rsidRDefault="005C0834" w:rsidP="00BE76E8">
            <w:pPr>
              <w:pStyle w:val="TAN"/>
            </w:pPr>
            <w:r w:rsidRPr="00A42793">
              <w:t>NOTE 1:</w:t>
            </w:r>
            <w:r w:rsidRPr="00A42793">
              <w:tab/>
              <w:t xml:space="preserve">For an inter-band CA with SUL configuration </w:t>
            </w:r>
            <w:proofErr w:type="spellStart"/>
            <w:r w:rsidRPr="00A42793">
              <w:t>CA_nA_nB-nC</w:t>
            </w:r>
            <w:proofErr w:type="spellEnd"/>
            <w:r w:rsidRPr="00A42793">
              <w:t xml:space="preserve">, the two NUL bands are noted as Band_NUL1 and Band_NUL2, and the SUL band is noted as </w:t>
            </w:r>
            <w:proofErr w:type="spellStart"/>
            <w:r w:rsidRPr="00A42793">
              <w:t>Band_SUL</w:t>
            </w:r>
            <w:proofErr w:type="spellEnd"/>
            <w:r w:rsidRPr="00A42793">
              <w:t>.</w:t>
            </w:r>
          </w:p>
          <w:p w14:paraId="0FFACBA2" w14:textId="77777777" w:rsidR="005C0834" w:rsidRPr="00A42793" w:rsidRDefault="005C0834" w:rsidP="00BE76E8">
            <w:pPr>
              <w:pStyle w:val="TAN"/>
            </w:pPr>
            <w:r w:rsidRPr="00A42793">
              <w:t>NOTE 2:</w:t>
            </w:r>
            <w:r w:rsidRPr="00A42793">
              <w:tab/>
              <w:t>Test Channel Bandwidths are checked separately for each SUL band combination, the applicable channel bandwidths are specified in Table 5.5C-1.</w:t>
            </w:r>
          </w:p>
          <w:p w14:paraId="2362AD57" w14:textId="77777777" w:rsidR="005C0834" w:rsidRPr="00A42793" w:rsidRDefault="005C0834" w:rsidP="00BE76E8">
            <w:pPr>
              <w:pStyle w:val="TAN"/>
              <w:rPr>
                <w:rFonts w:eastAsia="MS Mincho"/>
              </w:rPr>
            </w:pPr>
            <w:r w:rsidRPr="00A42793">
              <w:t>NOTE 3:</w:t>
            </w:r>
            <w:r w:rsidRPr="00A42793">
              <w:tab/>
              <w:t>The specific configuration of each RB allocation is defined in Table 6.1-1</w:t>
            </w:r>
          </w:p>
        </w:tc>
      </w:tr>
    </w:tbl>
    <w:p w14:paraId="7ED4E551" w14:textId="77777777" w:rsidR="005C0834" w:rsidRPr="00A42793" w:rsidRDefault="005C0834" w:rsidP="005C0834">
      <w:pPr>
        <w:rPr>
          <w:lang w:eastAsia="zh-CN"/>
        </w:rPr>
      </w:pPr>
    </w:p>
    <w:p w14:paraId="486E59CC" w14:textId="77777777" w:rsidR="005C0834" w:rsidRPr="00A42793" w:rsidRDefault="005C0834" w:rsidP="005C0834">
      <w:pPr>
        <w:pStyle w:val="B10"/>
      </w:pPr>
      <w:r w:rsidRPr="00A42793">
        <w:t>-</w:t>
      </w:r>
      <w:r w:rsidRPr="00A42793">
        <w:tab/>
        <w:t xml:space="preserve">Connect the SS to the UE antenna connectors as shown in TS 38.508-1 [5] Annex A, Figure </w:t>
      </w:r>
      <w:r w:rsidRPr="00A42793">
        <w:rPr>
          <w:rFonts w:eastAsia="SimSun"/>
        </w:rPr>
        <w:t>A.3.1.1.8</w:t>
      </w:r>
      <w:r w:rsidRPr="00A42793">
        <w:t xml:space="preserve"> for TE diagram and section A.3.2.5.5 for UE diagram.</w:t>
      </w:r>
    </w:p>
    <w:p w14:paraId="4C77CD3C" w14:textId="77777777" w:rsidR="005C0834" w:rsidRPr="00A42793" w:rsidRDefault="005C0834" w:rsidP="005C0834">
      <w:pPr>
        <w:pStyle w:val="B10"/>
      </w:pPr>
      <w:r w:rsidRPr="00A42793">
        <w:t>-</w:t>
      </w:r>
      <w:r w:rsidRPr="00A42793">
        <w:tab/>
        <w:t>The parameter setting for the cell are set up according to the TS 38.508-1 [5] subclause 4.4.3.</w:t>
      </w:r>
    </w:p>
    <w:p w14:paraId="2B0966BE" w14:textId="77777777" w:rsidR="005C0834" w:rsidRPr="00A42793" w:rsidRDefault="005C0834" w:rsidP="005C0834">
      <w:pPr>
        <w:pStyle w:val="B10"/>
      </w:pPr>
      <w:r w:rsidRPr="00A42793">
        <w:t>-</w:t>
      </w:r>
      <w:r w:rsidRPr="00A42793">
        <w:tab/>
        <w:t>Downlink signals are initially setup according to Annex C.0, C.1, C.2 and uplink signals according to Annex G.0, G.1, G.2, and G.3.0 with consideration of supplementary uplink physical channels.</w:t>
      </w:r>
    </w:p>
    <w:p w14:paraId="22B748BD" w14:textId="77777777" w:rsidR="005C0834" w:rsidRPr="00A42793" w:rsidRDefault="005C0834" w:rsidP="005C0834">
      <w:pPr>
        <w:pStyle w:val="H6"/>
      </w:pPr>
      <w:r w:rsidRPr="00A42793">
        <w:t>6.3C.3.6.4.2</w:t>
      </w:r>
      <w:r w:rsidRPr="00A42793">
        <w:tab/>
        <w:t>Test procedure</w:t>
      </w:r>
    </w:p>
    <w:p w14:paraId="6C6E3999" w14:textId="77777777" w:rsidR="005C0834" w:rsidRPr="00A42793" w:rsidRDefault="005C0834" w:rsidP="005C0834">
      <w:pPr>
        <w:rPr>
          <w:lang w:eastAsia="zh-CN"/>
        </w:rPr>
      </w:pPr>
      <w:bookmarkStart w:id="32" w:name="_Hlk170908669"/>
      <w:r w:rsidRPr="00A42793">
        <w:rPr>
          <w:lang w:eastAsia="zh-CN"/>
        </w:rPr>
        <w:t xml:space="preserve">In this test case, for the inter-band CA with SUL configuration </w:t>
      </w:r>
      <w:proofErr w:type="spellStart"/>
      <w:r w:rsidRPr="00A42793">
        <w:rPr>
          <w:lang w:eastAsia="zh-CN"/>
        </w:rPr>
        <w:t>CA_nA_nB-nC</w:t>
      </w:r>
      <w:proofErr w:type="spellEnd"/>
      <w:r w:rsidRPr="00A42793">
        <w:rPr>
          <w:lang w:eastAsia="zh-CN"/>
        </w:rPr>
        <w:t xml:space="preserve">, the two NUL bands are noted as Band_NUL1 and Band_NUL2, and the SUL band is noted as </w:t>
      </w:r>
      <w:proofErr w:type="spellStart"/>
      <w:r w:rsidRPr="00A42793">
        <w:rPr>
          <w:lang w:eastAsia="zh-CN"/>
        </w:rPr>
        <w:t>Band_SUL</w:t>
      </w:r>
      <w:proofErr w:type="spellEnd"/>
      <w:r w:rsidRPr="00A42793">
        <w:rPr>
          <w:lang w:eastAsia="zh-CN"/>
        </w:rPr>
        <w:t>. One uplink carrier is configured on each band.</w:t>
      </w:r>
    </w:p>
    <w:p w14:paraId="5BA49299" w14:textId="77777777" w:rsidR="005C0834" w:rsidRPr="00A42793" w:rsidRDefault="005C0834" w:rsidP="005C0834">
      <w:r w:rsidRPr="00A42793">
        <w:rPr>
          <w:rFonts w:eastAsia="MS Mincho"/>
          <w:b/>
        </w:rPr>
        <w:t xml:space="preserve">Sub test 1 </w:t>
      </w:r>
      <w:r w:rsidRPr="00A42793">
        <w:rPr>
          <w:rFonts w:eastAsia="MS Mincho"/>
        </w:rPr>
        <w:t>is to verify</w:t>
      </w:r>
      <w:r w:rsidRPr="00A42793">
        <w:t xml:space="preserve"> the time mask for switching between </w:t>
      </w:r>
      <w:r w:rsidRPr="00A42793">
        <w:rPr>
          <w:lang w:eastAsia="zh-CN"/>
        </w:rPr>
        <w:t xml:space="preserve">Band_NUL1 and </w:t>
      </w:r>
      <w:proofErr w:type="spellStart"/>
      <w:r w:rsidRPr="00A42793">
        <w:rPr>
          <w:lang w:eastAsia="zh-CN"/>
        </w:rPr>
        <w:t>Band_SUL</w:t>
      </w:r>
      <w:proofErr w:type="spellEnd"/>
      <w:r w:rsidRPr="00A42793">
        <w:rPr>
          <w:lang w:eastAsia="zh-CN"/>
        </w:rPr>
        <w:t xml:space="preserve"> with the switching period located on Band_NUL1, </w:t>
      </w:r>
      <w:r w:rsidRPr="00A42793">
        <w:t>and switching between</w:t>
      </w:r>
      <w:r w:rsidRPr="00A42793">
        <w:rPr>
          <w:lang w:eastAsia="zh-CN"/>
        </w:rPr>
        <w:t xml:space="preserve"> </w:t>
      </w:r>
      <w:proofErr w:type="spellStart"/>
      <w:r w:rsidRPr="00A42793">
        <w:rPr>
          <w:lang w:eastAsia="zh-CN"/>
        </w:rPr>
        <w:t>Band_SUL</w:t>
      </w:r>
      <w:proofErr w:type="spellEnd"/>
      <w:r w:rsidRPr="00A42793">
        <w:rPr>
          <w:lang w:eastAsia="zh-CN"/>
        </w:rPr>
        <w:t xml:space="preserve"> and Band_NUL2 with the switching period located on Band_NUL2 </w:t>
      </w:r>
      <w:r w:rsidRPr="00A42793">
        <w:t>(</w:t>
      </w:r>
      <w:r w:rsidRPr="00A42793">
        <w:rPr>
          <w:lang w:eastAsia="zh-CN"/>
        </w:rPr>
        <w:t xml:space="preserve">Figure </w:t>
      </w:r>
      <w:r w:rsidRPr="00A42793">
        <w:t>6.3C.3.0.6</w:t>
      </w:r>
      <w:r w:rsidRPr="00A42793">
        <w:rPr>
          <w:rFonts w:eastAsia="SimSun"/>
        </w:rPr>
        <w:t>-1</w:t>
      </w:r>
      <w:r w:rsidRPr="00A42793">
        <w:t xml:space="preserve"> </w:t>
      </w:r>
      <w:r w:rsidRPr="00A42793">
        <w:rPr>
          <w:lang w:eastAsia="zh-CN"/>
        </w:rPr>
        <w:t xml:space="preserve">and </w:t>
      </w:r>
      <w:r w:rsidRPr="00A42793">
        <w:t>6.3C.3.0.6</w:t>
      </w:r>
      <w:r w:rsidRPr="00A42793">
        <w:rPr>
          <w:rFonts w:eastAsia="SimSun"/>
        </w:rPr>
        <w:t>-</w:t>
      </w:r>
      <w:r w:rsidRPr="00A42793">
        <w:t>2).</w:t>
      </w:r>
      <w:r w:rsidRPr="00A42793">
        <w:rPr>
          <w:rFonts w:eastAsia="MS Mincho"/>
        </w:rPr>
        <w:t xml:space="preserve"> UE transmits uplink on one band of the band pair in the band combination before and after uplink switching. </w:t>
      </w:r>
      <w:r w:rsidRPr="00A42793">
        <w:rPr>
          <w:rFonts w:eastAsia="SimSun"/>
          <w:lang w:eastAsia="zh-CN"/>
        </w:rPr>
        <w:t xml:space="preserve">The uplink transmission on either </w:t>
      </w:r>
      <w:r w:rsidRPr="00A42793">
        <w:rPr>
          <w:lang w:eastAsia="zh-CN"/>
        </w:rPr>
        <w:t>Band_NUL1</w:t>
      </w:r>
      <w:r w:rsidRPr="00A42793">
        <w:rPr>
          <w:rFonts w:eastAsia="SimSun"/>
          <w:lang w:eastAsia="zh-CN"/>
        </w:rPr>
        <w:t xml:space="preserve"> or </w:t>
      </w:r>
      <w:r w:rsidRPr="00A42793">
        <w:rPr>
          <w:lang w:eastAsia="zh-CN"/>
        </w:rPr>
        <w:t>Band_NUL2</w:t>
      </w:r>
      <w:r w:rsidRPr="00A42793">
        <w:rPr>
          <w:rFonts w:eastAsia="SimSun"/>
          <w:lang w:eastAsia="zh-CN"/>
        </w:rPr>
        <w:t xml:space="preserve"> is with two transmit antenna connectors, and the uplink transmission on</w:t>
      </w:r>
      <w:r w:rsidRPr="00A42793">
        <w:rPr>
          <w:lang w:eastAsia="zh-CN"/>
        </w:rPr>
        <w:t xml:space="preserve"> </w:t>
      </w:r>
      <w:proofErr w:type="spellStart"/>
      <w:r w:rsidRPr="00A42793">
        <w:rPr>
          <w:lang w:eastAsia="zh-CN"/>
        </w:rPr>
        <w:t>Band_SUL</w:t>
      </w:r>
      <w:proofErr w:type="spellEnd"/>
      <w:r w:rsidRPr="00A42793">
        <w:rPr>
          <w:rFonts w:eastAsia="SimSun"/>
          <w:lang w:eastAsia="zh-CN"/>
        </w:rPr>
        <w:t xml:space="preserve"> is with one transmit antenna connector.</w:t>
      </w:r>
    </w:p>
    <w:bookmarkEnd w:id="32"/>
    <w:p w14:paraId="5398E6B3" w14:textId="77777777" w:rsidR="005C0834" w:rsidRPr="00A42793" w:rsidRDefault="005C0834" w:rsidP="005C0834">
      <w:r w:rsidRPr="00A42793">
        <w:rPr>
          <w:rFonts w:eastAsia="MS Mincho"/>
          <w:b/>
        </w:rPr>
        <w:t>Sub test 2</w:t>
      </w:r>
      <w:r w:rsidRPr="00A42793">
        <w:rPr>
          <w:rFonts w:eastAsia="MS Mincho"/>
        </w:rPr>
        <w:t xml:space="preserve"> is to verify</w:t>
      </w:r>
      <w:r w:rsidRPr="00A42793">
        <w:t xml:space="preserve"> the time mask for switching with one transmitter switching between</w:t>
      </w:r>
      <w:r w:rsidRPr="00A42793">
        <w:rPr>
          <w:lang w:eastAsia="zh-CN"/>
        </w:rPr>
        <w:t xml:space="preserve"> Band_NUL1</w:t>
      </w:r>
      <w:r w:rsidRPr="00A42793">
        <w:t xml:space="preserve"> and </w:t>
      </w:r>
      <w:proofErr w:type="spellStart"/>
      <w:r w:rsidRPr="00A42793">
        <w:rPr>
          <w:lang w:eastAsia="zh-CN"/>
        </w:rPr>
        <w:t>Band_SUL</w:t>
      </w:r>
      <w:proofErr w:type="spellEnd"/>
      <w:r w:rsidRPr="00A42793">
        <w:t xml:space="preserve">, and one transmitter switching between </w:t>
      </w:r>
      <w:r w:rsidRPr="00A42793">
        <w:rPr>
          <w:lang w:eastAsia="zh-CN"/>
        </w:rPr>
        <w:t>Band_NUL2</w:t>
      </w:r>
      <w:r w:rsidRPr="00A42793">
        <w:t xml:space="preserve"> and </w:t>
      </w:r>
      <w:proofErr w:type="spellStart"/>
      <w:r w:rsidRPr="00A42793">
        <w:rPr>
          <w:lang w:eastAsia="zh-CN"/>
        </w:rPr>
        <w:t>Band_SUL</w:t>
      </w:r>
      <w:proofErr w:type="spellEnd"/>
      <w:r w:rsidRPr="00A42793">
        <w:t xml:space="preserve">. The switching period is located in </w:t>
      </w:r>
      <w:r w:rsidRPr="00A42793">
        <w:rPr>
          <w:lang w:eastAsia="zh-CN"/>
        </w:rPr>
        <w:t>Band_NUL1</w:t>
      </w:r>
      <w:r w:rsidRPr="00A42793">
        <w:t xml:space="preserve"> and </w:t>
      </w:r>
      <w:r w:rsidRPr="00A42793">
        <w:rPr>
          <w:lang w:eastAsia="zh-CN"/>
        </w:rPr>
        <w:t>Band_NUL2</w:t>
      </w:r>
      <w:r w:rsidRPr="00A42793">
        <w:t xml:space="preserve"> (</w:t>
      </w:r>
      <w:r w:rsidRPr="00A42793">
        <w:rPr>
          <w:lang w:eastAsia="zh-CN"/>
        </w:rPr>
        <w:t xml:space="preserve">Figure </w:t>
      </w:r>
      <w:r w:rsidRPr="00A42793">
        <w:t>6.3C.3.0.6</w:t>
      </w:r>
      <w:r w:rsidRPr="00A42793">
        <w:rPr>
          <w:rFonts w:eastAsia="SimSun"/>
          <w:lang w:eastAsia="zh-CN"/>
        </w:rPr>
        <w:t>-5</w:t>
      </w:r>
      <w:r w:rsidRPr="00A42793">
        <w:t xml:space="preserve">). </w:t>
      </w:r>
      <w:r w:rsidRPr="00A42793">
        <w:rPr>
          <w:rFonts w:eastAsia="MS Mincho"/>
        </w:rPr>
        <w:t xml:space="preserve">The test is performed only when UE is capable of simultaneous uplink transmission on the Band_NUL1 and Band_NUL2 with </w:t>
      </w:r>
      <w:proofErr w:type="spellStart"/>
      <w:r w:rsidRPr="00A42793">
        <w:rPr>
          <w:rFonts w:eastAsia="MS Mincho"/>
          <w:i/>
          <w:iCs/>
        </w:rPr>
        <w:t>dualUL</w:t>
      </w:r>
      <w:proofErr w:type="spellEnd"/>
      <w:r w:rsidRPr="00A42793">
        <w:rPr>
          <w:rFonts w:eastAsia="MS Mincho"/>
          <w:i/>
          <w:iCs/>
        </w:rPr>
        <w:t xml:space="preserve"> </w:t>
      </w:r>
      <w:r w:rsidRPr="00A42793">
        <w:rPr>
          <w:rFonts w:eastAsia="MS Mincho"/>
        </w:rPr>
        <w:t>declared for the band pair.</w:t>
      </w:r>
      <w:r w:rsidRPr="00A42793">
        <w:rPr>
          <w:rFonts w:eastAsia="SimSun"/>
          <w:lang w:eastAsia="zh-CN"/>
        </w:rPr>
        <w:t xml:space="preserve"> The uplink </w:t>
      </w:r>
      <w:r w:rsidRPr="00A42793">
        <w:rPr>
          <w:rFonts w:eastAsia="SimSun"/>
          <w:lang w:eastAsia="zh-CN"/>
        </w:rPr>
        <w:lastRenderedPageBreak/>
        <w:t xml:space="preserve">transmission on </w:t>
      </w:r>
      <w:r w:rsidRPr="00A42793">
        <w:rPr>
          <w:lang w:eastAsia="zh-CN"/>
        </w:rPr>
        <w:t>Band_NUL1</w:t>
      </w:r>
      <w:r w:rsidRPr="00A42793">
        <w:rPr>
          <w:rFonts w:eastAsia="SimSun"/>
          <w:lang w:eastAsia="zh-CN"/>
        </w:rPr>
        <w:t xml:space="preserve"> and </w:t>
      </w:r>
      <w:r w:rsidRPr="00A42793">
        <w:rPr>
          <w:lang w:eastAsia="zh-CN"/>
        </w:rPr>
        <w:t>Band_NUL2</w:t>
      </w:r>
      <w:r w:rsidRPr="00A42793">
        <w:rPr>
          <w:rFonts w:eastAsia="SimSun"/>
          <w:lang w:eastAsia="zh-CN"/>
        </w:rPr>
        <w:t xml:space="preserve"> is with one transmit antenna connector and one antenna port, and the uplink transmission on </w:t>
      </w:r>
      <w:proofErr w:type="spellStart"/>
      <w:r w:rsidRPr="00A42793">
        <w:rPr>
          <w:lang w:eastAsia="zh-CN"/>
        </w:rPr>
        <w:t>Band_SUL</w:t>
      </w:r>
      <w:proofErr w:type="spellEnd"/>
      <w:r w:rsidRPr="00A42793">
        <w:rPr>
          <w:rFonts w:eastAsia="SimSun"/>
          <w:lang w:eastAsia="zh-CN"/>
        </w:rPr>
        <w:t xml:space="preserve"> is with two transmit antenna connectors and two antenna ports.</w:t>
      </w:r>
    </w:p>
    <w:p w14:paraId="2BD7492E" w14:textId="77777777" w:rsidR="005C0834" w:rsidRPr="00A42793" w:rsidRDefault="005C0834" w:rsidP="005C0834">
      <w:pPr>
        <w:rPr>
          <w:rFonts w:eastAsia="MS Mincho"/>
          <w:b/>
          <w:bCs/>
          <w:lang w:eastAsia="zh-CN"/>
        </w:rPr>
      </w:pPr>
      <w:r w:rsidRPr="00A42793">
        <w:rPr>
          <w:rFonts w:eastAsiaTheme="minorEastAsia"/>
          <w:b/>
          <w:bCs/>
          <w:lang w:eastAsia="zh-CN"/>
        </w:rPr>
        <w:t>1.</w:t>
      </w:r>
      <w:r w:rsidRPr="00A42793">
        <w:rPr>
          <w:rFonts w:eastAsiaTheme="minorEastAsia"/>
          <w:b/>
          <w:bCs/>
          <w:lang w:eastAsia="zh-CN"/>
        </w:rPr>
        <w:tab/>
        <w:t>Sub test 1:</w:t>
      </w:r>
    </w:p>
    <w:p w14:paraId="7D1F2F9E" w14:textId="77777777" w:rsidR="005C0834" w:rsidRPr="00A42793" w:rsidRDefault="005C0834" w:rsidP="005C0834">
      <w:pPr>
        <w:pStyle w:val="B20"/>
        <w:rPr>
          <w:rFonts w:eastAsia="MS Mincho"/>
        </w:rPr>
      </w:pPr>
      <w:r w:rsidRPr="00A42793">
        <w:t xml:space="preserve">1.1 </w:t>
      </w:r>
      <w:r w:rsidRPr="00A42793">
        <w:rPr>
          <w:rFonts w:eastAsia="MS Mincho"/>
        </w:rPr>
        <w:t>Configure SCC according to Annex C.0, C.1, C.2 for all downlink physical channels.</w:t>
      </w:r>
    </w:p>
    <w:p w14:paraId="3072AC4C" w14:textId="77777777" w:rsidR="005C0834" w:rsidRPr="00A42793" w:rsidRDefault="005C0834" w:rsidP="005C0834">
      <w:pPr>
        <w:pStyle w:val="B20"/>
        <w:rPr>
          <w:rFonts w:ascii="SimSun" w:hAnsi="SimSun"/>
        </w:rPr>
      </w:pPr>
      <w:r w:rsidRPr="00A42793">
        <w:t xml:space="preserve">1.2 </w:t>
      </w:r>
      <w:r w:rsidRPr="00A42793">
        <w:rPr>
          <w:rFonts w:eastAsia="MS Mincho"/>
        </w:rPr>
        <w:t xml:space="preserve">The SS shall configure SCC as per TS 38.508-1 [5] clause 5.5.1. Message contents are defined in clause </w:t>
      </w:r>
      <w:r w:rsidRPr="00A42793">
        <w:t>6.3C.3.6.4.2.</w:t>
      </w:r>
    </w:p>
    <w:p w14:paraId="3A48A8AA" w14:textId="77777777" w:rsidR="005C0834" w:rsidRPr="00A42793" w:rsidRDefault="005C0834" w:rsidP="005C0834">
      <w:pPr>
        <w:pStyle w:val="B20"/>
      </w:pPr>
      <w:r w:rsidRPr="00A42793">
        <w:t xml:space="preserve">1.3 </w:t>
      </w:r>
      <w:r w:rsidRPr="00A42793">
        <w:rPr>
          <w:rFonts w:eastAsia="MS Mincho"/>
        </w:rPr>
        <w:t>SS activates SCC by sending the activation MAC CE (Refer TS 38.321 [18], clauses 5.9, 6.1.3.10). Wait for at least 2 seconds (Refer TS 38.133 [19], clause 9.3).</w:t>
      </w:r>
    </w:p>
    <w:p w14:paraId="107B5F6C" w14:textId="77777777" w:rsidR="005C0834" w:rsidRPr="00A42793" w:rsidRDefault="005C0834" w:rsidP="005C0834">
      <w:pPr>
        <w:pStyle w:val="B20"/>
        <w:rPr>
          <w:rFonts w:eastAsia="MS Mincho"/>
        </w:rPr>
      </w:pPr>
      <w:r w:rsidRPr="00A42793">
        <w:t>1.4 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680867A8" w14:textId="77777777" w:rsidR="005C0834" w:rsidRPr="00A42793" w:rsidRDefault="005C0834" w:rsidP="005C0834">
      <w:pPr>
        <w:pStyle w:val="B20"/>
        <w:rPr>
          <w:rFonts w:eastAsia="MS Mincho"/>
        </w:rPr>
      </w:pPr>
      <w:r w:rsidRPr="00A42793">
        <w:t>1.5</w:t>
      </w:r>
      <w:r w:rsidRPr="00A42793">
        <w:tab/>
      </w:r>
      <w:r w:rsidRPr="00A42793">
        <w:rPr>
          <w:rFonts w:eastAsia="MS Mincho"/>
        </w:rPr>
        <w:t xml:space="preserve">SS sends uplink scheduling information via PDCCH DCI format 0_1 for C_RNTI to schedule the UL RMC according to Table </w:t>
      </w:r>
      <w:r w:rsidRPr="00A42793">
        <w:t>6.3C.3.6.4</w:t>
      </w:r>
      <w:r w:rsidRPr="00A42793">
        <w:rPr>
          <w:rFonts w:eastAsia="MS Mincho"/>
        </w:rPr>
        <w:t>.1-1 on Band_NUL1 on slot n-1. Since the UE has no payload and no loopback data to send the UE sends uplink MAC padding bits on the UL RMC.</w:t>
      </w:r>
      <w:r w:rsidRPr="00A42793">
        <w:t xml:space="preserve"> The PDCCH DCI format 0_1 is specified with the condition 2TX_UL_MIMO in 38.508-1 [5] subclause 4.3.6.1.1.2.</w:t>
      </w:r>
    </w:p>
    <w:p w14:paraId="257D856E" w14:textId="77777777" w:rsidR="005C0834" w:rsidRPr="00A42793" w:rsidRDefault="005C0834" w:rsidP="005C0834">
      <w:pPr>
        <w:pStyle w:val="B20"/>
      </w:pPr>
      <w:r w:rsidRPr="00A42793">
        <w:t>1.6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 xml:space="preserve">for C_RNTI to schedule the UL RMC according to Table </w:t>
      </w:r>
      <w:r w:rsidRPr="00A42793">
        <w:t>6.3C.3.6.4</w:t>
      </w:r>
      <w:r w:rsidRPr="00A42793">
        <w:rPr>
          <w:rFonts w:eastAsia="MS Mincho"/>
        </w:rPr>
        <w:t xml:space="preserve">.1-1 on </w:t>
      </w:r>
      <w:proofErr w:type="spellStart"/>
      <w:r w:rsidRPr="00A42793">
        <w:rPr>
          <w:rFonts w:eastAsia="MS Mincho"/>
        </w:rPr>
        <w:t>Band</w:t>
      </w:r>
      <w:r w:rsidRPr="00A42793">
        <w:rPr>
          <w:rFonts w:asciiTheme="minorEastAsia" w:hAnsiTheme="minorEastAsia"/>
          <w:lang w:eastAsia="zh-CN"/>
        </w:rPr>
        <w:t>_</w:t>
      </w:r>
      <w:r w:rsidRPr="00A42793">
        <w:rPr>
          <w:rFonts w:eastAsia="MS Mincho"/>
        </w:rPr>
        <w:t>SUL</w:t>
      </w:r>
      <w:proofErr w:type="spellEnd"/>
      <w:r w:rsidRPr="00A42793">
        <w:rPr>
          <w:rFonts w:eastAsia="MS Mincho"/>
        </w:rPr>
        <w:t xml:space="preserve"> starting on</w:t>
      </w:r>
      <w:r w:rsidRPr="00A42793">
        <w:t xml:space="preserve"> slot n and slot m, with slot m+1 being uplink slots for Band_NUL2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p>
    <w:p w14:paraId="5B7487EE" w14:textId="77777777" w:rsidR="005C0834" w:rsidRPr="00A42793" w:rsidRDefault="005C0834" w:rsidP="005C0834">
      <w:pPr>
        <w:pStyle w:val="B20"/>
      </w:pPr>
      <w:r w:rsidRPr="00A42793">
        <w:t>1.7</w:t>
      </w:r>
      <w:r w:rsidRPr="00A42793">
        <w:tab/>
        <w:t xml:space="preserve">Measure the sum of output power of UE PUSCH transmission for </w:t>
      </w:r>
      <w:r w:rsidRPr="00A42793">
        <w:rPr>
          <w:rFonts w:eastAsia="MS Mincho"/>
        </w:rPr>
        <w:t>Band_NUL1</w:t>
      </w:r>
      <w:r w:rsidRPr="00A42793">
        <w:t xml:space="preserve"> over all antenna connectors during slot n-1 excluding a transient period of 10 µs a</w:t>
      </w:r>
      <w:r w:rsidRPr="00A42793">
        <w:rPr>
          <w:rFonts w:eastAsia="MS Mincho"/>
        </w:rPr>
        <w:t>nd a Switching period X µs in the end of slot n-1.</w:t>
      </w:r>
      <w:r w:rsidRPr="00A42793">
        <w:t xml:space="preserve"> The length of uplink switching period X is indicated by RRC signalling </w:t>
      </w:r>
      <w:proofErr w:type="spellStart"/>
      <w:r w:rsidRPr="00A42793">
        <w:rPr>
          <w:i/>
          <w:iCs/>
        </w:rPr>
        <w:t>switchingPeriodConfigForBandPair</w:t>
      </w:r>
      <w:proofErr w:type="spellEnd"/>
      <w:r w:rsidRPr="00A42793">
        <w:t>.</w:t>
      </w:r>
    </w:p>
    <w:p w14:paraId="208F8D6E" w14:textId="77777777" w:rsidR="005C0834" w:rsidRPr="00A42793" w:rsidRDefault="005C0834" w:rsidP="005C0834">
      <w:pPr>
        <w:pStyle w:val="B20"/>
      </w:pPr>
      <w:r w:rsidRPr="00A42793">
        <w:t>1.8</w:t>
      </w:r>
      <w:r w:rsidRPr="00A42793">
        <w:tab/>
        <w:t xml:space="preserve">Measure the sum of output power of UE PUSCH transmission on </w:t>
      </w:r>
      <w:proofErr w:type="spellStart"/>
      <w:r w:rsidRPr="00A42793">
        <w:rPr>
          <w:rFonts w:eastAsia="MS Mincho"/>
        </w:rPr>
        <w:t>Band_SUL</w:t>
      </w:r>
      <w:proofErr w:type="spellEnd"/>
      <w:r w:rsidRPr="00A42793">
        <w:t xml:space="preserve"> over all antenna connectors during slot n and slot m excluding a transient period of 10 </w:t>
      </w:r>
      <w:r w:rsidRPr="00A42793">
        <w:rPr>
          <w:rFonts w:eastAsia="MS Mincho"/>
        </w:rPr>
        <w:t xml:space="preserve">µs in the beginning of slot n and </w:t>
      </w:r>
      <w:r w:rsidRPr="00A42793">
        <w:t>excluding a transient period of 10 µs</w:t>
      </w:r>
      <w:r w:rsidRPr="00A42793">
        <w:rPr>
          <w:rFonts w:eastAsia="MS Mincho"/>
        </w:rPr>
        <w:t xml:space="preserve"> in the end of slot m.</w:t>
      </w:r>
      <w:r w:rsidRPr="00A42793">
        <w:t xml:space="preserve"> The length of uplink switching period X is indicated by RRC signalling</w:t>
      </w:r>
      <w:r w:rsidRPr="00A42793">
        <w:rPr>
          <w:i/>
          <w:iCs/>
        </w:rPr>
        <w:t xml:space="preserve"> </w:t>
      </w:r>
      <w:proofErr w:type="spellStart"/>
      <w:r w:rsidRPr="00A42793">
        <w:rPr>
          <w:i/>
          <w:iCs/>
        </w:rPr>
        <w:t>switchingPeriodConfigForBandPair</w:t>
      </w:r>
      <w:proofErr w:type="spellEnd"/>
      <w:r w:rsidRPr="00A42793">
        <w:t>.</w:t>
      </w:r>
    </w:p>
    <w:p w14:paraId="3E3171E1" w14:textId="77777777" w:rsidR="005C0834" w:rsidRPr="00A42793" w:rsidRDefault="005C0834" w:rsidP="005C0834">
      <w:pPr>
        <w:pStyle w:val="B20"/>
      </w:pPr>
      <w:r w:rsidRPr="00A42793">
        <w:t>1.9</w:t>
      </w:r>
      <w:r w:rsidRPr="00A42793">
        <w:tab/>
      </w:r>
      <w:r w:rsidRPr="00A42793">
        <w:rPr>
          <w:rFonts w:eastAsia="MS Mincho"/>
        </w:rPr>
        <w:t xml:space="preserve">SS sends uplink scheduling information via PDCCH DCI format 0_1 for C_RNTI to schedule the UL RMC according to Table 6.3C.3.5.4.1-1 on Band_NUL2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09EA9211" w14:textId="77777777" w:rsidR="005C0834" w:rsidRPr="00A42793" w:rsidRDefault="005C0834" w:rsidP="005C0834">
      <w:pPr>
        <w:pStyle w:val="B20"/>
      </w:pPr>
      <w:r w:rsidRPr="00A42793">
        <w:t>1.10</w:t>
      </w:r>
      <w:r w:rsidRPr="00A42793">
        <w:tab/>
        <w:t xml:space="preserve">Measure the sum of output power of UE PUSCH transmission for </w:t>
      </w:r>
      <w:r w:rsidRPr="00A42793">
        <w:rPr>
          <w:rFonts w:eastAsia="MS Mincho"/>
        </w:rPr>
        <w:t>Band_NUL2</w:t>
      </w:r>
      <w:r w:rsidRPr="00A42793">
        <w:t xml:space="preserve"> over all antenna connectors during slot m+1 excluding a transient period of 10 </w:t>
      </w:r>
      <w:r w:rsidRPr="00A42793">
        <w:rPr>
          <w:rFonts w:eastAsia="MS Mincho"/>
        </w:rPr>
        <w:t xml:space="preserve">µs </w:t>
      </w:r>
      <w:r w:rsidRPr="00A42793">
        <w:t>a</w:t>
      </w:r>
      <w:r w:rsidRPr="00A42793">
        <w:rPr>
          <w:rFonts w:eastAsia="MS Mincho"/>
        </w:rPr>
        <w:t>nd a Switching period X µs in the beginning of slot m+1.</w:t>
      </w:r>
      <w:r w:rsidRPr="00A42793">
        <w:t xml:space="preserve"> </w:t>
      </w:r>
    </w:p>
    <w:p w14:paraId="06F25B0A" w14:textId="77777777" w:rsidR="005C0834" w:rsidRPr="00A42793" w:rsidRDefault="005C0834" w:rsidP="005C0834">
      <w:pPr>
        <w:rPr>
          <w:rFonts w:eastAsia="MS Mincho"/>
          <w:b/>
          <w:lang w:eastAsia="zh-CN"/>
        </w:rPr>
      </w:pPr>
      <w:r w:rsidRPr="00A42793">
        <w:rPr>
          <w:rFonts w:eastAsiaTheme="minorEastAsia"/>
          <w:b/>
          <w:lang w:eastAsia="zh-CN"/>
        </w:rPr>
        <w:t>2.</w:t>
      </w:r>
      <w:r w:rsidRPr="00A42793">
        <w:rPr>
          <w:rFonts w:eastAsiaTheme="minorEastAsia"/>
          <w:b/>
          <w:lang w:eastAsia="zh-CN"/>
        </w:rPr>
        <w:tab/>
        <w:t>Sub test 2:</w:t>
      </w:r>
    </w:p>
    <w:p w14:paraId="1A9B3F57" w14:textId="77777777" w:rsidR="005C0834" w:rsidRPr="00A42793" w:rsidRDefault="005C0834" w:rsidP="005C0834">
      <w:pPr>
        <w:pStyle w:val="B20"/>
        <w:rPr>
          <w:rFonts w:eastAsia="MS Mincho"/>
        </w:rPr>
      </w:pPr>
      <w:r w:rsidRPr="00A42793">
        <w:t xml:space="preserve">2.1 </w:t>
      </w:r>
      <w:r w:rsidRPr="00A42793">
        <w:rPr>
          <w:rFonts w:eastAsia="MS Mincho"/>
        </w:rPr>
        <w:t>Configure SCC according to Annex C.0, C.1, C.2 for all downlink physical channels.</w:t>
      </w:r>
    </w:p>
    <w:p w14:paraId="50D9A2A1" w14:textId="77777777" w:rsidR="005C0834" w:rsidRPr="00A42793" w:rsidRDefault="005C0834" w:rsidP="005C0834">
      <w:pPr>
        <w:pStyle w:val="B20"/>
        <w:rPr>
          <w:rFonts w:ascii="SimSun" w:hAnsi="SimSun"/>
        </w:rPr>
      </w:pPr>
      <w:r w:rsidRPr="00A42793">
        <w:t xml:space="preserve">2.2 </w:t>
      </w:r>
      <w:r w:rsidRPr="00A42793">
        <w:rPr>
          <w:rFonts w:eastAsia="MS Mincho"/>
        </w:rPr>
        <w:t xml:space="preserve">The SS shall configure SCC as per TS 38.508-1 [5] clause 5.5.1. Message contents are defined in clause </w:t>
      </w:r>
      <w:r w:rsidRPr="00A42793">
        <w:t>6.3C.3.6.4.2</w:t>
      </w:r>
      <w:r w:rsidRPr="00A42793">
        <w:rPr>
          <w:rFonts w:eastAsia="MS Mincho"/>
        </w:rPr>
        <w:t xml:space="preserve"> with </w:t>
      </w:r>
      <w:r w:rsidRPr="00A42793">
        <w:t xml:space="preserve">switching period location is configured on </w:t>
      </w:r>
      <w:r w:rsidRPr="00A42793">
        <w:rPr>
          <w:rFonts w:eastAsia="MS Mincho"/>
        </w:rPr>
        <w:t>Band_NUL1</w:t>
      </w:r>
      <w:r w:rsidRPr="00A42793">
        <w:t xml:space="preserve"> and </w:t>
      </w:r>
      <w:r w:rsidRPr="00A42793">
        <w:rPr>
          <w:rFonts w:eastAsia="MS Mincho"/>
        </w:rPr>
        <w:t>Band_NUL2</w:t>
      </w:r>
      <w:r w:rsidRPr="00A42793">
        <w:t>.</w:t>
      </w:r>
    </w:p>
    <w:p w14:paraId="4840D2E7" w14:textId="77777777" w:rsidR="005C0834" w:rsidRPr="00A42793" w:rsidRDefault="005C0834" w:rsidP="005C0834">
      <w:pPr>
        <w:pStyle w:val="B20"/>
      </w:pPr>
      <w:r w:rsidRPr="00A42793">
        <w:t xml:space="preserve">2.3 </w:t>
      </w:r>
      <w:r w:rsidRPr="00A42793">
        <w:rPr>
          <w:rFonts w:eastAsia="MS Mincho"/>
        </w:rPr>
        <w:t>SS activates SCC by sending the activation MAC CE (Refer TS 38.321 [18], clauses 5.9, 6.1.3.10). Wait for at least 2 seconds (Refer TS 38.133 [19], clause 9.3).</w:t>
      </w:r>
    </w:p>
    <w:p w14:paraId="79E7CEA4" w14:textId="77777777" w:rsidR="005C0834" w:rsidRPr="00A42793" w:rsidRDefault="005C0834" w:rsidP="005C0834">
      <w:pPr>
        <w:pStyle w:val="B20"/>
        <w:rPr>
          <w:rFonts w:eastAsia="MS Mincho"/>
        </w:rPr>
      </w:pPr>
      <w:r w:rsidRPr="00A42793">
        <w:t>2.4 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4CEF6AE7" w14:textId="77777777" w:rsidR="005C0834" w:rsidRPr="00A42793" w:rsidRDefault="005C0834" w:rsidP="005C0834">
      <w:pPr>
        <w:pStyle w:val="B20"/>
        <w:rPr>
          <w:rFonts w:eastAsia="MS Mincho"/>
        </w:rPr>
      </w:pPr>
      <w:r w:rsidRPr="00A42793">
        <w:t>2.5</w:t>
      </w:r>
      <w:r w:rsidRPr="00A42793">
        <w:tab/>
      </w:r>
      <w:r w:rsidRPr="00A42793">
        <w:rPr>
          <w:rFonts w:eastAsia="MS Mincho"/>
        </w:rPr>
        <w:t xml:space="preserve">SS sends uplink scheduling information via PDCCH DCI format 0_1 for C_RNTI to schedule the UL RMC according to Table </w:t>
      </w:r>
      <w:r w:rsidRPr="00A42793">
        <w:t>6.3C.3.6.4</w:t>
      </w:r>
      <w:r w:rsidRPr="00A42793">
        <w:rPr>
          <w:rFonts w:eastAsia="MS Mincho"/>
        </w:rPr>
        <w:t>.1-1 on both Band_NUL1 and Band_NUL2 on slot n-1. Since the UE has no payload and no loopback data to send the UE sends uplink MAC padding bits on the UL RMC.</w:t>
      </w:r>
    </w:p>
    <w:p w14:paraId="17E50D8A" w14:textId="77777777" w:rsidR="005C0834" w:rsidRPr="00A42793" w:rsidRDefault="005C0834" w:rsidP="005C0834">
      <w:pPr>
        <w:pStyle w:val="B20"/>
      </w:pPr>
      <w:r w:rsidRPr="00A42793">
        <w:t>2.6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 xml:space="preserve">for C_RNTI to schedule the UL RMC according to Table </w:t>
      </w:r>
      <w:r w:rsidRPr="00A42793">
        <w:t>6.3C.3.6.4</w:t>
      </w:r>
      <w:r w:rsidRPr="00A42793">
        <w:rPr>
          <w:rFonts w:eastAsia="MS Mincho"/>
        </w:rPr>
        <w:t xml:space="preserve">.1-1 on </w:t>
      </w:r>
      <w:proofErr w:type="spellStart"/>
      <w:r w:rsidRPr="00A42793">
        <w:rPr>
          <w:rFonts w:eastAsia="MS Mincho"/>
        </w:rPr>
        <w:t>Band_SUL</w:t>
      </w:r>
      <w:proofErr w:type="spellEnd"/>
      <w:r w:rsidRPr="00A42793">
        <w:rPr>
          <w:rFonts w:eastAsia="MS Mincho"/>
        </w:rPr>
        <w:t xml:space="preserve"> starting on</w:t>
      </w:r>
      <w:r w:rsidRPr="00A42793">
        <w:t xml:space="preserve"> slot n and slot m, with slot m+1 being uplink slots for </w:t>
      </w:r>
      <w:r w:rsidRPr="00A42793">
        <w:rPr>
          <w:rFonts w:eastAsia="MS Mincho"/>
        </w:rPr>
        <w:t>Band_NUL1</w:t>
      </w:r>
      <w:r w:rsidRPr="00A42793">
        <w:t xml:space="preserve"> and </w:t>
      </w:r>
      <w:r w:rsidRPr="00A42793">
        <w:rPr>
          <w:rFonts w:eastAsia="MS Mincho"/>
        </w:rPr>
        <w:t>Band_NUL2</w:t>
      </w:r>
      <w:r w:rsidRPr="00A42793">
        <w:t xml:space="preserve">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w:t>
      </w:r>
      <w:r w:rsidRPr="00A42793">
        <w:lastRenderedPageBreak/>
        <w:t xml:space="preserve">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9453702" w14:textId="77777777" w:rsidR="005C0834" w:rsidRPr="00A42793" w:rsidRDefault="005C0834" w:rsidP="005C0834">
      <w:pPr>
        <w:pStyle w:val="B20"/>
      </w:pPr>
      <w:r w:rsidRPr="00A42793">
        <w:t>2.7</w:t>
      </w:r>
      <w:r w:rsidRPr="00A42793">
        <w:tab/>
        <w:t xml:space="preserve">Measure the sum of output power of UE PUSCH transmission for </w:t>
      </w:r>
      <w:r w:rsidRPr="00A42793">
        <w:rPr>
          <w:rFonts w:eastAsia="MS Mincho"/>
        </w:rPr>
        <w:t>Band_NUL1</w:t>
      </w:r>
      <w:r w:rsidRPr="00A42793">
        <w:t xml:space="preserve"> and </w:t>
      </w:r>
      <w:r w:rsidRPr="00A42793">
        <w:rPr>
          <w:rFonts w:eastAsia="MS Mincho"/>
        </w:rPr>
        <w:t>Band_NUL2</w:t>
      </w:r>
      <w:r w:rsidRPr="00A42793">
        <w:t xml:space="preserve"> over all antenna connectors during slot n-1 excluding a transient period of 10 µs a</w:t>
      </w:r>
      <w:r w:rsidRPr="00A42793">
        <w:rPr>
          <w:rFonts w:eastAsia="MS Mincho"/>
        </w:rPr>
        <w:t>nd a Switching period T µs in the end of slot n-1.</w:t>
      </w:r>
      <w:r w:rsidRPr="00A42793">
        <w:t xml:space="preserve"> The length of uplink switching period T is the larger one of switching period T2 and T3, where T2 is the length of switching period for the band pair of </w:t>
      </w:r>
      <w:r w:rsidRPr="00A42793">
        <w:rPr>
          <w:rFonts w:eastAsia="MS Mincho"/>
        </w:rPr>
        <w:t>Band_NUL1</w:t>
      </w:r>
      <w:r w:rsidRPr="00A42793">
        <w:t xml:space="preserve"> and </w:t>
      </w:r>
      <w:proofErr w:type="spellStart"/>
      <w:r w:rsidRPr="00A42793">
        <w:rPr>
          <w:rFonts w:eastAsia="MS Mincho"/>
        </w:rPr>
        <w:t>Band_SUL</w:t>
      </w:r>
      <w:proofErr w:type="spellEnd"/>
      <w:r w:rsidRPr="00A42793">
        <w:t xml:space="preserve">, and T3 is the length of switching period for the band pair of </w:t>
      </w:r>
      <w:r w:rsidRPr="00A42793">
        <w:rPr>
          <w:rFonts w:eastAsia="MS Mincho"/>
        </w:rPr>
        <w:t>Band_NUL2</w:t>
      </w:r>
      <w:r w:rsidRPr="00A42793">
        <w:t xml:space="preserve"> and </w:t>
      </w:r>
      <w:proofErr w:type="spellStart"/>
      <w:r w:rsidRPr="00A42793">
        <w:rPr>
          <w:rFonts w:eastAsia="MS Mincho"/>
        </w:rPr>
        <w:t>Band_SUL</w:t>
      </w:r>
      <w:proofErr w:type="spellEnd"/>
      <w:r w:rsidRPr="00A42793">
        <w:t xml:space="preserve"> indicated by </w:t>
      </w:r>
      <w:r w:rsidRPr="00A42793">
        <w:rPr>
          <w:rFonts w:eastAsia="SimSun"/>
          <w:lang w:eastAsia="zh-CN"/>
        </w:rPr>
        <w:t xml:space="preserve">RRC signalling </w:t>
      </w:r>
      <w:proofErr w:type="spellStart"/>
      <w:r w:rsidRPr="00A42793">
        <w:rPr>
          <w:i/>
        </w:rPr>
        <w:t>switchingPeriodConfigForBandPair</w:t>
      </w:r>
      <w:proofErr w:type="spellEnd"/>
      <w:r w:rsidRPr="00A42793">
        <w:t>. If UE additionally reports band pair of {</w:t>
      </w:r>
      <w:r w:rsidRPr="00A42793">
        <w:rPr>
          <w:rFonts w:eastAsia="MS Mincho"/>
        </w:rPr>
        <w:t>Band_NUL1</w:t>
      </w:r>
      <w:r w:rsidRPr="00A42793">
        <w:t xml:space="preserve"> and </w:t>
      </w:r>
      <w:r w:rsidRPr="00A42793">
        <w:rPr>
          <w:rFonts w:eastAsia="MS Mincho"/>
        </w:rPr>
        <w:t>Band_NUL2</w:t>
      </w:r>
      <w:r w:rsidRPr="00A42793">
        <w:t xml:space="preserve">} and </w:t>
      </w:r>
      <w:proofErr w:type="spellStart"/>
      <w:r w:rsidRPr="00A42793">
        <w:rPr>
          <w:rFonts w:eastAsia="MS Mincho"/>
        </w:rPr>
        <w:t>Band_SUL</w:t>
      </w:r>
      <w:proofErr w:type="spellEnd"/>
      <w:r w:rsidRPr="00A42793">
        <w:t xml:space="preserve"> in the capability </w:t>
      </w:r>
      <w:proofErr w:type="spellStart"/>
      <w:r w:rsidRPr="00A42793">
        <w:rPr>
          <w:i/>
        </w:rPr>
        <w:t>uplinkTxSwitchingAdditionalPeriodDualUL</w:t>
      </w:r>
      <w:proofErr w:type="spellEnd"/>
      <w:r w:rsidRPr="00A42793">
        <w:rPr>
          <w:i/>
        </w:rPr>
        <w:t>-List</w:t>
      </w:r>
      <w:r w:rsidRPr="00A42793">
        <w:t xml:space="preserve">, the length of T is indicated by UE capability </w:t>
      </w:r>
      <w:proofErr w:type="spellStart"/>
      <w:r w:rsidRPr="00A42793">
        <w:rPr>
          <w:i/>
        </w:rPr>
        <w:t>switchingAdditionalPeriodDualUL</w:t>
      </w:r>
      <w:r w:rsidRPr="00A42793">
        <w:t>switching</w:t>
      </w:r>
      <w:proofErr w:type="spellEnd"/>
    </w:p>
    <w:p w14:paraId="7F5C1353" w14:textId="77777777" w:rsidR="005C0834" w:rsidRPr="00A42793" w:rsidRDefault="005C0834" w:rsidP="005C0834">
      <w:pPr>
        <w:pStyle w:val="B20"/>
      </w:pPr>
      <w:r w:rsidRPr="00A42793">
        <w:t>2.8</w:t>
      </w:r>
      <w:r w:rsidRPr="00A42793">
        <w:tab/>
        <w:t xml:space="preserve">Measure the sum of output power of UE PUSCH transmission on </w:t>
      </w:r>
      <w:proofErr w:type="spellStart"/>
      <w:r w:rsidRPr="00A42793">
        <w:rPr>
          <w:rFonts w:eastAsia="MS Mincho"/>
        </w:rPr>
        <w:t>Band_SUL</w:t>
      </w:r>
      <w:proofErr w:type="spellEnd"/>
      <w:r w:rsidRPr="00A42793">
        <w:t xml:space="preserve"> over all antenna connectors during slot n and slot m excluding a transient period of 10 </w:t>
      </w:r>
      <w:r w:rsidRPr="00A42793">
        <w:rPr>
          <w:rFonts w:eastAsia="MS Mincho"/>
        </w:rPr>
        <w:t>µs in the beginning of slot n and in the end of slot m.</w:t>
      </w:r>
      <w:r w:rsidRPr="00A42793">
        <w:t>.</w:t>
      </w:r>
    </w:p>
    <w:p w14:paraId="0A5E61EC" w14:textId="77777777" w:rsidR="005C0834" w:rsidRPr="00A42793" w:rsidRDefault="005C0834" w:rsidP="005C0834">
      <w:pPr>
        <w:pStyle w:val="B20"/>
      </w:pPr>
      <w:r w:rsidRPr="00A42793">
        <w:t>2.9</w:t>
      </w:r>
      <w:r w:rsidRPr="00A42793">
        <w:tab/>
      </w:r>
      <w:r w:rsidRPr="00A42793">
        <w:rPr>
          <w:rFonts w:eastAsia="MS Mincho"/>
        </w:rPr>
        <w:t xml:space="preserve">SS sends uplink scheduling information via PDCCH DCI format 0_1 for C_RNTI to schedule the UL RMC according to Table 6.3C.3.6.4.1-1 on both Band_NUL1 and Band_NUL2 on </w:t>
      </w:r>
      <w:r w:rsidRPr="00A42793">
        <w:t>slot m+1.</w:t>
      </w:r>
      <w:r w:rsidRPr="00A42793">
        <w:rPr>
          <w:rFonts w:eastAsia="MS Mincho"/>
        </w:rPr>
        <w:t xml:space="preserve"> Since the UE has no payload and no loopback data to send the UE sends uplink MAC padding bits on the UL RMC.</w:t>
      </w:r>
    </w:p>
    <w:p w14:paraId="61DF5D7E" w14:textId="77777777" w:rsidR="005C0834" w:rsidRPr="00A42793" w:rsidRDefault="005C0834" w:rsidP="005C0834">
      <w:pPr>
        <w:pStyle w:val="B20"/>
      </w:pPr>
      <w:r w:rsidRPr="00A42793">
        <w:t>2.10</w:t>
      </w:r>
      <w:r w:rsidRPr="00A42793">
        <w:tab/>
        <w:t xml:space="preserve">Measure the sum of output power of UE PUSCH transmission on </w:t>
      </w:r>
      <w:r w:rsidRPr="00A42793">
        <w:rPr>
          <w:rFonts w:eastAsia="MS Mincho"/>
        </w:rPr>
        <w:t>Band_NUL1</w:t>
      </w:r>
      <w:r w:rsidRPr="00A42793">
        <w:t xml:space="preserve"> and </w:t>
      </w:r>
      <w:r w:rsidRPr="00A42793">
        <w:rPr>
          <w:rFonts w:eastAsia="MS Mincho"/>
        </w:rPr>
        <w:t>Band_NUL2</w:t>
      </w:r>
      <w:r w:rsidRPr="00A42793">
        <w:t xml:space="preserve"> over all antenna connectors during slot m+1 excluding a transient period of 10 µs a</w:t>
      </w:r>
      <w:r w:rsidRPr="00A42793">
        <w:rPr>
          <w:rFonts w:eastAsia="MS Mincho"/>
        </w:rPr>
        <w:t>nd a Switching period T µs in the beginning of slot m+1.</w:t>
      </w:r>
      <w:r w:rsidRPr="00A42793">
        <w:t xml:space="preserve"> The length of uplink switching period T is the larger one of switching period T2 and T3, where T2 is the length of switching period for the band pair of </w:t>
      </w:r>
      <w:r w:rsidRPr="00A42793">
        <w:rPr>
          <w:rFonts w:eastAsia="MS Mincho"/>
        </w:rPr>
        <w:t>Band_NUL1</w:t>
      </w:r>
      <w:r w:rsidRPr="00A42793">
        <w:t xml:space="preserve"> band and </w:t>
      </w:r>
      <w:proofErr w:type="spellStart"/>
      <w:r w:rsidRPr="00A42793">
        <w:rPr>
          <w:rFonts w:eastAsia="MS Mincho"/>
        </w:rPr>
        <w:t>Band_SUL</w:t>
      </w:r>
      <w:proofErr w:type="spellEnd"/>
      <w:r w:rsidRPr="00A42793">
        <w:t xml:space="preserve">, and T3 is the length of switching period for the band pair of </w:t>
      </w:r>
      <w:r w:rsidRPr="00A42793">
        <w:rPr>
          <w:rFonts w:eastAsia="MS Mincho"/>
        </w:rPr>
        <w:t>Band_NUL2</w:t>
      </w:r>
      <w:r w:rsidRPr="00A42793">
        <w:t xml:space="preserve"> band and </w:t>
      </w:r>
      <w:proofErr w:type="spellStart"/>
      <w:r w:rsidRPr="00A42793">
        <w:t>Band_SUL</w:t>
      </w:r>
      <w:proofErr w:type="spellEnd"/>
      <w:r w:rsidRPr="00A42793">
        <w:t xml:space="preserve"> indicated by </w:t>
      </w:r>
      <w:r w:rsidRPr="00A42793">
        <w:rPr>
          <w:rFonts w:eastAsia="SimSun"/>
          <w:lang w:eastAsia="zh-CN"/>
        </w:rPr>
        <w:t xml:space="preserve">RRC signalling </w:t>
      </w:r>
      <w:proofErr w:type="spellStart"/>
      <w:r w:rsidRPr="00A42793">
        <w:rPr>
          <w:i/>
        </w:rPr>
        <w:t>switchingPeriodConfigForBandPair</w:t>
      </w:r>
      <w:proofErr w:type="spellEnd"/>
      <w:r w:rsidRPr="00A42793">
        <w:t>. If UE additionally reports band pair of {</w:t>
      </w:r>
      <w:r w:rsidRPr="00A42793">
        <w:rPr>
          <w:rFonts w:eastAsia="MS Mincho"/>
        </w:rPr>
        <w:t>Band_NUL1</w:t>
      </w:r>
      <w:r w:rsidRPr="00A42793">
        <w:t xml:space="preserve"> and </w:t>
      </w:r>
      <w:r w:rsidRPr="00A42793">
        <w:rPr>
          <w:rFonts w:eastAsia="MS Mincho"/>
        </w:rPr>
        <w:t>Band_NUL2</w:t>
      </w:r>
      <w:r w:rsidRPr="00A42793">
        <w:t xml:space="preserve">} and </w:t>
      </w:r>
      <w:proofErr w:type="spellStart"/>
      <w:r w:rsidRPr="00A42793">
        <w:rPr>
          <w:rFonts w:eastAsia="MS Mincho"/>
        </w:rPr>
        <w:t>Band_SUL</w:t>
      </w:r>
      <w:proofErr w:type="spellEnd"/>
      <w:r w:rsidRPr="00A42793">
        <w:t xml:space="preserve"> in the capability </w:t>
      </w:r>
      <w:proofErr w:type="spellStart"/>
      <w:r w:rsidRPr="00A42793">
        <w:rPr>
          <w:i/>
        </w:rPr>
        <w:t>uplinkTxSwitchingAdditionalPeriodDualUL</w:t>
      </w:r>
      <w:proofErr w:type="spellEnd"/>
      <w:r w:rsidRPr="00A42793">
        <w:rPr>
          <w:i/>
        </w:rPr>
        <w:t>-List</w:t>
      </w:r>
      <w:r w:rsidRPr="00A42793">
        <w:t xml:space="preserve">, the length of T is indicated by UE capability </w:t>
      </w:r>
      <w:proofErr w:type="spellStart"/>
      <w:r w:rsidRPr="00A42793">
        <w:rPr>
          <w:i/>
        </w:rPr>
        <w:t>switchingAdditionalPeriodDualUL</w:t>
      </w:r>
      <w:r w:rsidRPr="00A42793">
        <w:rPr>
          <w:lang w:eastAsia="zh-CN"/>
        </w:rPr>
        <w:t>.</w:t>
      </w:r>
      <w:r w:rsidRPr="00A42793">
        <w:t>switching</w:t>
      </w:r>
      <w:proofErr w:type="spellEnd"/>
    </w:p>
    <w:p w14:paraId="5112A4E8" w14:textId="77777777" w:rsidR="005C0834" w:rsidRPr="00A42793" w:rsidRDefault="005C0834" w:rsidP="005C0834">
      <w:pPr>
        <w:pStyle w:val="H6"/>
      </w:pPr>
      <w:r w:rsidRPr="00A42793">
        <w:t>6.3C.3.6.4.3</w:t>
      </w:r>
      <w:r w:rsidRPr="00A42793">
        <w:tab/>
        <w:t>Message contents</w:t>
      </w:r>
    </w:p>
    <w:p w14:paraId="534D34F7" w14:textId="77777777" w:rsidR="005C0834" w:rsidRPr="00A42793" w:rsidRDefault="005C0834" w:rsidP="005C0834">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following exceptions:</w:t>
      </w:r>
    </w:p>
    <w:p w14:paraId="53F5DC05" w14:textId="77777777" w:rsidR="005C0834" w:rsidRPr="00A42793" w:rsidRDefault="005C0834" w:rsidP="005C0834">
      <w:pPr>
        <w:pStyle w:val="TH"/>
      </w:pPr>
      <w:r w:rsidRPr="00A42793">
        <w:t>Table 6.3C.3.6.4.3</w:t>
      </w:r>
      <w:r w:rsidRPr="00A42793">
        <w:rPr>
          <w:rFonts w:eastAsia="MS Mincho"/>
        </w:rPr>
        <w:t>-1</w:t>
      </w:r>
      <w:r w:rsidRPr="00A42793">
        <w:t xml:space="preserve">: </w:t>
      </w:r>
      <w:proofErr w:type="spellStart"/>
      <w:r w:rsidRPr="00A42793">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834" w:rsidRPr="00A42793" w14:paraId="06B855EA" w14:textId="77777777" w:rsidTr="00BE76E8">
        <w:trPr>
          <w:gridBefore w:val="1"/>
          <w:wBefore w:w="9" w:type="dxa"/>
        </w:trPr>
        <w:tc>
          <w:tcPr>
            <w:tcW w:w="9738" w:type="dxa"/>
            <w:gridSpan w:val="4"/>
          </w:tcPr>
          <w:p w14:paraId="1A068210" w14:textId="77777777" w:rsidR="005C0834" w:rsidRPr="00A42793" w:rsidRDefault="005C0834" w:rsidP="00BE76E8">
            <w:pPr>
              <w:pStyle w:val="TAL"/>
            </w:pPr>
            <w:r w:rsidRPr="00A42793">
              <w:t>Derivation Path: TS 38.508-1, Table 4.6.1-13</w:t>
            </w:r>
          </w:p>
        </w:tc>
      </w:tr>
      <w:tr w:rsidR="005C0834" w:rsidRPr="00A42793" w14:paraId="3F728E3D" w14:textId="77777777" w:rsidTr="00BE76E8">
        <w:tblPrEx>
          <w:tblCellMar>
            <w:left w:w="108" w:type="dxa"/>
            <w:right w:w="108" w:type="dxa"/>
          </w:tblCellMar>
        </w:tblPrEx>
        <w:tc>
          <w:tcPr>
            <w:tcW w:w="4535" w:type="dxa"/>
            <w:gridSpan w:val="2"/>
          </w:tcPr>
          <w:p w14:paraId="68C4AB07" w14:textId="77777777" w:rsidR="005C0834" w:rsidRPr="00A42793" w:rsidRDefault="005C0834" w:rsidP="00BE76E8">
            <w:pPr>
              <w:pStyle w:val="TAH"/>
            </w:pPr>
            <w:r w:rsidRPr="00A42793">
              <w:t>Information Element</w:t>
            </w:r>
          </w:p>
        </w:tc>
        <w:tc>
          <w:tcPr>
            <w:tcW w:w="2267" w:type="dxa"/>
          </w:tcPr>
          <w:p w14:paraId="5BE20E26" w14:textId="77777777" w:rsidR="005C0834" w:rsidRPr="00A42793" w:rsidRDefault="005C0834" w:rsidP="00BE76E8">
            <w:pPr>
              <w:pStyle w:val="TAH"/>
            </w:pPr>
            <w:r w:rsidRPr="00A42793">
              <w:t>Value/remark</w:t>
            </w:r>
          </w:p>
        </w:tc>
        <w:tc>
          <w:tcPr>
            <w:tcW w:w="1700" w:type="dxa"/>
          </w:tcPr>
          <w:p w14:paraId="0A45A325" w14:textId="77777777" w:rsidR="005C0834" w:rsidRPr="00A42793" w:rsidRDefault="005C0834" w:rsidP="00BE76E8">
            <w:pPr>
              <w:pStyle w:val="TAH"/>
            </w:pPr>
            <w:r w:rsidRPr="00A42793">
              <w:t>Comment</w:t>
            </w:r>
          </w:p>
        </w:tc>
        <w:tc>
          <w:tcPr>
            <w:tcW w:w="1245" w:type="dxa"/>
          </w:tcPr>
          <w:p w14:paraId="2C908607" w14:textId="77777777" w:rsidR="005C0834" w:rsidRPr="00A42793" w:rsidRDefault="005C0834" w:rsidP="00BE76E8">
            <w:pPr>
              <w:pStyle w:val="TAH"/>
            </w:pPr>
            <w:r w:rsidRPr="00A42793">
              <w:t>Condition</w:t>
            </w:r>
          </w:p>
        </w:tc>
      </w:tr>
      <w:tr w:rsidR="005C0834" w:rsidRPr="00A42793" w14:paraId="4B41DD7A" w14:textId="77777777" w:rsidTr="00BE76E8">
        <w:tblPrEx>
          <w:tblCellMar>
            <w:left w:w="108" w:type="dxa"/>
            <w:right w:w="108" w:type="dxa"/>
          </w:tblCellMar>
        </w:tblPrEx>
        <w:tc>
          <w:tcPr>
            <w:tcW w:w="4535" w:type="dxa"/>
            <w:gridSpan w:val="2"/>
          </w:tcPr>
          <w:p w14:paraId="28C78FE1" w14:textId="77777777" w:rsidR="005C0834" w:rsidRPr="00A42793" w:rsidRDefault="005C0834" w:rsidP="00BE76E8">
            <w:pPr>
              <w:pStyle w:val="TAL"/>
            </w:pPr>
            <w:proofErr w:type="spellStart"/>
            <w:r w:rsidRPr="00A42793">
              <w:t>RRCReconfiguration</w:t>
            </w:r>
            <w:proofErr w:type="spellEnd"/>
            <w:r w:rsidRPr="00A42793">
              <w:t xml:space="preserve"> ::= SEQUENCE {</w:t>
            </w:r>
          </w:p>
        </w:tc>
        <w:tc>
          <w:tcPr>
            <w:tcW w:w="2267" w:type="dxa"/>
          </w:tcPr>
          <w:p w14:paraId="0AE77CCA" w14:textId="77777777" w:rsidR="005C0834" w:rsidRPr="00A42793" w:rsidRDefault="005C0834" w:rsidP="00BE76E8">
            <w:pPr>
              <w:pStyle w:val="TAL"/>
            </w:pPr>
          </w:p>
        </w:tc>
        <w:tc>
          <w:tcPr>
            <w:tcW w:w="1700" w:type="dxa"/>
          </w:tcPr>
          <w:p w14:paraId="6DAB00E3" w14:textId="77777777" w:rsidR="005C0834" w:rsidRPr="00A42793" w:rsidRDefault="005C0834" w:rsidP="00BE76E8">
            <w:pPr>
              <w:pStyle w:val="TAL"/>
            </w:pPr>
          </w:p>
        </w:tc>
        <w:tc>
          <w:tcPr>
            <w:tcW w:w="1245" w:type="dxa"/>
          </w:tcPr>
          <w:p w14:paraId="544DE472" w14:textId="77777777" w:rsidR="005C0834" w:rsidRPr="00A42793" w:rsidRDefault="005C0834" w:rsidP="00BE76E8">
            <w:pPr>
              <w:pStyle w:val="TAL"/>
            </w:pPr>
          </w:p>
        </w:tc>
      </w:tr>
      <w:tr w:rsidR="005C0834" w:rsidRPr="00A42793" w14:paraId="079EED70" w14:textId="77777777" w:rsidTr="00BE76E8">
        <w:tblPrEx>
          <w:tblCellMar>
            <w:left w:w="108" w:type="dxa"/>
            <w:right w:w="108" w:type="dxa"/>
          </w:tblCellMar>
        </w:tblPrEx>
        <w:tc>
          <w:tcPr>
            <w:tcW w:w="4535" w:type="dxa"/>
            <w:gridSpan w:val="2"/>
          </w:tcPr>
          <w:p w14:paraId="38DA7906" w14:textId="77777777" w:rsidR="005C0834" w:rsidRPr="00A42793" w:rsidRDefault="005C0834" w:rsidP="00BE76E8">
            <w:pPr>
              <w:pStyle w:val="TAL"/>
            </w:pPr>
            <w:r w:rsidRPr="00A42793">
              <w:t xml:space="preserve">  </w:t>
            </w:r>
            <w:proofErr w:type="spellStart"/>
            <w:r w:rsidRPr="00A42793">
              <w:t>criticalExtensions</w:t>
            </w:r>
            <w:proofErr w:type="spellEnd"/>
            <w:r w:rsidRPr="00A42793">
              <w:t xml:space="preserve"> CHOICE {</w:t>
            </w:r>
          </w:p>
        </w:tc>
        <w:tc>
          <w:tcPr>
            <w:tcW w:w="2267" w:type="dxa"/>
          </w:tcPr>
          <w:p w14:paraId="30619DA4" w14:textId="77777777" w:rsidR="005C0834" w:rsidRPr="00A42793" w:rsidRDefault="005C0834" w:rsidP="00BE76E8">
            <w:pPr>
              <w:pStyle w:val="TAL"/>
            </w:pPr>
          </w:p>
        </w:tc>
        <w:tc>
          <w:tcPr>
            <w:tcW w:w="1700" w:type="dxa"/>
          </w:tcPr>
          <w:p w14:paraId="2BE97AD7" w14:textId="77777777" w:rsidR="005C0834" w:rsidRPr="00A42793" w:rsidRDefault="005C0834" w:rsidP="00BE76E8">
            <w:pPr>
              <w:pStyle w:val="TAL"/>
            </w:pPr>
          </w:p>
        </w:tc>
        <w:tc>
          <w:tcPr>
            <w:tcW w:w="1245" w:type="dxa"/>
          </w:tcPr>
          <w:p w14:paraId="371A50EA" w14:textId="77777777" w:rsidR="005C0834" w:rsidRPr="00A42793" w:rsidRDefault="005C0834" w:rsidP="00BE76E8">
            <w:pPr>
              <w:pStyle w:val="TAL"/>
            </w:pPr>
          </w:p>
        </w:tc>
      </w:tr>
      <w:tr w:rsidR="005C0834" w:rsidRPr="00A42793" w14:paraId="014E774D" w14:textId="77777777" w:rsidTr="00BE76E8">
        <w:tblPrEx>
          <w:tblCellMar>
            <w:left w:w="108" w:type="dxa"/>
            <w:right w:w="108" w:type="dxa"/>
          </w:tblCellMar>
        </w:tblPrEx>
        <w:tc>
          <w:tcPr>
            <w:tcW w:w="4535" w:type="dxa"/>
            <w:gridSpan w:val="2"/>
            <w:tcBorders>
              <w:bottom w:val="single" w:sz="4" w:space="0" w:color="auto"/>
            </w:tcBorders>
          </w:tcPr>
          <w:p w14:paraId="77079FA6" w14:textId="77777777" w:rsidR="005C0834" w:rsidRPr="00A42793" w:rsidRDefault="005C0834" w:rsidP="00BE76E8">
            <w:pPr>
              <w:pStyle w:val="TAL"/>
            </w:pPr>
            <w:r w:rsidRPr="00A42793">
              <w:t xml:space="preserve">    </w:t>
            </w:r>
            <w:proofErr w:type="spellStart"/>
            <w:r w:rsidRPr="00A42793">
              <w:t>rrcReconfiguration</w:t>
            </w:r>
            <w:proofErr w:type="spellEnd"/>
            <w:r w:rsidRPr="00A42793">
              <w:t xml:space="preserve"> SEQUENCE {</w:t>
            </w:r>
          </w:p>
        </w:tc>
        <w:tc>
          <w:tcPr>
            <w:tcW w:w="2267" w:type="dxa"/>
          </w:tcPr>
          <w:p w14:paraId="7A84ABD2" w14:textId="77777777" w:rsidR="005C0834" w:rsidRPr="00A42793" w:rsidRDefault="005C0834" w:rsidP="00BE76E8">
            <w:pPr>
              <w:pStyle w:val="TAL"/>
            </w:pPr>
          </w:p>
        </w:tc>
        <w:tc>
          <w:tcPr>
            <w:tcW w:w="1700" w:type="dxa"/>
          </w:tcPr>
          <w:p w14:paraId="4EC095B1" w14:textId="77777777" w:rsidR="005C0834" w:rsidRPr="00A42793" w:rsidRDefault="005C0834" w:rsidP="00BE76E8">
            <w:pPr>
              <w:pStyle w:val="TAL"/>
            </w:pPr>
          </w:p>
        </w:tc>
        <w:tc>
          <w:tcPr>
            <w:tcW w:w="1245" w:type="dxa"/>
          </w:tcPr>
          <w:p w14:paraId="4D3B91A0" w14:textId="77777777" w:rsidR="005C0834" w:rsidRPr="00A42793" w:rsidRDefault="005C0834" w:rsidP="00BE76E8">
            <w:pPr>
              <w:pStyle w:val="TAL"/>
            </w:pPr>
          </w:p>
        </w:tc>
      </w:tr>
      <w:tr w:rsidR="005C0834" w:rsidRPr="00A42793" w14:paraId="052E5004" w14:textId="77777777" w:rsidTr="00BE76E8">
        <w:tblPrEx>
          <w:tblCellMar>
            <w:left w:w="108" w:type="dxa"/>
            <w:right w:w="108" w:type="dxa"/>
          </w:tblCellMar>
        </w:tblPrEx>
        <w:tc>
          <w:tcPr>
            <w:tcW w:w="4535" w:type="dxa"/>
            <w:gridSpan w:val="2"/>
            <w:tcBorders>
              <w:bottom w:val="single" w:sz="4" w:space="0" w:color="auto"/>
            </w:tcBorders>
          </w:tcPr>
          <w:p w14:paraId="3A438616" w14:textId="77777777" w:rsidR="005C0834" w:rsidRPr="00A42793" w:rsidRDefault="005C0834" w:rsidP="00BE76E8">
            <w:pPr>
              <w:pStyle w:val="TAL"/>
            </w:pPr>
            <w:r w:rsidRPr="00A42793">
              <w:t xml:space="preserve">      </w:t>
            </w:r>
            <w:proofErr w:type="spellStart"/>
            <w:r w:rsidRPr="00A42793">
              <w:t>nonCriticalExtension</w:t>
            </w:r>
            <w:proofErr w:type="spellEnd"/>
            <w:r w:rsidRPr="00A42793">
              <w:t xml:space="preserve"> SEQUENCE {</w:t>
            </w:r>
          </w:p>
        </w:tc>
        <w:tc>
          <w:tcPr>
            <w:tcW w:w="2267" w:type="dxa"/>
          </w:tcPr>
          <w:p w14:paraId="4B7BCDEA" w14:textId="77777777" w:rsidR="005C0834" w:rsidRPr="00A42793" w:rsidRDefault="005C0834" w:rsidP="00BE76E8">
            <w:pPr>
              <w:pStyle w:val="TAL"/>
            </w:pPr>
          </w:p>
        </w:tc>
        <w:tc>
          <w:tcPr>
            <w:tcW w:w="1700" w:type="dxa"/>
          </w:tcPr>
          <w:p w14:paraId="679759BB" w14:textId="77777777" w:rsidR="005C0834" w:rsidRPr="00A42793" w:rsidRDefault="005C0834" w:rsidP="00BE76E8">
            <w:pPr>
              <w:pStyle w:val="TAL"/>
            </w:pPr>
          </w:p>
        </w:tc>
        <w:tc>
          <w:tcPr>
            <w:tcW w:w="1245" w:type="dxa"/>
          </w:tcPr>
          <w:p w14:paraId="345A3EF7" w14:textId="77777777" w:rsidR="005C0834" w:rsidRPr="00A42793" w:rsidRDefault="005C0834" w:rsidP="00BE76E8">
            <w:pPr>
              <w:pStyle w:val="TAL"/>
            </w:pPr>
          </w:p>
        </w:tc>
      </w:tr>
      <w:tr w:rsidR="005C0834" w:rsidRPr="00A42793" w14:paraId="74F37930" w14:textId="77777777" w:rsidTr="00BE76E8">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CC06B77" w14:textId="77777777" w:rsidR="005C0834" w:rsidRPr="00A42793" w:rsidRDefault="005C0834" w:rsidP="00BE76E8">
            <w:pPr>
              <w:keepNext/>
              <w:keepLines/>
              <w:spacing w:after="0"/>
              <w:rPr>
                <w:rFonts w:ascii="Arial" w:hAnsi="Arial"/>
                <w:sz w:val="18"/>
              </w:rPr>
            </w:pPr>
            <w:r w:rsidRPr="00A42793">
              <w:rPr>
                <w:rFonts w:ascii="Arial" w:hAnsi="Arial"/>
                <w:sz w:val="18"/>
              </w:rPr>
              <w:t xml:space="preserve">        </w:t>
            </w:r>
            <w:proofErr w:type="spellStart"/>
            <w:r w:rsidRPr="00A42793">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8F0B" w14:textId="77777777" w:rsidR="005C0834" w:rsidRPr="00A42793" w:rsidRDefault="005C0834" w:rsidP="00BE76E8">
            <w:pPr>
              <w:keepNext/>
              <w:keepLines/>
              <w:spacing w:after="0"/>
              <w:rPr>
                <w:rFonts w:ascii="Arial" w:hAnsi="Arial"/>
                <w:sz w:val="18"/>
              </w:rPr>
            </w:pPr>
            <w:proofErr w:type="spellStart"/>
            <w:r w:rsidRPr="00A42793">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7888" w14:textId="77777777" w:rsidR="005C0834" w:rsidRPr="00A42793" w:rsidRDefault="005C0834" w:rsidP="00BE76E8">
            <w:pPr>
              <w:keepNext/>
              <w:keepLines/>
              <w:spacing w:after="0"/>
              <w:rPr>
                <w:rFonts w:ascii="Arial" w:hAnsi="Arial"/>
                <w:sz w:val="18"/>
              </w:rPr>
            </w:pPr>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p>
          <w:p w14:paraId="2E87C396" w14:textId="77777777" w:rsidR="005C0834" w:rsidRPr="00A42793" w:rsidRDefault="005C0834" w:rsidP="00BE76E8">
            <w:pPr>
              <w:keepNext/>
              <w:keepLines/>
              <w:spacing w:after="0"/>
              <w:rPr>
                <w:rFonts w:ascii="Arial" w:hAnsi="Arial"/>
                <w:sz w:val="18"/>
              </w:rPr>
            </w:pPr>
            <w:r w:rsidRPr="00A42793">
              <w:rPr>
                <w:rFonts w:ascii="Arial" w:hAnsi="Arial"/>
                <w:sz w:val="18"/>
              </w:rPr>
              <w:t>Table 6.3C.3.6.4.3-2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72497" w14:textId="77777777" w:rsidR="005C0834" w:rsidRPr="00A42793" w:rsidRDefault="005C0834" w:rsidP="00BE76E8">
            <w:pPr>
              <w:keepNext/>
              <w:keepLines/>
              <w:spacing w:after="0"/>
              <w:rPr>
                <w:rFonts w:ascii="Arial" w:hAnsi="Arial"/>
                <w:sz w:val="18"/>
              </w:rPr>
            </w:pPr>
          </w:p>
        </w:tc>
      </w:tr>
      <w:tr w:rsidR="005C0834" w:rsidRPr="00A42793" w14:paraId="074515DA" w14:textId="77777777" w:rsidTr="00BE76E8">
        <w:tblPrEx>
          <w:tblCellMar>
            <w:left w:w="108" w:type="dxa"/>
            <w:right w:w="108" w:type="dxa"/>
          </w:tblCellMar>
        </w:tblPrEx>
        <w:tc>
          <w:tcPr>
            <w:tcW w:w="4535" w:type="dxa"/>
            <w:gridSpan w:val="2"/>
            <w:tcBorders>
              <w:bottom w:val="single" w:sz="4" w:space="0" w:color="auto"/>
            </w:tcBorders>
          </w:tcPr>
          <w:p w14:paraId="3B7D1974" w14:textId="77777777" w:rsidR="005C0834" w:rsidRPr="00A42793" w:rsidRDefault="005C0834" w:rsidP="00BE76E8">
            <w:pPr>
              <w:pStyle w:val="TAL"/>
            </w:pPr>
            <w:r w:rsidRPr="00A42793">
              <w:t xml:space="preserve">      }</w:t>
            </w:r>
          </w:p>
        </w:tc>
        <w:tc>
          <w:tcPr>
            <w:tcW w:w="2267" w:type="dxa"/>
          </w:tcPr>
          <w:p w14:paraId="49464A16" w14:textId="77777777" w:rsidR="005C0834" w:rsidRPr="00A42793" w:rsidRDefault="005C0834" w:rsidP="00BE76E8">
            <w:pPr>
              <w:pStyle w:val="TAL"/>
            </w:pPr>
          </w:p>
        </w:tc>
        <w:tc>
          <w:tcPr>
            <w:tcW w:w="1700" w:type="dxa"/>
          </w:tcPr>
          <w:p w14:paraId="28950AC1" w14:textId="77777777" w:rsidR="005C0834" w:rsidRPr="00A42793" w:rsidRDefault="005C0834" w:rsidP="00BE76E8">
            <w:pPr>
              <w:pStyle w:val="TAL"/>
            </w:pPr>
          </w:p>
        </w:tc>
        <w:tc>
          <w:tcPr>
            <w:tcW w:w="1245" w:type="dxa"/>
          </w:tcPr>
          <w:p w14:paraId="78CA6301" w14:textId="77777777" w:rsidR="005C0834" w:rsidRPr="00A42793" w:rsidRDefault="005C0834" w:rsidP="00BE76E8">
            <w:pPr>
              <w:pStyle w:val="TAL"/>
            </w:pPr>
          </w:p>
        </w:tc>
      </w:tr>
      <w:tr w:rsidR="005C0834" w:rsidRPr="00A42793" w14:paraId="249F141A" w14:textId="77777777" w:rsidTr="00BE76E8">
        <w:tblPrEx>
          <w:tblCellMar>
            <w:left w:w="108" w:type="dxa"/>
            <w:right w:w="108" w:type="dxa"/>
          </w:tblCellMar>
        </w:tblPrEx>
        <w:tc>
          <w:tcPr>
            <w:tcW w:w="4535" w:type="dxa"/>
            <w:gridSpan w:val="2"/>
            <w:tcBorders>
              <w:bottom w:val="single" w:sz="4" w:space="0" w:color="auto"/>
            </w:tcBorders>
          </w:tcPr>
          <w:p w14:paraId="006402AC" w14:textId="77777777" w:rsidR="005C0834" w:rsidRPr="00A42793" w:rsidRDefault="005C0834" w:rsidP="00BE76E8">
            <w:pPr>
              <w:pStyle w:val="TAL"/>
            </w:pPr>
            <w:r w:rsidRPr="00A42793">
              <w:t xml:space="preserve">    }</w:t>
            </w:r>
          </w:p>
        </w:tc>
        <w:tc>
          <w:tcPr>
            <w:tcW w:w="2267" w:type="dxa"/>
          </w:tcPr>
          <w:p w14:paraId="17C735FC" w14:textId="77777777" w:rsidR="005C0834" w:rsidRPr="00A42793" w:rsidRDefault="005C0834" w:rsidP="00BE76E8">
            <w:pPr>
              <w:pStyle w:val="TAL"/>
            </w:pPr>
          </w:p>
        </w:tc>
        <w:tc>
          <w:tcPr>
            <w:tcW w:w="1700" w:type="dxa"/>
          </w:tcPr>
          <w:p w14:paraId="506ED28C" w14:textId="77777777" w:rsidR="005C0834" w:rsidRPr="00A42793" w:rsidRDefault="005C0834" w:rsidP="00BE76E8">
            <w:pPr>
              <w:pStyle w:val="TAL"/>
            </w:pPr>
          </w:p>
        </w:tc>
        <w:tc>
          <w:tcPr>
            <w:tcW w:w="1245" w:type="dxa"/>
          </w:tcPr>
          <w:p w14:paraId="46903070" w14:textId="77777777" w:rsidR="005C0834" w:rsidRPr="00A42793" w:rsidRDefault="005C0834" w:rsidP="00BE76E8">
            <w:pPr>
              <w:pStyle w:val="TAL"/>
            </w:pPr>
          </w:p>
        </w:tc>
      </w:tr>
      <w:tr w:rsidR="005C0834" w:rsidRPr="00A42793" w14:paraId="6560BD05" w14:textId="77777777" w:rsidTr="00BE76E8">
        <w:tblPrEx>
          <w:tblCellMar>
            <w:left w:w="108" w:type="dxa"/>
            <w:right w:w="108" w:type="dxa"/>
          </w:tblCellMar>
        </w:tblPrEx>
        <w:tc>
          <w:tcPr>
            <w:tcW w:w="4535" w:type="dxa"/>
            <w:gridSpan w:val="2"/>
            <w:tcBorders>
              <w:bottom w:val="single" w:sz="4" w:space="0" w:color="auto"/>
            </w:tcBorders>
          </w:tcPr>
          <w:p w14:paraId="05D2F401" w14:textId="77777777" w:rsidR="005C0834" w:rsidRPr="00A42793" w:rsidRDefault="005C0834" w:rsidP="00BE76E8">
            <w:pPr>
              <w:pStyle w:val="TAL"/>
            </w:pPr>
            <w:r w:rsidRPr="00A42793">
              <w:t xml:space="preserve">  }</w:t>
            </w:r>
          </w:p>
        </w:tc>
        <w:tc>
          <w:tcPr>
            <w:tcW w:w="2267" w:type="dxa"/>
          </w:tcPr>
          <w:p w14:paraId="08E77394" w14:textId="77777777" w:rsidR="005C0834" w:rsidRPr="00A42793" w:rsidRDefault="005C0834" w:rsidP="00BE76E8">
            <w:pPr>
              <w:pStyle w:val="TAL"/>
            </w:pPr>
          </w:p>
        </w:tc>
        <w:tc>
          <w:tcPr>
            <w:tcW w:w="1700" w:type="dxa"/>
          </w:tcPr>
          <w:p w14:paraId="3249A47F" w14:textId="77777777" w:rsidR="005C0834" w:rsidRPr="00A42793" w:rsidRDefault="005C0834" w:rsidP="00BE76E8">
            <w:pPr>
              <w:pStyle w:val="TAL"/>
            </w:pPr>
          </w:p>
        </w:tc>
        <w:tc>
          <w:tcPr>
            <w:tcW w:w="1245" w:type="dxa"/>
          </w:tcPr>
          <w:p w14:paraId="4E386AA9" w14:textId="77777777" w:rsidR="005C0834" w:rsidRPr="00A42793" w:rsidRDefault="005C0834" w:rsidP="00BE76E8">
            <w:pPr>
              <w:pStyle w:val="TAL"/>
            </w:pPr>
          </w:p>
        </w:tc>
      </w:tr>
      <w:tr w:rsidR="005C0834" w:rsidRPr="00A42793" w14:paraId="18D6566A" w14:textId="77777777" w:rsidTr="00BE76E8">
        <w:tblPrEx>
          <w:tblCellMar>
            <w:left w:w="108" w:type="dxa"/>
            <w:right w:w="108" w:type="dxa"/>
          </w:tblCellMar>
        </w:tblPrEx>
        <w:tc>
          <w:tcPr>
            <w:tcW w:w="4535" w:type="dxa"/>
            <w:gridSpan w:val="2"/>
            <w:tcBorders>
              <w:bottom w:val="single" w:sz="4" w:space="0" w:color="auto"/>
            </w:tcBorders>
          </w:tcPr>
          <w:p w14:paraId="4B404AAC" w14:textId="77777777" w:rsidR="005C0834" w:rsidRPr="00A42793" w:rsidRDefault="005C0834" w:rsidP="00BE76E8">
            <w:pPr>
              <w:pStyle w:val="TAL"/>
            </w:pPr>
            <w:r w:rsidRPr="00A42793">
              <w:t>}</w:t>
            </w:r>
          </w:p>
        </w:tc>
        <w:tc>
          <w:tcPr>
            <w:tcW w:w="2267" w:type="dxa"/>
          </w:tcPr>
          <w:p w14:paraId="7C7D8ADD" w14:textId="77777777" w:rsidR="005C0834" w:rsidRPr="00A42793" w:rsidRDefault="005C0834" w:rsidP="00BE76E8">
            <w:pPr>
              <w:pStyle w:val="TAL"/>
            </w:pPr>
          </w:p>
        </w:tc>
        <w:tc>
          <w:tcPr>
            <w:tcW w:w="1700" w:type="dxa"/>
          </w:tcPr>
          <w:p w14:paraId="77452D14" w14:textId="77777777" w:rsidR="005C0834" w:rsidRPr="00A42793" w:rsidRDefault="005C0834" w:rsidP="00BE76E8">
            <w:pPr>
              <w:pStyle w:val="TAL"/>
            </w:pPr>
          </w:p>
        </w:tc>
        <w:tc>
          <w:tcPr>
            <w:tcW w:w="1245" w:type="dxa"/>
          </w:tcPr>
          <w:p w14:paraId="33DF4E94" w14:textId="77777777" w:rsidR="005C0834" w:rsidRPr="00A42793" w:rsidRDefault="005C0834" w:rsidP="00BE76E8">
            <w:pPr>
              <w:pStyle w:val="TAL"/>
            </w:pPr>
          </w:p>
        </w:tc>
      </w:tr>
    </w:tbl>
    <w:p w14:paraId="71BDE165" w14:textId="77777777" w:rsidR="005C0834" w:rsidRPr="00A42793" w:rsidRDefault="005C0834" w:rsidP="005C0834">
      <w:pPr>
        <w:rPr>
          <w:lang w:eastAsia="zh-CN"/>
        </w:rPr>
      </w:pPr>
    </w:p>
    <w:p w14:paraId="1C7CC512" w14:textId="77777777" w:rsidR="005C0834" w:rsidRPr="00A42793" w:rsidRDefault="005C0834" w:rsidP="005C0834">
      <w:pPr>
        <w:pStyle w:val="TH"/>
      </w:pPr>
      <w:r w:rsidRPr="00A42793">
        <w:lastRenderedPageBreak/>
        <w:t>Table 6.3C.3.6.4.3</w:t>
      </w:r>
      <w:r w:rsidRPr="00A42793">
        <w:rPr>
          <w:rFonts w:eastAsia="MS Mincho"/>
        </w:rPr>
        <w:t>-2</w:t>
      </w:r>
      <w:r w:rsidRPr="00A42793">
        <w:t xml:space="preserve">: </w:t>
      </w:r>
      <w:proofErr w:type="spellStart"/>
      <w:r w:rsidRPr="00A42793">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834" w:rsidRPr="00A42793" w14:paraId="339233B0"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79A1143C" w14:textId="77777777" w:rsidR="005C0834" w:rsidRPr="00A42793" w:rsidRDefault="005C0834" w:rsidP="00BE76E8">
            <w:pPr>
              <w:pStyle w:val="TAL"/>
            </w:pPr>
            <w:r w:rsidRPr="00A42793">
              <w:lastRenderedPageBreak/>
              <w:t xml:space="preserve">Derivation Path: 38.508-1[5], Table 4.6.3-19                                                                                                                                                                                                                                                                                                                                                                                                                                                                                                                                                                                                                                                                                                                                                                                                                                                                                                                                                                                                                                                                                                                                                                                                                                                                                                                                                                                                                                                                                                                                                                                                                                                                                                                                                                                                                                                                                                                                                                                                                                                                                                                                                                                                                                                                                                                                                                                                                                                                                                                                                                                                                                                                                                                                                                                                                                                                                                                                                        </w:t>
            </w:r>
          </w:p>
        </w:tc>
      </w:tr>
      <w:tr w:rsidR="005C0834" w:rsidRPr="00A42793" w14:paraId="5BEF23E0"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0AD5C460" w14:textId="77777777" w:rsidR="005C0834" w:rsidRPr="00A42793" w:rsidRDefault="005C0834" w:rsidP="00BE76E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B5DC2" w14:textId="77777777" w:rsidR="005C0834" w:rsidRPr="00A42793" w:rsidRDefault="005C0834" w:rsidP="00BE76E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0BA8AEE0" w14:textId="77777777" w:rsidR="005C0834" w:rsidRPr="00A42793" w:rsidRDefault="005C0834" w:rsidP="00BE76E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61498138" w14:textId="77777777" w:rsidR="005C0834" w:rsidRPr="00A42793" w:rsidRDefault="005C0834" w:rsidP="00BE76E8">
            <w:pPr>
              <w:pStyle w:val="TAH"/>
            </w:pPr>
            <w:r w:rsidRPr="00A42793">
              <w:t>Condition</w:t>
            </w:r>
          </w:p>
        </w:tc>
      </w:tr>
      <w:tr w:rsidR="005C0834" w:rsidRPr="00A42793" w14:paraId="4B1EDBD5" w14:textId="77777777" w:rsidTr="00BE76E8">
        <w:tc>
          <w:tcPr>
            <w:tcW w:w="4535" w:type="dxa"/>
            <w:tcBorders>
              <w:top w:val="single" w:sz="4" w:space="0" w:color="auto"/>
              <w:left w:val="single" w:sz="4" w:space="0" w:color="auto"/>
              <w:bottom w:val="single" w:sz="4" w:space="0" w:color="auto"/>
              <w:right w:val="single" w:sz="4" w:space="0" w:color="auto"/>
            </w:tcBorders>
          </w:tcPr>
          <w:p w14:paraId="00401CC0" w14:textId="77777777" w:rsidR="005C0834" w:rsidRPr="00A42793" w:rsidRDefault="005C0834" w:rsidP="00BE76E8">
            <w:pPr>
              <w:pStyle w:val="TAL"/>
            </w:pPr>
            <w:proofErr w:type="spellStart"/>
            <w:r w:rsidRPr="00A42793">
              <w:t>CellGroupConfig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69B9318"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0966D30B"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8BB0E42" w14:textId="77777777" w:rsidR="005C0834" w:rsidRPr="00A42793" w:rsidRDefault="005C0834" w:rsidP="00BE76E8">
            <w:pPr>
              <w:pStyle w:val="TAL"/>
            </w:pPr>
          </w:p>
        </w:tc>
      </w:tr>
      <w:tr w:rsidR="005C0834" w:rsidRPr="00A42793" w14:paraId="583F807B" w14:textId="77777777" w:rsidTr="00BE76E8">
        <w:tblPrEx>
          <w:tblLook w:val="0000" w:firstRow="0" w:lastRow="0" w:firstColumn="0" w:lastColumn="0" w:noHBand="0" w:noVBand="0"/>
        </w:tblPrEx>
        <w:tc>
          <w:tcPr>
            <w:tcW w:w="4535" w:type="dxa"/>
          </w:tcPr>
          <w:p w14:paraId="79E45CC2" w14:textId="77777777" w:rsidR="005C0834" w:rsidRPr="00A42793" w:rsidRDefault="005C0834" w:rsidP="00BE76E8">
            <w:pPr>
              <w:pStyle w:val="TAL"/>
            </w:pPr>
            <w:r w:rsidRPr="00A42793">
              <w:t xml:space="preserve">  </w:t>
            </w:r>
            <w:proofErr w:type="spellStart"/>
            <w:r w:rsidRPr="00A42793">
              <w:t>spCellConfig</w:t>
            </w:r>
            <w:proofErr w:type="spellEnd"/>
            <w:r w:rsidRPr="00A42793">
              <w:t xml:space="preserve"> SEQUENCE {</w:t>
            </w:r>
          </w:p>
        </w:tc>
        <w:tc>
          <w:tcPr>
            <w:tcW w:w="2267" w:type="dxa"/>
          </w:tcPr>
          <w:p w14:paraId="48C76B46" w14:textId="77777777" w:rsidR="005C0834" w:rsidRPr="00A42793" w:rsidRDefault="005C0834" w:rsidP="00BE76E8">
            <w:pPr>
              <w:pStyle w:val="TAL"/>
            </w:pPr>
          </w:p>
        </w:tc>
        <w:tc>
          <w:tcPr>
            <w:tcW w:w="1700" w:type="dxa"/>
          </w:tcPr>
          <w:p w14:paraId="256B2C61" w14:textId="77777777" w:rsidR="005C0834" w:rsidRPr="00A42793" w:rsidRDefault="005C0834" w:rsidP="00BE76E8">
            <w:pPr>
              <w:pStyle w:val="TAL"/>
            </w:pPr>
          </w:p>
        </w:tc>
        <w:tc>
          <w:tcPr>
            <w:tcW w:w="1245" w:type="dxa"/>
          </w:tcPr>
          <w:p w14:paraId="1B9257D0" w14:textId="77777777" w:rsidR="005C0834" w:rsidRPr="00A42793" w:rsidRDefault="005C0834" w:rsidP="00BE76E8">
            <w:pPr>
              <w:pStyle w:val="TAL"/>
            </w:pPr>
          </w:p>
        </w:tc>
      </w:tr>
      <w:tr w:rsidR="005C0834" w:rsidRPr="00A42793" w14:paraId="7CE5C237" w14:textId="77777777" w:rsidTr="00BE76E8">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1730D82F" w14:textId="77777777" w:rsidR="005C0834" w:rsidRPr="00A42793" w:rsidRDefault="005C0834" w:rsidP="00BE76E8">
            <w:pPr>
              <w:pStyle w:val="TAL"/>
            </w:pPr>
            <w:r w:rsidRPr="00A42793">
              <w:t xml:space="preserve">    </w:t>
            </w:r>
            <w:proofErr w:type="spellStart"/>
            <w:r w:rsidRPr="00A4279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7E25352" w14:textId="77777777" w:rsidR="005C0834" w:rsidRPr="00A42793" w:rsidRDefault="005C0834" w:rsidP="00BE76E8">
            <w:pPr>
              <w:pStyle w:val="TAL"/>
            </w:pPr>
            <w:proofErr w:type="spellStart"/>
            <w:r w:rsidRPr="00A42793">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0A35F3C" w14:textId="77777777" w:rsidR="005C0834" w:rsidRPr="00A42793" w:rsidRDefault="005C0834" w:rsidP="00BE76E8">
            <w:pPr>
              <w:pStyle w:val="TAL"/>
              <w:rPr>
                <w:lang w:eastAsia="zh-CN"/>
              </w:rPr>
            </w:pPr>
            <w:r w:rsidRPr="00A42793">
              <w:rPr>
                <w:lang w:eastAsia="zh-CN"/>
              </w:rPr>
              <w:t>Table 6.3C.3.6.4.3-3</w:t>
            </w:r>
          </w:p>
        </w:tc>
        <w:tc>
          <w:tcPr>
            <w:tcW w:w="1245" w:type="dxa"/>
            <w:tcBorders>
              <w:top w:val="single" w:sz="4" w:space="0" w:color="auto"/>
              <w:left w:val="single" w:sz="4" w:space="0" w:color="auto"/>
              <w:bottom w:val="single" w:sz="4" w:space="0" w:color="auto"/>
              <w:right w:val="single" w:sz="4" w:space="0" w:color="auto"/>
            </w:tcBorders>
          </w:tcPr>
          <w:p w14:paraId="26895099" w14:textId="77777777" w:rsidR="005C0834" w:rsidRPr="00A42793" w:rsidRDefault="005C0834" w:rsidP="00BE76E8">
            <w:pPr>
              <w:pStyle w:val="TAL"/>
            </w:pPr>
          </w:p>
        </w:tc>
      </w:tr>
      <w:tr w:rsidR="005C0834" w:rsidRPr="00A42793" w14:paraId="1A000DAC" w14:textId="77777777" w:rsidTr="00BE76E8">
        <w:tc>
          <w:tcPr>
            <w:tcW w:w="4535" w:type="dxa"/>
            <w:tcBorders>
              <w:top w:val="single" w:sz="4" w:space="0" w:color="auto"/>
              <w:left w:val="single" w:sz="4" w:space="0" w:color="auto"/>
              <w:bottom w:val="single" w:sz="4" w:space="0" w:color="auto"/>
              <w:right w:val="single" w:sz="4" w:space="0" w:color="auto"/>
            </w:tcBorders>
          </w:tcPr>
          <w:p w14:paraId="1558A082"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125DB1"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FA1073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F9DF655" w14:textId="77777777" w:rsidR="005C0834" w:rsidRPr="00A42793" w:rsidRDefault="005C0834" w:rsidP="00BE76E8">
            <w:pPr>
              <w:pStyle w:val="TAL"/>
            </w:pPr>
          </w:p>
        </w:tc>
      </w:tr>
      <w:tr w:rsidR="005C0834" w:rsidRPr="00A42793" w14:paraId="211DAB32" w14:textId="77777777" w:rsidTr="00BE76E8">
        <w:tc>
          <w:tcPr>
            <w:tcW w:w="4535" w:type="dxa"/>
            <w:tcBorders>
              <w:top w:val="single" w:sz="4" w:space="0" w:color="auto"/>
              <w:left w:val="single" w:sz="4" w:space="0" w:color="auto"/>
              <w:bottom w:val="single" w:sz="4" w:space="0" w:color="auto"/>
              <w:right w:val="single" w:sz="4" w:space="0" w:color="auto"/>
            </w:tcBorders>
          </w:tcPr>
          <w:p w14:paraId="0F193D74" w14:textId="77777777" w:rsidR="005C0834" w:rsidRPr="00A42793" w:rsidRDefault="005C0834" w:rsidP="00BE76E8">
            <w:pPr>
              <w:pStyle w:val="TAL"/>
              <w:rPr>
                <w:lang w:eastAsia="zh-CN"/>
              </w:rPr>
            </w:pPr>
            <w:r w:rsidRPr="00A42793">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565746EF"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6D4916B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7F946CB" w14:textId="77777777" w:rsidR="005C0834" w:rsidRPr="00A42793" w:rsidRDefault="005C0834" w:rsidP="00BE76E8">
            <w:pPr>
              <w:pStyle w:val="TAL"/>
            </w:pPr>
          </w:p>
        </w:tc>
      </w:tr>
      <w:tr w:rsidR="005C0834" w:rsidRPr="00A42793" w14:paraId="4EF4195A" w14:textId="77777777" w:rsidTr="00BE76E8">
        <w:tc>
          <w:tcPr>
            <w:tcW w:w="4535" w:type="dxa"/>
            <w:tcBorders>
              <w:top w:val="single" w:sz="4" w:space="0" w:color="auto"/>
              <w:left w:val="single" w:sz="4" w:space="0" w:color="auto"/>
              <w:bottom w:val="single" w:sz="4" w:space="0" w:color="auto"/>
              <w:right w:val="single" w:sz="4" w:space="0" w:color="auto"/>
            </w:tcBorders>
          </w:tcPr>
          <w:p w14:paraId="0A3D61A7" w14:textId="77777777" w:rsidR="005C0834" w:rsidRPr="00A42793" w:rsidRDefault="005C0834" w:rsidP="00BE76E8">
            <w:pPr>
              <w:pStyle w:val="TAL"/>
              <w:rPr>
                <w:lang w:eastAsia="zh-CN"/>
              </w:rPr>
            </w:pPr>
            <w:r w:rsidRPr="00A42793">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6FD7F7E4"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B4DD6D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4370CD6" w14:textId="77777777" w:rsidR="005C0834" w:rsidRPr="00A42793" w:rsidRDefault="005C0834" w:rsidP="00BE76E8">
            <w:pPr>
              <w:pStyle w:val="TAL"/>
            </w:pPr>
          </w:p>
        </w:tc>
      </w:tr>
      <w:tr w:rsidR="005C0834" w:rsidRPr="00A42793" w14:paraId="57E264AC" w14:textId="77777777" w:rsidTr="00BE76E8">
        <w:tblPrEx>
          <w:tblLook w:val="0000" w:firstRow="0" w:lastRow="0" w:firstColumn="0" w:lastColumn="0" w:noHBand="0" w:noVBand="0"/>
        </w:tblPrEx>
        <w:tc>
          <w:tcPr>
            <w:tcW w:w="4535" w:type="dxa"/>
          </w:tcPr>
          <w:p w14:paraId="057D6099" w14:textId="77777777" w:rsidR="005C0834" w:rsidRPr="00A42793" w:rsidRDefault="005C0834" w:rsidP="00BE76E8">
            <w:pPr>
              <w:pStyle w:val="TAL"/>
              <w:rPr>
                <w:lang w:eastAsia="zh-CN"/>
              </w:rPr>
            </w:pPr>
            <w:r w:rsidRPr="00A42793">
              <w:rPr>
                <w:lang w:eastAsia="zh-CN"/>
              </w:rPr>
              <w:t xml:space="preserve">  ncr-FwdConfig-r18</w:t>
            </w:r>
          </w:p>
        </w:tc>
        <w:tc>
          <w:tcPr>
            <w:tcW w:w="2267" w:type="dxa"/>
          </w:tcPr>
          <w:p w14:paraId="35EF8B53" w14:textId="77777777" w:rsidR="005C0834" w:rsidRPr="00A42793" w:rsidRDefault="005C0834" w:rsidP="00BE76E8">
            <w:pPr>
              <w:pStyle w:val="TAL"/>
            </w:pPr>
            <w:r w:rsidRPr="00A42793">
              <w:t>Not present</w:t>
            </w:r>
          </w:p>
        </w:tc>
        <w:tc>
          <w:tcPr>
            <w:tcW w:w="1700" w:type="dxa"/>
          </w:tcPr>
          <w:p w14:paraId="41C0BC67" w14:textId="77777777" w:rsidR="005C0834" w:rsidRPr="00A42793" w:rsidRDefault="005C0834" w:rsidP="00BE76E8">
            <w:pPr>
              <w:pStyle w:val="TAL"/>
            </w:pPr>
          </w:p>
        </w:tc>
        <w:tc>
          <w:tcPr>
            <w:tcW w:w="1245" w:type="dxa"/>
          </w:tcPr>
          <w:p w14:paraId="1A089FAD" w14:textId="77777777" w:rsidR="005C0834" w:rsidRPr="00A42793" w:rsidRDefault="005C0834" w:rsidP="00BE76E8">
            <w:pPr>
              <w:pStyle w:val="TAL"/>
            </w:pPr>
          </w:p>
        </w:tc>
      </w:tr>
      <w:tr w:rsidR="005C0834" w:rsidRPr="00A42793" w14:paraId="278350E7" w14:textId="77777777" w:rsidTr="00BE76E8">
        <w:tblPrEx>
          <w:tblLook w:val="0000" w:firstRow="0" w:lastRow="0" w:firstColumn="0" w:lastColumn="0" w:noHBand="0" w:noVBand="0"/>
        </w:tblPrEx>
        <w:tc>
          <w:tcPr>
            <w:tcW w:w="4535" w:type="dxa"/>
          </w:tcPr>
          <w:p w14:paraId="233CF680" w14:textId="77777777" w:rsidR="005C0834" w:rsidRPr="00A42793" w:rsidRDefault="005C0834" w:rsidP="00BE76E8">
            <w:pPr>
              <w:pStyle w:val="TAL"/>
              <w:rPr>
                <w:lang w:eastAsia="zh-CN"/>
              </w:rPr>
            </w:pPr>
            <w:r w:rsidRPr="00A42793">
              <w:rPr>
                <w:lang w:eastAsia="zh-CN"/>
              </w:rPr>
              <w:t xml:space="preserve">  autonomousDenialParameters-r18</w:t>
            </w:r>
          </w:p>
        </w:tc>
        <w:tc>
          <w:tcPr>
            <w:tcW w:w="2267" w:type="dxa"/>
          </w:tcPr>
          <w:p w14:paraId="74C94212" w14:textId="77777777" w:rsidR="005C0834" w:rsidRPr="00A42793" w:rsidRDefault="005C0834" w:rsidP="00BE76E8">
            <w:pPr>
              <w:pStyle w:val="TAL"/>
              <w:rPr>
                <w:lang w:eastAsia="zh-CN"/>
              </w:rPr>
            </w:pPr>
            <w:r w:rsidRPr="00A42793">
              <w:t>Not present</w:t>
            </w:r>
          </w:p>
        </w:tc>
        <w:tc>
          <w:tcPr>
            <w:tcW w:w="1700" w:type="dxa"/>
          </w:tcPr>
          <w:p w14:paraId="67F8A7DE" w14:textId="77777777" w:rsidR="005C0834" w:rsidRPr="00A42793" w:rsidRDefault="005C0834" w:rsidP="00BE76E8">
            <w:pPr>
              <w:pStyle w:val="TAL"/>
            </w:pPr>
          </w:p>
        </w:tc>
        <w:tc>
          <w:tcPr>
            <w:tcW w:w="1245" w:type="dxa"/>
          </w:tcPr>
          <w:p w14:paraId="494CEF40" w14:textId="77777777" w:rsidR="005C0834" w:rsidRPr="00A42793" w:rsidRDefault="005C0834" w:rsidP="00BE76E8">
            <w:pPr>
              <w:pStyle w:val="TAL"/>
            </w:pPr>
          </w:p>
        </w:tc>
      </w:tr>
      <w:tr w:rsidR="005C0834" w:rsidRPr="00A42793" w14:paraId="52D3934C" w14:textId="77777777" w:rsidTr="00BE76E8">
        <w:tblPrEx>
          <w:tblLook w:val="0000" w:firstRow="0" w:lastRow="0" w:firstColumn="0" w:lastColumn="0" w:noHBand="0" w:noVBand="0"/>
        </w:tblPrEx>
        <w:tc>
          <w:tcPr>
            <w:tcW w:w="4535" w:type="dxa"/>
          </w:tcPr>
          <w:p w14:paraId="73C381E9" w14:textId="77777777" w:rsidR="005C0834" w:rsidRPr="00A42793" w:rsidRDefault="005C0834" w:rsidP="00BE76E8">
            <w:pPr>
              <w:pStyle w:val="TAL"/>
              <w:rPr>
                <w:lang w:eastAsia="zh-CN"/>
              </w:rPr>
            </w:pPr>
            <w:r w:rsidRPr="00A42793">
              <w:rPr>
                <w:lang w:eastAsia="zh-CN"/>
              </w:rPr>
              <w:t xml:space="preserve">  nonCollocatedTypeMRDC-r18</w:t>
            </w:r>
          </w:p>
        </w:tc>
        <w:tc>
          <w:tcPr>
            <w:tcW w:w="2267" w:type="dxa"/>
          </w:tcPr>
          <w:p w14:paraId="2E5BB93D" w14:textId="77777777" w:rsidR="005C0834" w:rsidRPr="00A42793" w:rsidRDefault="005C0834" w:rsidP="00BE76E8">
            <w:pPr>
              <w:pStyle w:val="TAL"/>
            </w:pPr>
            <w:r w:rsidRPr="00A42793">
              <w:t>Not present</w:t>
            </w:r>
          </w:p>
        </w:tc>
        <w:tc>
          <w:tcPr>
            <w:tcW w:w="1700" w:type="dxa"/>
          </w:tcPr>
          <w:p w14:paraId="0FDE1ABA" w14:textId="77777777" w:rsidR="005C0834" w:rsidRPr="00A42793" w:rsidRDefault="005C0834" w:rsidP="00BE76E8">
            <w:pPr>
              <w:pStyle w:val="TAL"/>
            </w:pPr>
          </w:p>
        </w:tc>
        <w:tc>
          <w:tcPr>
            <w:tcW w:w="1245" w:type="dxa"/>
          </w:tcPr>
          <w:p w14:paraId="56B40293" w14:textId="77777777" w:rsidR="005C0834" w:rsidRPr="00A42793" w:rsidRDefault="005C0834" w:rsidP="00BE76E8">
            <w:pPr>
              <w:pStyle w:val="TAL"/>
            </w:pPr>
          </w:p>
        </w:tc>
      </w:tr>
      <w:tr w:rsidR="005C0834" w:rsidRPr="00A42793" w14:paraId="39164110" w14:textId="77777777" w:rsidTr="00BE76E8">
        <w:tblPrEx>
          <w:tblLook w:val="0000" w:firstRow="0" w:lastRow="0" w:firstColumn="0" w:lastColumn="0" w:noHBand="0" w:noVBand="0"/>
        </w:tblPrEx>
        <w:tc>
          <w:tcPr>
            <w:tcW w:w="4535" w:type="dxa"/>
          </w:tcPr>
          <w:p w14:paraId="19C6B8E8" w14:textId="77777777" w:rsidR="005C0834" w:rsidRPr="00A42793" w:rsidRDefault="005C0834" w:rsidP="00BE76E8">
            <w:pPr>
              <w:pStyle w:val="TAL"/>
              <w:rPr>
                <w:lang w:eastAsia="zh-CN"/>
              </w:rPr>
            </w:pPr>
            <w:r w:rsidRPr="00A42793">
              <w:rPr>
                <w:lang w:eastAsia="zh-CN"/>
              </w:rPr>
              <w:t xml:space="preserve">  nonCollocatedTypeNR-CA-r18</w:t>
            </w:r>
          </w:p>
        </w:tc>
        <w:tc>
          <w:tcPr>
            <w:tcW w:w="2267" w:type="dxa"/>
          </w:tcPr>
          <w:p w14:paraId="77B05E24" w14:textId="77777777" w:rsidR="005C0834" w:rsidRPr="00A42793" w:rsidRDefault="005C0834" w:rsidP="00BE76E8">
            <w:pPr>
              <w:pStyle w:val="TAL"/>
            </w:pPr>
            <w:r w:rsidRPr="00A42793">
              <w:t>Not present</w:t>
            </w:r>
          </w:p>
        </w:tc>
        <w:tc>
          <w:tcPr>
            <w:tcW w:w="1700" w:type="dxa"/>
          </w:tcPr>
          <w:p w14:paraId="44187E51" w14:textId="77777777" w:rsidR="005C0834" w:rsidRPr="00A42793" w:rsidRDefault="005C0834" w:rsidP="00BE76E8">
            <w:pPr>
              <w:pStyle w:val="TAL"/>
            </w:pPr>
          </w:p>
        </w:tc>
        <w:tc>
          <w:tcPr>
            <w:tcW w:w="1245" w:type="dxa"/>
          </w:tcPr>
          <w:p w14:paraId="7AB2D159" w14:textId="77777777" w:rsidR="005C0834" w:rsidRPr="00A42793" w:rsidRDefault="005C0834" w:rsidP="00BE76E8">
            <w:pPr>
              <w:pStyle w:val="TAL"/>
            </w:pPr>
          </w:p>
        </w:tc>
      </w:tr>
      <w:tr w:rsidR="005C0834" w:rsidRPr="00A42793" w14:paraId="78C50588" w14:textId="77777777" w:rsidTr="00BE76E8">
        <w:tblPrEx>
          <w:tblLook w:val="0000" w:firstRow="0" w:lastRow="0" w:firstColumn="0" w:lastColumn="0" w:noHBand="0" w:noVBand="0"/>
        </w:tblPrEx>
        <w:tc>
          <w:tcPr>
            <w:tcW w:w="4535" w:type="dxa"/>
          </w:tcPr>
          <w:p w14:paraId="25CAD4DC" w14:textId="77777777" w:rsidR="005C0834" w:rsidRPr="00A42793" w:rsidRDefault="005C0834" w:rsidP="00BE76E8">
            <w:pPr>
              <w:pStyle w:val="TAL"/>
              <w:rPr>
                <w:lang w:eastAsia="zh-CN"/>
              </w:rPr>
            </w:pPr>
            <w:r w:rsidRPr="00A42793">
              <w:rPr>
                <w:lang w:eastAsia="zh-CN"/>
              </w:rPr>
              <w:t xml:space="preserve">  uplinkTxSwitchingMoreBands-r18 </w:t>
            </w:r>
            <w:r w:rsidRPr="00A42793">
              <w:t>CHOICE {</w:t>
            </w:r>
          </w:p>
        </w:tc>
        <w:tc>
          <w:tcPr>
            <w:tcW w:w="2267" w:type="dxa"/>
          </w:tcPr>
          <w:p w14:paraId="7154D1C9" w14:textId="77777777" w:rsidR="005C0834" w:rsidRPr="00A42793" w:rsidRDefault="005C0834" w:rsidP="00BE76E8">
            <w:pPr>
              <w:pStyle w:val="TAL"/>
            </w:pPr>
          </w:p>
        </w:tc>
        <w:tc>
          <w:tcPr>
            <w:tcW w:w="1700" w:type="dxa"/>
          </w:tcPr>
          <w:p w14:paraId="5E01125D" w14:textId="77777777" w:rsidR="005C0834" w:rsidRPr="00A42793" w:rsidRDefault="005C0834" w:rsidP="00BE76E8">
            <w:pPr>
              <w:pStyle w:val="TAL"/>
            </w:pPr>
          </w:p>
        </w:tc>
        <w:tc>
          <w:tcPr>
            <w:tcW w:w="1245" w:type="dxa"/>
          </w:tcPr>
          <w:p w14:paraId="6A2A6DD9" w14:textId="77777777" w:rsidR="005C0834" w:rsidRPr="00A42793" w:rsidRDefault="005C0834" w:rsidP="00BE76E8">
            <w:pPr>
              <w:pStyle w:val="TAL"/>
            </w:pPr>
          </w:p>
        </w:tc>
      </w:tr>
      <w:tr w:rsidR="005C0834" w:rsidRPr="00A42793" w14:paraId="29B23923" w14:textId="77777777" w:rsidTr="00BE76E8">
        <w:tblPrEx>
          <w:tblLook w:val="0000" w:firstRow="0" w:lastRow="0" w:firstColumn="0" w:lastColumn="0" w:noHBand="0" w:noVBand="0"/>
        </w:tblPrEx>
        <w:tc>
          <w:tcPr>
            <w:tcW w:w="4535" w:type="dxa"/>
          </w:tcPr>
          <w:p w14:paraId="39721B3B" w14:textId="77777777" w:rsidR="005C0834" w:rsidRPr="00A42793" w:rsidRDefault="005C0834" w:rsidP="00BE76E8">
            <w:pPr>
              <w:pStyle w:val="TAL"/>
              <w:rPr>
                <w:lang w:eastAsia="zh-CN"/>
              </w:rPr>
            </w:pPr>
            <w:r w:rsidRPr="00A42793">
              <w:rPr>
                <w:lang w:eastAsia="zh-CN"/>
              </w:rPr>
              <w:t xml:space="preserve">    </w:t>
            </w:r>
            <w:r w:rsidRPr="00A42793">
              <w:t>setup SEQUENCE {</w:t>
            </w:r>
          </w:p>
        </w:tc>
        <w:tc>
          <w:tcPr>
            <w:tcW w:w="2267" w:type="dxa"/>
          </w:tcPr>
          <w:p w14:paraId="698B84C4" w14:textId="77777777" w:rsidR="005C0834" w:rsidRPr="00A42793" w:rsidRDefault="005C0834" w:rsidP="00BE76E8">
            <w:pPr>
              <w:pStyle w:val="TAL"/>
              <w:rPr>
                <w:lang w:eastAsia="zh-CN"/>
              </w:rPr>
            </w:pPr>
          </w:p>
        </w:tc>
        <w:tc>
          <w:tcPr>
            <w:tcW w:w="1700" w:type="dxa"/>
          </w:tcPr>
          <w:p w14:paraId="28714758" w14:textId="77777777" w:rsidR="005C0834" w:rsidRPr="00A42793" w:rsidRDefault="005C0834" w:rsidP="00BE76E8">
            <w:pPr>
              <w:pStyle w:val="TAL"/>
            </w:pPr>
          </w:p>
        </w:tc>
        <w:tc>
          <w:tcPr>
            <w:tcW w:w="1245" w:type="dxa"/>
          </w:tcPr>
          <w:p w14:paraId="1CCAC347" w14:textId="77777777" w:rsidR="005C0834" w:rsidRPr="00A42793" w:rsidRDefault="005C0834" w:rsidP="00BE76E8">
            <w:pPr>
              <w:pStyle w:val="TAL"/>
            </w:pPr>
          </w:p>
        </w:tc>
      </w:tr>
      <w:tr w:rsidR="005C0834" w:rsidRPr="00A42793" w14:paraId="4B203C30" w14:textId="77777777" w:rsidTr="00BE76E8">
        <w:tblPrEx>
          <w:tblLook w:val="0000" w:firstRow="0" w:lastRow="0" w:firstColumn="0" w:lastColumn="0" w:noHBand="0" w:noVBand="0"/>
        </w:tblPrEx>
        <w:tc>
          <w:tcPr>
            <w:tcW w:w="4535" w:type="dxa"/>
          </w:tcPr>
          <w:p w14:paraId="3546ABFD" w14:textId="77777777" w:rsidR="005C0834" w:rsidRPr="00A42793" w:rsidRDefault="005C0834" w:rsidP="00BE76E8">
            <w:pPr>
              <w:pStyle w:val="TAL"/>
              <w:rPr>
                <w:lang w:eastAsia="zh-CN"/>
              </w:rPr>
            </w:pPr>
            <w:r w:rsidRPr="00A42793">
              <w:rPr>
                <w:lang w:eastAsia="zh-CN"/>
              </w:rPr>
              <w:t xml:space="preserve">      uplinkTxSwitchingBandList-r18 SEQUENCE (SIZE (1..maxSimultaneousBands)) OF </w:t>
            </w:r>
            <w:proofErr w:type="spellStart"/>
            <w:r w:rsidRPr="00A42793">
              <w:rPr>
                <w:lang w:eastAsia="zh-CN"/>
              </w:rPr>
              <w:t>FreqBandIndicatorNR</w:t>
            </w:r>
            <w:proofErr w:type="spellEnd"/>
            <w:r w:rsidRPr="00A42793">
              <w:rPr>
                <w:lang w:eastAsia="zh-CN"/>
              </w:rPr>
              <w:t xml:space="preserve"> {</w:t>
            </w:r>
          </w:p>
        </w:tc>
        <w:tc>
          <w:tcPr>
            <w:tcW w:w="2267" w:type="dxa"/>
          </w:tcPr>
          <w:p w14:paraId="7340CC31" w14:textId="77777777" w:rsidR="005C0834" w:rsidRPr="00A42793" w:rsidRDefault="005C0834" w:rsidP="00BE76E8">
            <w:pPr>
              <w:pStyle w:val="TAL"/>
              <w:rPr>
                <w:lang w:eastAsia="zh-CN"/>
              </w:rPr>
            </w:pPr>
            <w:r w:rsidRPr="00A42793">
              <w:rPr>
                <w:lang w:eastAsia="zh-CN"/>
              </w:rPr>
              <w:t>3 entries</w:t>
            </w:r>
          </w:p>
        </w:tc>
        <w:tc>
          <w:tcPr>
            <w:tcW w:w="1700" w:type="dxa"/>
          </w:tcPr>
          <w:p w14:paraId="17E6785A" w14:textId="77777777" w:rsidR="005C0834" w:rsidRPr="00A42793" w:rsidRDefault="005C0834" w:rsidP="00BE76E8">
            <w:pPr>
              <w:pStyle w:val="TAL"/>
            </w:pPr>
          </w:p>
        </w:tc>
        <w:tc>
          <w:tcPr>
            <w:tcW w:w="1245" w:type="dxa"/>
          </w:tcPr>
          <w:p w14:paraId="7FA3D49B" w14:textId="77777777" w:rsidR="005C0834" w:rsidRPr="00A42793" w:rsidRDefault="005C0834" w:rsidP="00BE76E8">
            <w:pPr>
              <w:pStyle w:val="TAL"/>
            </w:pPr>
          </w:p>
        </w:tc>
      </w:tr>
      <w:tr w:rsidR="005C0834" w:rsidRPr="00A42793" w14:paraId="13C8CE0E" w14:textId="77777777" w:rsidTr="00BE76E8">
        <w:tblPrEx>
          <w:tblLook w:val="0000" w:firstRow="0" w:lastRow="0" w:firstColumn="0" w:lastColumn="0" w:noHBand="0" w:noVBand="0"/>
        </w:tblPrEx>
        <w:tc>
          <w:tcPr>
            <w:tcW w:w="4535" w:type="dxa"/>
          </w:tcPr>
          <w:p w14:paraId="2EB1DD46" w14:textId="77777777" w:rsidR="005C0834" w:rsidRPr="00A42793" w:rsidRDefault="005C0834" w:rsidP="00BE76E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[1]</w:t>
            </w:r>
          </w:p>
        </w:tc>
        <w:tc>
          <w:tcPr>
            <w:tcW w:w="2267" w:type="dxa"/>
          </w:tcPr>
          <w:p w14:paraId="7882861E" w14:textId="77777777" w:rsidR="005C0834" w:rsidRPr="00A42793" w:rsidRDefault="005C0834" w:rsidP="00BE76E8">
            <w:pPr>
              <w:pStyle w:val="TAL"/>
              <w:rPr>
                <w:lang w:eastAsia="zh-CN"/>
              </w:rPr>
            </w:pPr>
            <w:proofErr w:type="spellStart"/>
            <w:r w:rsidRPr="00A42793">
              <w:t>FreqBandIndicatorNR</w:t>
            </w:r>
            <w:proofErr w:type="spellEnd"/>
            <w:r w:rsidRPr="00A42793">
              <w:t xml:space="preserve"> of </w:t>
            </w:r>
            <w:proofErr w:type="spellStart"/>
            <w:r w:rsidRPr="00A42793">
              <w:t>Band_SUL</w:t>
            </w:r>
            <w:proofErr w:type="spellEnd"/>
          </w:p>
        </w:tc>
        <w:tc>
          <w:tcPr>
            <w:tcW w:w="1700" w:type="dxa"/>
          </w:tcPr>
          <w:p w14:paraId="426015E0" w14:textId="77777777" w:rsidR="005C0834" w:rsidRPr="00A42793" w:rsidRDefault="005C0834" w:rsidP="00BE76E8">
            <w:pPr>
              <w:pStyle w:val="TAL"/>
              <w:rPr>
                <w:lang w:eastAsia="zh-CN"/>
              </w:rPr>
            </w:pPr>
            <w:r w:rsidRPr="00A42793">
              <w:rPr>
                <w:lang w:eastAsia="zh-CN"/>
              </w:rPr>
              <w:t>entry 1</w:t>
            </w:r>
          </w:p>
        </w:tc>
        <w:tc>
          <w:tcPr>
            <w:tcW w:w="1245" w:type="dxa"/>
          </w:tcPr>
          <w:p w14:paraId="7B33F848" w14:textId="77777777" w:rsidR="005C0834" w:rsidRPr="00A42793" w:rsidRDefault="005C0834" w:rsidP="00BE76E8">
            <w:pPr>
              <w:pStyle w:val="TAL"/>
              <w:rPr>
                <w:lang w:eastAsia="zh-CN"/>
              </w:rPr>
            </w:pPr>
          </w:p>
        </w:tc>
      </w:tr>
      <w:tr w:rsidR="005C0834" w:rsidRPr="00A42793" w14:paraId="46D84088" w14:textId="77777777" w:rsidTr="00BE76E8">
        <w:tblPrEx>
          <w:tblLook w:val="0000" w:firstRow="0" w:lastRow="0" w:firstColumn="0" w:lastColumn="0" w:noHBand="0" w:noVBand="0"/>
        </w:tblPrEx>
        <w:tc>
          <w:tcPr>
            <w:tcW w:w="4535" w:type="dxa"/>
          </w:tcPr>
          <w:p w14:paraId="1995B825" w14:textId="77777777" w:rsidR="005C0834" w:rsidRPr="00A42793" w:rsidRDefault="005C0834" w:rsidP="00BE76E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[2]</w:t>
            </w:r>
          </w:p>
        </w:tc>
        <w:tc>
          <w:tcPr>
            <w:tcW w:w="2267" w:type="dxa"/>
          </w:tcPr>
          <w:p w14:paraId="1FC61ABE" w14:textId="77777777" w:rsidR="005C0834" w:rsidRPr="00A42793" w:rsidRDefault="005C0834" w:rsidP="00BE76E8">
            <w:pPr>
              <w:pStyle w:val="TAL"/>
              <w:rPr>
                <w:lang w:eastAsia="zh-CN"/>
              </w:rPr>
            </w:pPr>
            <w:proofErr w:type="spellStart"/>
            <w:r w:rsidRPr="00A42793">
              <w:t>FreqBandIndicatorNR</w:t>
            </w:r>
            <w:proofErr w:type="spellEnd"/>
            <w:r w:rsidRPr="00A42793">
              <w:t xml:space="preserve"> of </w:t>
            </w:r>
            <w:r w:rsidRPr="00A42793">
              <w:rPr>
                <w:lang w:eastAsia="zh-CN"/>
              </w:rPr>
              <w:t>Band_NUL1</w:t>
            </w:r>
          </w:p>
        </w:tc>
        <w:tc>
          <w:tcPr>
            <w:tcW w:w="1700" w:type="dxa"/>
          </w:tcPr>
          <w:p w14:paraId="0DFCA073" w14:textId="77777777" w:rsidR="005C0834" w:rsidRPr="00A42793" w:rsidRDefault="005C0834" w:rsidP="00BE76E8">
            <w:pPr>
              <w:pStyle w:val="TAL"/>
              <w:rPr>
                <w:lang w:eastAsia="zh-CN"/>
              </w:rPr>
            </w:pPr>
            <w:r w:rsidRPr="00A42793">
              <w:rPr>
                <w:lang w:eastAsia="zh-CN"/>
              </w:rPr>
              <w:t>entry 2</w:t>
            </w:r>
          </w:p>
        </w:tc>
        <w:tc>
          <w:tcPr>
            <w:tcW w:w="1245" w:type="dxa"/>
          </w:tcPr>
          <w:p w14:paraId="2FA422D0" w14:textId="77777777" w:rsidR="005C0834" w:rsidRPr="00A42793" w:rsidRDefault="005C0834" w:rsidP="00BE76E8">
            <w:pPr>
              <w:pStyle w:val="TAL"/>
            </w:pPr>
          </w:p>
        </w:tc>
      </w:tr>
      <w:tr w:rsidR="005C0834" w:rsidRPr="00A42793" w14:paraId="427387AB" w14:textId="77777777" w:rsidTr="00BE76E8">
        <w:tblPrEx>
          <w:tblLook w:val="0000" w:firstRow="0" w:lastRow="0" w:firstColumn="0" w:lastColumn="0" w:noHBand="0" w:noVBand="0"/>
        </w:tblPrEx>
        <w:tc>
          <w:tcPr>
            <w:tcW w:w="4535" w:type="dxa"/>
          </w:tcPr>
          <w:p w14:paraId="7130795F" w14:textId="77777777" w:rsidR="005C0834" w:rsidRPr="00A42793" w:rsidRDefault="005C0834" w:rsidP="00BE76E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[3]</w:t>
            </w:r>
          </w:p>
        </w:tc>
        <w:tc>
          <w:tcPr>
            <w:tcW w:w="2267" w:type="dxa"/>
          </w:tcPr>
          <w:p w14:paraId="6BAD14CA" w14:textId="77777777" w:rsidR="005C0834" w:rsidRPr="00A42793" w:rsidRDefault="005C0834" w:rsidP="00BE76E8">
            <w:pPr>
              <w:pStyle w:val="TAL"/>
              <w:rPr>
                <w:lang w:eastAsia="zh-CN"/>
              </w:rPr>
            </w:pPr>
            <w:proofErr w:type="spellStart"/>
            <w:r w:rsidRPr="00A42793">
              <w:t>FreqBandIndicatorNR</w:t>
            </w:r>
            <w:proofErr w:type="spellEnd"/>
            <w:r w:rsidRPr="00A42793">
              <w:t xml:space="preserve"> of </w:t>
            </w:r>
            <w:r w:rsidRPr="00A42793">
              <w:rPr>
                <w:lang w:eastAsia="zh-CN"/>
              </w:rPr>
              <w:t>Band_NUL2</w:t>
            </w:r>
          </w:p>
        </w:tc>
        <w:tc>
          <w:tcPr>
            <w:tcW w:w="1700" w:type="dxa"/>
          </w:tcPr>
          <w:p w14:paraId="6A037D25" w14:textId="77777777" w:rsidR="005C0834" w:rsidRPr="00A42793" w:rsidRDefault="005C0834" w:rsidP="00BE76E8">
            <w:pPr>
              <w:pStyle w:val="TAL"/>
              <w:rPr>
                <w:lang w:eastAsia="zh-CN"/>
              </w:rPr>
            </w:pPr>
            <w:r w:rsidRPr="00A42793">
              <w:rPr>
                <w:lang w:eastAsia="zh-CN"/>
              </w:rPr>
              <w:t>entry 3</w:t>
            </w:r>
          </w:p>
        </w:tc>
        <w:tc>
          <w:tcPr>
            <w:tcW w:w="1245" w:type="dxa"/>
          </w:tcPr>
          <w:p w14:paraId="22E4E6B6" w14:textId="77777777" w:rsidR="005C0834" w:rsidRPr="00A42793" w:rsidRDefault="005C0834" w:rsidP="00BE76E8">
            <w:pPr>
              <w:pStyle w:val="TAL"/>
            </w:pPr>
          </w:p>
        </w:tc>
      </w:tr>
      <w:tr w:rsidR="005C0834" w:rsidRPr="00A42793" w14:paraId="439A5FA1" w14:textId="77777777" w:rsidTr="00BE76E8">
        <w:tblPrEx>
          <w:tblLook w:val="0000" w:firstRow="0" w:lastRow="0" w:firstColumn="0" w:lastColumn="0" w:noHBand="0" w:noVBand="0"/>
        </w:tblPrEx>
        <w:tc>
          <w:tcPr>
            <w:tcW w:w="4535" w:type="dxa"/>
          </w:tcPr>
          <w:p w14:paraId="652883C2" w14:textId="77777777" w:rsidR="005C0834" w:rsidRPr="00A42793" w:rsidRDefault="005C0834" w:rsidP="00BE76E8">
            <w:pPr>
              <w:pStyle w:val="TAL"/>
              <w:rPr>
                <w:lang w:eastAsia="zh-CN"/>
              </w:rPr>
            </w:pPr>
            <w:r w:rsidRPr="00A42793">
              <w:rPr>
                <w:lang w:eastAsia="zh-CN"/>
              </w:rPr>
              <w:t xml:space="preserve">      }</w:t>
            </w:r>
          </w:p>
        </w:tc>
        <w:tc>
          <w:tcPr>
            <w:tcW w:w="2267" w:type="dxa"/>
          </w:tcPr>
          <w:p w14:paraId="5E53A51B" w14:textId="77777777" w:rsidR="005C0834" w:rsidRPr="00A42793" w:rsidRDefault="005C0834" w:rsidP="00BE76E8">
            <w:pPr>
              <w:pStyle w:val="TAL"/>
              <w:rPr>
                <w:highlight w:val="yellow"/>
                <w:lang w:eastAsia="zh-CN"/>
              </w:rPr>
            </w:pPr>
          </w:p>
        </w:tc>
        <w:tc>
          <w:tcPr>
            <w:tcW w:w="1700" w:type="dxa"/>
          </w:tcPr>
          <w:p w14:paraId="49F1F1C5" w14:textId="77777777" w:rsidR="005C0834" w:rsidRPr="00A42793" w:rsidRDefault="005C0834" w:rsidP="00BE76E8">
            <w:pPr>
              <w:pStyle w:val="TAL"/>
              <w:rPr>
                <w:lang w:eastAsia="zh-CN"/>
              </w:rPr>
            </w:pPr>
          </w:p>
        </w:tc>
        <w:tc>
          <w:tcPr>
            <w:tcW w:w="1245" w:type="dxa"/>
          </w:tcPr>
          <w:p w14:paraId="61D50129" w14:textId="77777777" w:rsidR="005C0834" w:rsidRPr="00A42793" w:rsidRDefault="005C0834" w:rsidP="00BE76E8">
            <w:pPr>
              <w:pStyle w:val="TAL"/>
              <w:rPr>
                <w:highlight w:val="yellow"/>
              </w:rPr>
            </w:pPr>
          </w:p>
        </w:tc>
      </w:tr>
      <w:tr w:rsidR="005C0834" w:rsidRPr="00A42793" w14:paraId="192E8930" w14:textId="77777777" w:rsidTr="00BE76E8">
        <w:tblPrEx>
          <w:tblLook w:val="0000" w:firstRow="0" w:lastRow="0" w:firstColumn="0" w:lastColumn="0" w:noHBand="0" w:noVBand="0"/>
        </w:tblPrEx>
        <w:tc>
          <w:tcPr>
            <w:tcW w:w="4535" w:type="dxa"/>
          </w:tcPr>
          <w:p w14:paraId="1453863F" w14:textId="77777777" w:rsidR="005C0834" w:rsidRPr="00A42793" w:rsidRDefault="005C0834" w:rsidP="00BE76E8">
            <w:pPr>
              <w:pStyle w:val="TAL"/>
              <w:rPr>
                <w:lang w:eastAsia="zh-CN"/>
              </w:rPr>
            </w:pPr>
            <w:r w:rsidRPr="00A42793">
              <w:rPr>
                <w:lang w:eastAsia="zh-CN"/>
              </w:rPr>
              <w:t xml:space="preserve">      uplinkTxSwitchingBandPairList-r18 </w:t>
            </w:r>
            <w:r w:rsidRPr="00A42793">
              <w:t xml:space="preserve">SEQUENCE (SIZE (1.. </w:t>
            </w:r>
            <w:proofErr w:type="spellStart"/>
            <w:r w:rsidRPr="00A42793">
              <w:t>maxULTxSwitchingBandPairs</w:t>
            </w:r>
            <w:proofErr w:type="spellEnd"/>
            <w:r w:rsidRPr="00A42793">
              <w:t>)) OF UplinkTxSwitchingBandPairConfig-r18 {</w:t>
            </w:r>
          </w:p>
        </w:tc>
        <w:tc>
          <w:tcPr>
            <w:tcW w:w="2267" w:type="dxa"/>
          </w:tcPr>
          <w:p w14:paraId="6351E1CC" w14:textId="77777777" w:rsidR="005C0834" w:rsidRPr="00A42793" w:rsidRDefault="005C0834" w:rsidP="00BE76E8">
            <w:pPr>
              <w:pStyle w:val="TAL"/>
              <w:rPr>
                <w:lang w:eastAsia="zh-CN"/>
              </w:rPr>
            </w:pPr>
            <w:r w:rsidRPr="00A42793">
              <w:rPr>
                <w:lang w:eastAsia="zh-CN"/>
              </w:rPr>
              <w:t>3 entries</w:t>
            </w:r>
          </w:p>
        </w:tc>
        <w:tc>
          <w:tcPr>
            <w:tcW w:w="1700" w:type="dxa"/>
          </w:tcPr>
          <w:p w14:paraId="575030D1" w14:textId="77777777" w:rsidR="005C0834" w:rsidRPr="00A42793" w:rsidRDefault="005C0834" w:rsidP="00BE76E8">
            <w:pPr>
              <w:pStyle w:val="TAL"/>
            </w:pPr>
          </w:p>
        </w:tc>
        <w:tc>
          <w:tcPr>
            <w:tcW w:w="1245" w:type="dxa"/>
          </w:tcPr>
          <w:p w14:paraId="3A6D965F" w14:textId="77777777" w:rsidR="005C0834" w:rsidRPr="00A42793" w:rsidRDefault="005C0834" w:rsidP="00BE76E8">
            <w:pPr>
              <w:pStyle w:val="TAL"/>
            </w:pPr>
          </w:p>
        </w:tc>
      </w:tr>
      <w:tr w:rsidR="005C0834" w:rsidRPr="00A42793" w14:paraId="6E147343" w14:textId="77777777" w:rsidTr="00BE76E8">
        <w:tc>
          <w:tcPr>
            <w:tcW w:w="4535" w:type="dxa"/>
            <w:tcBorders>
              <w:top w:val="single" w:sz="4" w:space="0" w:color="auto"/>
              <w:left w:val="single" w:sz="4" w:space="0" w:color="auto"/>
              <w:bottom w:val="single" w:sz="4" w:space="0" w:color="auto"/>
              <w:right w:val="single" w:sz="4" w:space="0" w:color="auto"/>
            </w:tcBorders>
          </w:tcPr>
          <w:p w14:paraId="2951C5A3" w14:textId="77777777" w:rsidR="005C0834" w:rsidRPr="00A42793" w:rsidRDefault="005C0834" w:rsidP="00BE76E8">
            <w:pPr>
              <w:pStyle w:val="TAL"/>
              <w:rPr>
                <w:lang w:eastAsia="zh-CN"/>
              </w:rPr>
            </w:pPr>
            <w:r w:rsidRPr="00A42793">
              <w:rPr>
                <w:lang w:eastAsia="zh-CN"/>
              </w:rPr>
              <w:t xml:space="preserve">        UplinkTxSwitchingBandPairConfig-r18[1] SEQUENCE {</w:t>
            </w:r>
          </w:p>
        </w:tc>
        <w:tc>
          <w:tcPr>
            <w:tcW w:w="2267" w:type="dxa"/>
            <w:tcBorders>
              <w:top w:val="single" w:sz="4" w:space="0" w:color="auto"/>
              <w:left w:val="single" w:sz="4" w:space="0" w:color="auto"/>
              <w:bottom w:val="single" w:sz="4" w:space="0" w:color="auto"/>
              <w:right w:val="single" w:sz="4" w:space="0" w:color="auto"/>
            </w:tcBorders>
          </w:tcPr>
          <w:p w14:paraId="4117D7D4"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ABFC325" w14:textId="77777777" w:rsidR="005C0834" w:rsidRPr="00A42793" w:rsidRDefault="005C0834" w:rsidP="00BE76E8">
            <w:pPr>
              <w:pStyle w:val="TAL"/>
            </w:pPr>
            <w:r w:rsidRPr="00A4279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9AE4832" w14:textId="77777777" w:rsidR="005C0834" w:rsidRPr="00A42793" w:rsidRDefault="005C0834" w:rsidP="00BE76E8">
            <w:pPr>
              <w:pStyle w:val="TAL"/>
            </w:pPr>
          </w:p>
        </w:tc>
      </w:tr>
      <w:tr w:rsidR="005C0834" w:rsidRPr="00A42793" w14:paraId="021CC3D7" w14:textId="77777777" w:rsidTr="00BE76E8">
        <w:tc>
          <w:tcPr>
            <w:tcW w:w="4535" w:type="dxa"/>
            <w:tcBorders>
              <w:top w:val="single" w:sz="4" w:space="0" w:color="auto"/>
              <w:left w:val="single" w:sz="4" w:space="0" w:color="auto"/>
              <w:bottom w:val="single" w:sz="4" w:space="0" w:color="auto"/>
              <w:right w:val="single" w:sz="4" w:space="0" w:color="auto"/>
            </w:tcBorders>
          </w:tcPr>
          <w:p w14:paraId="2196CE06"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16A793F" w14:textId="77777777" w:rsidR="005C0834" w:rsidRPr="00A42793" w:rsidRDefault="005C0834" w:rsidP="00BE76E8">
            <w:pPr>
              <w:pStyle w:val="TAL"/>
              <w:rPr>
                <w:lang w:eastAsia="zh-CN"/>
              </w:rPr>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CBA412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06231C8" w14:textId="77777777" w:rsidR="005C0834" w:rsidRPr="00A42793" w:rsidRDefault="005C0834" w:rsidP="00BE76E8">
            <w:pPr>
              <w:pStyle w:val="TAL"/>
            </w:pPr>
          </w:p>
        </w:tc>
      </w:tr>
      <w:tr w:rsidR="005C0834" w:rsidRPr="00A42793" w14:paraId="667C9FA2" w14:textId="77777777" w:rsidTr="00BE76E8">
        <w:tc>
          <w:tcPr>
            <w:tcW w:w="4535" w:type="dxa"/>
            <w:tcBorders>
              <w:top w:val="single" w:sz="4" w:space="0" w:color="auto"/>
              <w:left w:val="single" w:sz="4" w:space="0" w:color="auto"/>
              <w:bottom w:val="single" w:sz="4" w:space="0" w:color="auto"/>
              <w:right w:val="single" w:sz="4" w:space="0" w:color="auto"/>
            </w:tcBorders>
          </w:tcPr>
          <w:p w14:paraId="2491BE16"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6362791" w14:textId="77777777" w:rsidR="005C0834" w:rsidRPr="00A42793" w:rsidRDefault="005C0834" w:rsidP="00BE76E8">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6989A6C"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7691CA5" w14:textId="77777777" w:rsidR="005C0834" w:rsidRPr="00A42793" w:rsidRDefault="005C0834" w:rsidP="00BE76E8">
            <w:pPr>
              <w:pStyle w:val="TAL"/>
            </w:pPr>
          </w:p>
        </w:tc>
      </w:tr>
      <w:tr w:rsidR="005C0834" w:rsidRPr="00A42793" w14:paraId="2A42424D" w14:textId="77777777" w:rsidTr="00BE76E8">
        <w:tc>
          <w:tcPr>
            <w:tcW w:w="4535" w:type="dxa"/>
            <w:tcBorders>
              <w:top w:val="single" w:sz="4" w:space="0" w:color="auto"/>
              <w:left w:val="single" w:sz="4" w:space="0" w:color="auto"/>
              <w:bottom w:val="nil"/>
              <w:right w:val="single" w:sz="4" w:space="0" w:color="auto"/>
            </w:tcBorders>
          </w:tcPr>
          <w:p w14:paraId="560504CF" w14:textId="77777777" w:rsidR="005C0834" w:rsidRPr="00A42793" w:rsidRDefault="005C0834" w:rsidP="00BE76E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199655D0" w14:textId="77777777" w:rsidR="005C0834" w:rsidRPr="00A42793" w:rsidRDefault="005C0834" w:rsidP="00BE76E8">
            <w:pPr>
              <w:pStyle w:val="TAL"/>
            </w:pPr>
            <w:proofErr w:type="spellStart"/>
            <w:r w:rsidRPr="00A42793">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3766D385"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ECD6FAD" w14:textId="77777777" w:rsidR="005C0834" w:rsidRPr="00A42793" w:rsidRDefault="005C0834" w:rsidP="00BE76E8">
            <w:pPr>
              <w:pStyle w:val="TAL"/>
            </w:pPr>
            <w:r w:rsidRPr="00A42793">
              <w:t>Subtest1</w:t>
            </w:r>
          </w:p>
        </w:tc>
      </w:tr>
      <w:tr w:rsidR="005C0834" w:rsidRPr="00A42793" w14:paraId="7C2D7B99" w14:textId="77777777" w:rsidTr="00BE76E8">
        <w:tc>
          <w:tcPr>
            <w:tcW w:w="4535" w:type="dxa"/>
            <w:tcBorders>
              <w:top w:val="nil"/>
              <w:left w:val="single" w:sz="4" w:space="0" w:color="auto"/>
              <w:bottom w:val="single" w:sz="4" w:space="0" w:color="auto"/>
              <w:right w:val="single" w:sz="4" w:space="0" w:color="auto"/>
            </w:tcBorders>
          </w:tcPr>
          <w:p w14:paraId="4AF64097"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418B8AB" w14:textId="77777777" w:rsidR="005C0834" w:rsidRPr="00A42793" w:rsidRDefault="005C0834" w:rsidP="00BE76E8">
            <w:pPr>
              <w:pStyle w:val="TAL"/>
              <w:rPr>
                <w:lang w:eastAsia="zh-CN"/>
              </w:rPr>
            </w:pPr>
            <w:proofErr w:type="spellStart"/>
            <w:r w:rsidRPr="00A42793">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37173D4"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2756195" w14:textId="77777777" w:rsidR="005C0834" w:rsidRPr="00A42793" w:rsidRDefault="005C0834" w:rsidP="00BE76E8">
            <w:pPr>
              <w:pStyle w:val="TAL"/>
            </w:pPr>
            <w:r w:rsidRPr="00A42793">
              <w:t>Subtest2</w:t>
            </w:r>
          </w:p>
        </w:tc>
      </w:tr>
      <w:tr w:rsidR="005C0834" w:rsidRPr="00A42793" w14:paraId="117A8BB9" w14:textId="77777777" w:rsidTr="00BE76E8">
        <w:tc>
          <w:tcPr>
            <w:tcW w:w="4535" w:type="dxa"/>
            <w:tcBorders>
              <w:top w:val="single" w:sz="4" w:space="0" w:color="auto"/>
              <w:left w:val="single" w:sz="4" w:space="0" w:color="auto"/>
              <w:bottom w:val="single" w:sz="4" w:space="0" w:color="auto"/>
              <w:right w:val="single" w:sz="4" w:space="0" w:color="auto"/>
            </w:tcBorders>
          </w:tcPr>
          <w:p w14:paraId="77EBA10D" w14:textId="77777777" w:rsidR="005C0834" w:rsidRPr="00A42793" w:rsidRDefault="005C0834" w:rsidP="00BE76E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258E7552" w14:textId="77777777" w:rsidR="005C0834" w:rsidRPr="00A42793" w:rsidRDefault="005C0834" w:rsidP="00BE76E8">
            <w:pPr>
              <w:pStyle w:val="TAL"/>
            </w:pPr>
            <w:r w:rsidRPr="00A42793">
              <w:rPr>
                <w:lang w:eastAsia="zh-CN"/>
              </w:rPr>
              <w:t>Not</w:t>
            </w:r>
            <w:r w:rsidRPr="00A42793">
              <w:t xml:space="preserve"> present</w:t>
            </w:r>
          </w:p>
        </w:tc>
        <w:tc>
          <w:tcPr>
            <w:tcW w:w="1700" w:type="dxa"/>
            <w:tcBorders>
              <w:top w:val="single" w:sz="4" w:space="0" w:color="auto"/>
              <w:left w:val="single" w:sz="4" w:space="0" w:color="auto"/>
              <w:bottom w:val="single" w:sz="4" w:space="0" w:color="auto"/>
              <w:right w:val="single" w:sz="4" w:space="0" w:color="auto"/>
            </w:tcBorders>
          </w:tcPr>
          <w:p w14:paraId="65379F88"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1F00EF5" w14:textId="77777777" w:rsidR="005C0834" w:rsidRPr="00A42793" w:rsidRDefault="005C0834" w:rsidP="00BE76E8">
            <w:pPr>
              <w:pStyle w:val="TAL"/>
            </w:pPr>
          </w:p>
        </w:tc>
      </w:tr>
      <w:tr w:rsidR="005C0834" w:rsidRPr="00A42793" w14:paraId="7CA46EEA" w14:textId="77777777" w:rsidTr="00BE76E8">
        <w:trPr>
          <w:trHeight w:val="675"/>
        </w:trPr>
        <w:tc>
          <w:tcPr>
            <w:tcW w:w="4535" w:type="dxa"/>
            <w:tcBorders>
              <w:top w:val="single" w:sz="4" w:space="0" w:color="auto"/>
              <w:left w:val="single" w:sz="4" w:space="0" w:color="auto"/>
              <w:bottom w:val="nil"/>
              <w:right w:val="single" w:sz="4" w:space="0" w:color="auto"/>
            </w:tcBorders>
          </w:tcPr>
          <w:p w14:paraId="254EECF5" w14:textId="77777777" w:rsidR="005C0834" w:rsidRPr="00A42793" w:rsidRDefault="005C0834" w:rsidP="00BE76E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5FE5480C" w14:textId="77777777" w:rsidR="005C0834" w:rsidRPr="00A42793" w:rsidRDefault="005C0834" w:rsidP="00BE76E8">
            <w:pPr>
              <w:pStyle w:val="TAL"/>
              <w:rPr>
                <w:highlight w:val="yellow"/>
              </w:rPr>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7A09D46A" w14:textId="77777777" w:rsidR="005C0834" w:rsidRPr="00A42793" w:rsidRDefault="005C0834" w:rsidP="00BE76E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6626E177" w14:textId="77777777" w:rsidR="005C0834" w:rsidRPr="00A42793" w:rsidRDefault="005C0834" w:rsidP="00BE76E8">
            <w:pPr>
              <w:pStyle w:val="TAL"/>
            </w:pPr>
            <w:proofErr w:type="spellStart"/>
            <w:r w:rsidRPr="00A42793">
              <w:t>pc_switchingPeriod</w:t>
            </w:r>
            <w:proofErr w:type="spellEnd"/>
            <w:r w:rsidRPr="00A42793">
              <w:t xml:space="preserve"> _210us_r18</w:t>
            </w:r>
          </w:p>
        </w:tc>
      </w:tr>
      <w:tr w:rsidR="005C0834" w:rsidRPr="00A42793" w14:paraId="4660E7DB" w14:textId="77777777" w:rsidTr="00BE76E8">
        <w:tc>
          <w:tcPr>
            <w:tcW w:w="4535" w:type="dxa"/>
            <w:tcBorders>
              <w:top w:val="nil"/>
              <w:left w:val="single" w:sz="4" w:space="0" w:color="auto"/>
              <w:bottom w:val="nil"/>
              <w:right w:val="single" w:sz="4" w:space="0" w:color="auto"/>
            </w:tcBorders>
          </w:tcPr>
          <w:p w14:paraId="4B3FFB4C"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09868D9" w14:textId="77777777" w:rsidR="005C0834" w:rsidRPr="00A42793" w:rsidRDefault="005C0834" w:rsidP="00BE76E8">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21FB4FA9" w14:textId="77777777" w:rsidR="005C0834" w:rsidRPr="00A42793" w:rsidRDefault="005C0834" w:rsidP="00BE76E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412BBF91" w14:textId="77777777" w:rsidR="005C0834" w:rsidRPr="00A42793" w:rsidRDefault="005C0834" w:rsidP="00BE76E8">
            <w:pPr>
              <w:pStyle w:val="TAL"/>
            </w:pPr>
            <w:proofErr w:type="spellStart"/>
            <w:r w:rsidRPr="00A42793">
              <w:t>pc_switchingPeriod</w:t>
            </w:r>
            <w:proofErr w:type="spellEnd"/>
            <w:r w:rsidRPr="00A42793">
              <w:t xml:space="preserve"> _35us_r18</w:t>
            </w:r>
          </w:p>
        </w:tc>
      </w:tr>
      <w:tr w:rsidR="005C0834" w:rsidRPr="00A42793" w14:paraId="5F216AE9" w14:textId="77777777" w:rsidTr="00BE76E8">
        <w:tc>
          <w:tcPr>
            <w:tcW w:w="4535" w:type="dxa"/>
            <w:tcBorders>
              <w:top w:val="nil"/>
              <w:left w:val="single" w:sz="4" w:space="0" w:color="auto"/>
              <w:bottom w:val="single" w:sz="4" w:space="0" w:color="auto"/>
              <w:right w:val="single" w:sz="4" w:space="0" w:color="auto"/>
            </w:tcBorders>
          </w:tcPr>
          <w:p w14:paraId="0EAB8FA8"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6B2E45D" w14:textId="77777777" w:rsidR="005C0834" w:rsidRPr="00A42793" w:rsidRDefault="005C0834" w:rsidP="00BE76E8">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77EFB6CC" w14:textId="77777777" w:rsidR="005C0834" w:rsidRPr="00A42793" w:rsidRDefault="005C0834" w:rsidP="00BE76E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4244A958" w14:textId="77777777" w:rsidR="005C0834" w:rsidRPr="00A42793" w:rsidRDefault="005C0834" w:rsidP="00BE76E8">
            <w:pPr>
              <w:pStyle w:val="TAL"/>
            </w:pPr>
            <w:proofErr w:type="spellStart"/>
            <w:r w:rsidRPr="00A42793">
              <w:t>pc_switchingPeriod</w:t>
            </w:r>
            <w:proofErr w:type="spellEnd"/>
            <w:r w:rsidRPr="00A42793">
              <w:t xml:space="preserve"> _140us_r18</w:t>
            </w:r>
          </w:p>
        </w:tc>
      </w:tr>
      <w:tr w:rsidR="005C0834" w:rsidRPr="00A42793" w14:paraId="279BF782" w14:textId="77777777" w:rsidTr="00BE76E8">
        <w:tc>
          <w:tcPr>
            <w:tcW w:w="4535" w:type="dxa"/>
            <w:tcBorders>
              <w:top w:val="single" w:sz="4" w:space="0" w:color="auto"/>
              <w:left w:val="single" w:sz="4" w:space="0" w:color="auto"/>
              <w:bottom w:val="single" w:sz="4" w:space="0" w:color="auto"/>
              <w:right w:val="single" w:sz="4" w:space="0" w:color="auto"/>
            </w:tcBorders>
          </w:tcPr>
          <w:p w14:paraId="200F5399"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06DE1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D82D31A"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EE94F82" w14:textId="77777777" w:rsidR="005C0834" w:rsidRPr="00A42793" w:rsidRDefault="005C0834" w:rsidP="00BE76E8">
            <w:pPr>
              <w:pStyle w:val="TAL"/>
            </w:pPr>
          </w:p>
        </w:tc>
      </w:tr>
      <w:tr w:rsidR="005C0834" w:rsidRPr="00A42793" w14:paraId="6B02266B" w14:textId="77777777" w:rsidTr="00BE76E8">
        <w:tc>
          <w:tcPr>
            <w:tcW w:w="4535" w:type="dxa"/>
            <w:tcBorders>
              <w:top w:val="single" w:sz="4" w:space="0" w:color="auto"/>
              <w:left w:val="single" w:sz="4" w:space="0" w:color="auto"/>
              <w:bottom w:val="single" w:sz="4" w:space="0" w:color="auto"/>
              <w:right w:val="single" w:sz="4" w:space="0" w:color="auto"/>
            </w:tcBorders>
          </w:tcPr>
          <w:p w14:paraId="2573026E" w14:textId="77777777" w:rsidR="005C0834" w:rsidRPr="00A42793" w:rsidRDefault="005C0834" w:rsidP="00BE76E8">
            <w:pPr>
              <w:pStyle w:val="TAL"/>
            </w:pPr>
            <w:r w:rsidRPr="00A42793">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48310562"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1BA86F20" w14:textId="77777777" w:rsidR="005C0834" w:rsidRPr="00A42793" w:rsidRDefault="005C0834" w:rsidP="00BE76E8">
            <w:pPr>
              <w:pStyle w:val="TAL"/>
            </w:pPr>
            <w:r w:rsidRPr="00A42793">
              <w:rPr>
                <w:lang w:eastAsia="zh-CN"/>
              </w:rPr>
              <w:t>entry</w:t>
            </w:r>
            <w:r w:rsidRPr="00A42793">
              <w:t xml:space="preserve"> 2</w:t>
            </w:r>
          </w:p>
        </w:tc>
        <w:tc>
          <w:tcPr>
            <w:tcW w:w="1245" w:type="dxa"/>
            <w:tcBorders>
              <w:top w:val="single" w:sz="4" w:space="0" w:color="auto"/>
              <w:left w:val="single" w:sz="4" w:space="0" w:color="auto"/>
              <w:bottom w:val="single" w:sz="4" w:space="0" w:color="auto"/>
              <w:right w:val="single" w:sz="4" w:space="0" w:color="auto"/>
            </w:tcBorders>
          </w:tcPr>
          <w:p w14:paraId="27BBCF08" w14:textId="77777777" w:rsidR="005C0834" w:rsidRPr="00A42793" w:rsidRDefault="005C0834" w:rsidP="00BE76E8">
            <w:pPr>
              <w:pStyle w:val="TAL"/>
            </w:pPr>
          </w:p>
        </w:tc>
      </w:tr>
      <w:tr w:rsidR="005C0834" w:rsidRPr="00A42793" w14:paraId="510EE673" w14:textId="77777777" w:rsidTr="00BE76E8">
        <w:tc>
          <w:tcPr>
            <w:tcW w:w="4535" w:type="dxa"/>
            <w:tcBorders>
              <w:top w:val="single" w:sz="4" w:space="0" w:color="auto"/>
              <w:left w:val="single" w:sz="4" w:space="0" w:color="auto"/>
              <w:bottom w:val="single" w:sz="4" w:space="0" w:color="auto"/>
              <w:right w:val="single" w:sz="4" w:space="0" w:color="auto"/>
            </w:tcBorders>
          </w:tcPr>
          <w:p w14:paraId="4C88BFC5"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531CDCC" w14:textId="77777777" w:rsidR="005C0834" w:rsidRPr="00A42793" w:rsidRDefault="005C0834" w:rsidP="00BE76E8">
            <w:pPr>
              <w:pStyle w:val="TAL"/>
              <w:rPr>
                <w:lang w:eastAsia="zh-CN"/>
              </w:rPr>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B0CDCB"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3D3D7E9" w14:textId="77777777" w:rsidR="005C0834" w:rsidRPr="00A42793" w:rsidRDefault="005C0834" w:rsidP="00BE76E8">
            <w:pPr>
              <w:pStyle w:val="TAL"/>
            </w:pPr>
          </w:p>
        </w:tc>
      </w:tr>
      <w:tr w:rsidR="005C0834" w:rsidRPr="00A42793" w14:paraId="03AE391B" w14:textId="77777777" w:rsidTr="00BE76E8">
        <w:tc>
          <w:tcPr>
            <w:tcW w:w="4535" w:type="dxa"/>
            <w:tcBorders>
              <w:top w:val="single" w:sz="4" w:space="0" w:color="auto"/>
              <w:left w:val="single" w:sz="4" w:space="0" w:color="auto"/>
              <w:bottom w:val="single" w:sz="4" w:space="0" w:color="auto"/>
              <w:right w:val="single" w:sz="4" w:space="0" w:color="auto"/>
            </w:tcBorders>
          </w:tcPr>
          <w:p w14:paraId="43ABBDB1"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2E990911" w14:textId="77777777" w:rsidR="005C0834" w:rsidRPr="00A42793" w:rsidRDefault="005C0834" w:rsidP="00BE76E8">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3FFD9BE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F51E43F" w14:textId="77777777" w:rsidR="005C0834" w:rsidRPr="00A42793" w:rsidRDefault="005C0834" w:rsidP="00BE76E8">
            <w:pPr>
              <w:pStyle w:val="TAL"/>
            </w:pPr>
          </w:p>
        </w:tc>
      </w:tr>
      <w:tr w:rsidR="005C0834" w:rsidRPr="00A42793" w14:paraId="53CAB595" w14:textId="77777777" w:rsidTr="00BE76E8">
        <w:tc>
          <w:tcPr>
            <w:tcW w:w="4535" w:type="dxa"/>
            <w:tcBorders>
              <w:top w:val="single" w:sz="4" w:space="0" w:color="auto"/>
              <w:left w:val="single" w:sz="4" w:space="0" w:color="auto"/>
              <w:bottom w:val="nil"/>
              <w:right w:val="single" w:sz="4" w:space="0" w:color="auto"/>
            </w:tcBorders>
          </w:tcPr>
          <w:p w14:paraId="4DD169CB" w14:textId="77777777" w:rsidR="005C0834" w:rsidRPr="00A42793" w:rsidRDefault="005C0834" w:rsidP="00BE76E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75D4784B" w14:textId="77777777" w:rsidR="005C0834" w:rsidRPr="00A42793" w:rsidRDefault="005C0834" w:rsidP="00BE76E8">
            <w:pPr>
              <w:pStyle w:val="TAL"/>
              <w:rPr>
                <w:lang w:eastAsia="zh-CN"/>
              </w:rPr>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7317D67F"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48CACB6" w14:textId="77777777" w:rsidR="005C0834" w:rsidRPr="00A42793" w:rsidRDefault="005C0834" w:rsidP="00BE76E8">
            <w:pPr>
              <w:pStyle w:val="TAL"/>
            </w:pPr>
          </w:p>
        </w:tc>
      </w:tr>
      <w:tr w:rsidR="005C0834" w:rsidRPr="00A42793" w14:paraId="2F3A7C32" w14:textId="77777777" w:rsidTr="00BE76E8">
        <w:tc>
          <w:tcPr>
            <w:tcW w:w="4535" w:type="dxa"/>
            <w:tcBorders>
              <w:top w:val="single" w:sz="4" w:space="0" w:color="auto"/>
              <w:left w:val="single" w:sz="4" w:space="0" w:color="auto"/>
              <w:bottom w:val="single" w:sz="4" w:space="0" w:color="auto"/>
              <w:right w:val="single" w:sz="4" w:space="0" w:color="auto"/>
            </w:tcBorders>
          </w:tcPr>
          <w:p w14:paraId="22A4EB86" w14:textId="77777777" w:rsidR="005C0834" w:rsidRPr="00A42793" w:rsidRDefault="005C0834" w:rsidP="00BE76E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2BEC37B7" w14:textId="77777777" w:rsidR="005C0834" w:rsidRPr="00A42793" w:rsidRDefault="005C0834" w:rsidP="00BE76E8">
            <w:pPr>
              <w:pStyle w:val="TAL"/>
              <w:rPr>
                <w:lang w:eastAsia="zh-CN"/>
              </w:rPr>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223EA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CC93D1D" w14:textId="77777777" w:rsidR="005C0834" w:rsidRPr="00A42793" w:rsidRDefault="005C0834" w:rsidP="00BE76E8">
            <w:pPr>
              <w:pStyle w:val="TAL"/>
            </w:pPr>
          </w:p>
        </w:tc>
      </w:tr>
      <w:tr w:rsidR="005C0834" w:rsidRPr="00A42793" w14:paraId="39F9EFCB" w14:textId="77777777" w:rsidTr="00BE76E8">
        <w:tc>
          <w:tcPr>
            <w:tcW w:w="4535" w:type="dxa"/>
            <w:tcBorders>
              <w:top w:val="single" w:sz="4" w:space="0" w:color="auto"/>
              <w:left w:val="single" w:sz="4" w:space="0" w:color="auto"/>
              <w:bottom w:val="nil"/>
              <w:right w:val="single" w:sz="4" w:space="0" w:color="auto"/>
            </w:tcBorders>
          </w:tcPr>
          <w:p w14:paraId="71BB4AE6" w14:textId="77777777" w:rsidR="005C0834" w:rsidRPr="00A42793" w:rsidRDefault="005C0834" w:rsidP="00BE76E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3935575C"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E653D5C" w14:textId="77777777" w:rsidR="005C0834" w:rsidRPr="00A42793" w:rsidRDefault="005C0834" w:rsidP="00BE76E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1CEFE391" w14:textId="77777777" w:rsidR="005C0834" w:rsidRPr="00A42793" w:rsidRDefault="005C0834" w:rsidP="00BE76E8">
            <w:pPr>
              <w:pStyle w:val="TAL"/>
            </w:pPr>
            <w:proofErr w:type="spellStart"/>
            <w:r w:rsidRPr="00A42793">
              <w:t>pc_switchingPeriod</w:t>
            </w:r>
            <w:proofErr w:type="spellEnd"/>
            <w:r w:rsidRPr="00A42793">
              <w:t xml:space="preserve"> _210us_r18</w:t>
            </w:r>
          </w:p>
        </w:tc>
      </w:tr>
      <w:tr w:rsidR="005C0834" w:rsidRPr="00A42793" w14:paraId="5E38DAD3" w14:textId="77777777" w:rsidTr="00BE76E8">
        <w:tc>
          <w:tcPr>
            <w:tcW w:w="4535" w:type="dxa"/>
            <w:tcBorders>
              <w:top w:val="nil"/>
              <w:left w:val="single" w:sz="4" w:space="0" w:color="auto"/>
              <w:bottom w:val="nil"/>
              <w:right w:val="single" w:sz="4" w:space="0" w:color="auto"/>
            </w:tcBorders>
          </w:tcPr>
          <w:p w14:paraId="4471087A"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F5EFFF8" w14:textId="77777777" w:rsidR="005C0834" w:rsidRPr="00A42793" w:rsidRDefault="005C0834" w:rsidP="00BE76E8">
            <w:pPr>
              <w:pStyle w:val="TAL"/>
              <w:rPr>
                <w:highlight w:val="yellow"/>
                <w:lang w:eastAsia="zh-CN"/>
              </w:rPr>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3A8EAA28" w14:textId="77777777" w:rsidR="005C0834" w:rsidRPr="00A42793" w:rsidRDefault="005C0834" w:rsidP="00BE76E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0E228AF0" w14:textId="77777777" w:rsidR="005C0834" w:rsidRPr="00A42793" w:rsidRDefault="005C0834" w:rsidP="00BE76E8">
            <w:pPr>
              <w:pStyle w:val="TAL"/>
            </w:pPr>
            <w:proofErr w:type="spellStart"/>
            <w:r w:rsidRPr="00A42793">
              <w:t>pc_switchingPeriod</w:t>
            </w:r>
            <w:proofErr w:type="spellEnd"/>
            <w:r w:rsidRPr="00A42793">
              <w:t xml:space="preserve"> _35us_r18</w:t>
            </w:r>
          </w:p>
        </w:tc>
      </w:tr>
      <w:tr w:rsidR="005C0834" w:rsidRPr="00A42793" w14:paraId="0749ABB5" w14:textId="77777777" w:rsidTr="00BE76E8">
        <w:tc>
          <w:tcPr>
            <w:tcW w:w="4535" w:type="dxa"/>
            <w:tcBorders>
              <w:top w:val="nil"/>
              <w:left w:val="single" w:sz="4" w:space="0" w:color="auto"/>
              <w:bottom w:val="single" w:sz="4" w:space="0" w:color="auto"/>
              <w:right w:val="single" w:sz="4" w:space="0" w:color="auto"/>
            </w:tcBorders>
          </w:tcPr>
          <w:p w14:paraId="462FAEFD"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E58EDB0" w14:textId="77777777" w:rsidR="005C0834" w:rsidRPr="00A42793" w:rsidRDefault="005C0834" w:rsidP="00BE76E8">
            <w:pPr>
              <w:pStyle w:val="TAL"/>
              <w:rPr>
                <w:highlight w:val="yellow"/>
                <w:lang w:eastAsia="zh-CN"/>
              </w:rPr>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24A3413F" w14:textId="77777777" w:rsidR="005C0834" w:rsidRPr="00A42793" w:rsidRDefault="005C0834" w:rsidP="00BE76E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260ACC3B" w14:textId="77777777" w:rsidR="005C0834" w:rsidRPr="00A42793" w:rsidRDefault="005C0834" w:rsidP="00BE76E8">
            <w:pPr>
              <w:pStyle w:val="TAL"/>
            </w:pPr>
            <w:proofErr w:type="spellStart"/>
            <w:r w:rsidRPr="00A42793">
              <w:t>pc_switchingPeriod</w:t>
            </w:r>
            <w:proofErr w:type="spellEnd"/>
            <w:r w:rsidRPr="00A42793">
              <w:t xml:space="preserve"> _140us_r18</w:t>
            </w:r>
          </w:p>
        </w:tc>
      </w:tr>
      <w:tr w:rsidR="005C0834" w:rsidRPr="00A42793" w14:paraId="680D50B9" w14:textId="77777777" w:rsidTr="00BE76E8">
        <w:tc>
          <w:tcPr>
            <w:tcW w:w="4535" w:type="dxa"/>
            <w:tcBorders>
              <w:top w:val="single" w:sz="4" w:space="0" w:color="auto"/>
              <w:left w:val="single" w:sz="4" w:space="0" w:color="auto"/>
              <w:bottom w:val="single" w:sz="4" w:space="0" w:color="auto"/>
              <w:right w:val="single" w:sz="4" w:space="0" w:color="auto"/>
            </w:tcBorders>
          </w:tcPr>
          <w:p w14:paraId="304D020A"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5417D2"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622932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773298A" w14:textId="77777777" w:rsidR="005C0834" w:rsidRPr="00A42793" w:rsidRDefault="005C0834" w:rsidP="00BE76E8">
            <w:pPr>
              <w:pStyle w:val="TAL"/>
            </w:pPr>
          </w:p>
        </w:tc>
      </w:tr>
      <w:tr w:rsidR="005C0834" w:rsidRPr="00A42793" w14:paraId="39762BF2" w14:textId="77777777" w:rsidTr="00BE76E8">
        <w:tc>
          <w:tcPr>
            <w:tcW w:w="4535" w:type="dxa"/>
            <w:tcBorders>
              <w:top w:val="single" w:sz="4" w:space="0" w:color="auto"/>
              <w:left w:val="single" w:sz="4" w:space="0" w:color="auto"/>
              <w:bottom w:val="single" w:sz="4" w:space="0" w:color="auto"/>
              <w:right w:val="single" w:sz="4" w:space="0" w:color="auto"/>
            </w:tcBorders>
          </w:tcPr>
          <w:p w14:paraId="61DEAEE2" w14:textId="77777777" w:rsidR="005C0834" w:rsidRPr="00A42793" w:rsidRDefault="005C0834" w:rsidP="00BE76E8">
            <w:pPr>
              <w:pStyle w:val="TAL"/>
            </w:pPr>
            <w:r w:rsidRPr="00A42793">
              <w:rPr>
                <w:lang w:eastAsia="zh-CN"/>
              </w:rPr>
              <w:t xml:space="preserve">        UplinkTxSwitchingBandPairConfig-r18[3] SEQUENCE {</w:t>
            </w:r>
          </w:p>
        </w:tc>
        <w:tc>
          <w:tcPr>
            <w:tcW w:w="2267" w:type="dxa"/>
            <w:tcBorders>
              <w:top w:val="single" w:sz="4" w:space="0" w:color="auto"/>
              <w:left w:val="single" w:sz="4" w:space="0" w:color="auto"/>
              <w:bottom w:val="single" w:sz="4" w:space="0" w:color="auto"/>
              <w:right w:val="single" w:sz="4" w:space="0" w:color="auto"/>
            </w:tcBorders>
          </w:tcPr>
          <w:p w14:paraId="36E80099"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7D6BC804" w14:textId="77777777" w:rsidR="005C0834" w:rsidRPr="00A42793" w:rsidRDefault="005C0834" w:rsidP="00BE76E8">
            <w:pPr>
              <w:pStyle w:val="TAL"/>
            </w:pPr>
            <w:r w:rsidRPr="00A42793">
              <w:rPr>
                <w:lang w:eastAsia="zh-CN"/>
              </w:rPr>
              <w:t>entry</w:t>
            </w:r>
            <w:r w:rsidRPr="00A42793">
              <w:t xml:space="preserve"> 3</w:t>
            </w:r>
          </w:p>
        </w:tc>
        <w:tc>
          <w:tcPr>
            <w:tcW w:w="1245" w:type="dxa"/>
            <w:tcBorders>
              <w:top w:val="single" w:sz="4" w:space="0" w:color="auto"/>
              <w:left w:val="single" w:sz="4" w:space="0" w:color="auto"/>
              <w:bottom w:val="single" w:sz="4" w:space="0" w:color="auto"/>
              <w:right w:val="single" w:sz="4" w:space="0" w:color="auto"/>
            </w:tcBorders>
          </w:tcPr>
          <w:p w14:paraId="2AE54AE0" w14:textId="77777777" w:rsidR="005C0834" w:rsidRPr="00A42793" w:rsidRDefault="005C0834" w:rsidP="00BE76E8">
            <w:pPr>
              <w:pStyle w:val="TAL"/>
              <w:rPr>
                <w:lang w:eastAsia="zh-CN"/>
              </w:rPr>
            </w:pPr>
          </w:p>
        </w:tc>
      </w:tr>
      <w:tr w:rsidR="005C0834" w:rsidRPr="00A42793" w14:paraId="519BCA76" w14:textId="77777777" w:rsidTr="00BE76E8">
        <w:tc>
          <w:tcPr>
            <w:tcW w:w="4535" w:type="dxa"/>
            <w:tcBorders>
              <w:top w:val="single" w:sz="4" w:space="0" w:color="auto"/>
              <w:left w:val="single" w:sz="4" w:space="0" w:color="auto"/>
              <w:bottom w:val="single" w:sz="4" w:space="0" w:color="auto"/>
              <w:right w:val="single" w:sz="4" w:space="0" w:color="auto"/>
            </w:tcBorders>
          </w:tcPr>
          <w:p w14:paraId="0580C214"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7A2209B" w14:textId="77777777" w:rsidR="005C0834" w:rsidRPr="00A42793" w:rsidRDefault="005C0834" w:rsidP="00BE76E8">
            <w:pPr>
              <w:pStyle w:val="TAL"/>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C99BA5"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E64F1C5" w14:textId="77777777" w:rsidR="005C0834" w:rsidRPr="00A42793" w:rsidRDefault="005C0834" w:rsidP="00BE76E8">
            <w:pPr>
              <w:pStyle w:val="TAL"/>
            </w:pPr>
          </w:p>
        </w:tc>
      </w:tr>
      <w:tr w:rsidR="005C0834" w:rsidRPr="00A42793" w14:paraId="660DCCAB" w14:textId="77777777" w:rsidTr="00BE76E8">
        <w:tc>
          <w:tcPr>
            <w:tcW w:w="4535" w:type="dxa"/>
            <w:tcBorders>
              <w:top w:val="single" w:sz="4" w:space="0" w:color="auto"/>
              <w:left w:val="single" w:sz="4" w:space="0" w:color="auto"/>
              <w:bottom w:val="single" w:sz="4" w:space="0" w:color="auto"/>
              <w:right w:val="single" w:sz="4" w:space="0" w:color="auto"/>
            </w:tcBorders>
          </w:tcPr>
          <w:p w14:paraId="60B2FE09"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4DC8920F" w14:textId="77777777" w:rsidR="005C0834" w:rsidRPr="00A42793" w:rsidRDefault="005C0834" w:rsidP="00BE76E8">
            <w:pPr>
              <w:pStyle w:val="TAL"/>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2982DC8"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3210D73" w14:textId="77777777" w:rsidR="005C0834" w:rsidRPr="00A42793" w:rsidRDefault="005C0834" w:rsidP="00BE76E8">
            <w:pPr>
              <w:pStyle w:val="TAL"/>
            </w:pPr>
          </w:p>
        </w:tc>
      </w:tr>
      <w:tr w:rsidR="005C0834" w:rsidRPr="00A42793" w14:paraId="2EE179C9" w14:textId="77777777" w:rsidTr="00BE76E8">
        <w:tc>
          <w:tcPr>
            <w:tcW w:w="4535" w:type="dxa"/>
            <w:tcBorders>
              <w:top w:val="single" w:sz="4" w:space="0" w:color="auto"/>
              <w:left w:val="single" w:sz="4" w:space="0" w:color="auto"/>
              <w:bottom w:val="single" w:sz="4" w:space="0" w:color="auto"/>
              <w:right w:val="single" w:sz="4" w:space="0" w:color="auto"/>
            </w:tcBorders>
          </w:tcPr>
          <w:p w14:paraId="3A71986F" w14:textId="77777777" w:rsidR="005C0834" w:rsidRPr="00A42793" w:rsidRDefault="005C0834" w:rsidP="00BE76E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32F1ABC6" w14:textId="77777777" w:rsidR="005C0834" w:rsidRPr="00A42793" w:rsidRDefault="005C0834" w:rsidP="00BE76E8">
            <w:pPr>
              <w:pStyle w:val="TAL"/>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7C578F6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625B019" w14:textId="77777777" w:rsidR="005C0834" w:rsidRPr="00A42793" w:rsidRDefault="005C0834" w:rsidP="00BE76E8">
            <w:pPr>
              <w:pStyle w:val="TAL"/>
            </w:pPr>
          </w:p>
        </w:tc>
      </w:tr>
      <w:tr w:rsidR="005C0834" w:rsidRPr="00A42793" w14:paraId="406C3C63" w14:textId="77777777" w:rsidTr="00BE76E8">
        <w:tc>
          <w:tcPr>
            <w:tcW w:w="4535" w:type="dxa"/>
            <w:tcBorders>
              <w:top w:val="single" w:sz="4" w:space="0" w:color="auto"/>
              <w:left w:val="single" w:sz="4" w:space="0" w:color="auto"/>
              <w:bottom w:val="single" w:sz="4" w:space="0" w:color="auto"/>
              <w:right w:val="single" w:sz="4" w:space="0" w:color="auto"/>
            </w:tcBorders>
          </w:tcPr>
          <w:p w14:paraId="1B09F188" w14:textId="77777777" w:rsidR="005C0834" w:rsidRPr="00A42793" w:rsidRDefault="005C0834" w:rsidP="00BE76E8">
            <w:pPr>
              <w:pStyle w:val="TAL"/>
            </w:pPr>
            <w:r w:rsidRPr="00A42793">
              <w:rPr>
                <w:lang w:eastAsia="zh-CN"/>
              </w:rPr>
              <w:lastRenderedPageBreak/>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6783BC41" w14:textId="77777777" w:rsidR="005C0834" w:rsidRPr="00A42793" w:rsidRDefault="005C0834" w:rsidP="00BE76E8">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D9FF4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D221AD6" w14:textId="77777777" w:rsidR="005C0834" w:rsidRPr="00A42793" w:rsidRDefault="005C0834" w:rsidP="00BE76E8">
            <w:pPr>
              <w:pStyle w:val="TAL"/>
            </w:pPr>
          </w:p>
        </w:tc>
      </w:tr>
      <w:tr w:rsidR="005C0834" w:rsidRPr="00A42793" w14:paraId="3DB83C65" w14:textId="77777777" w:rsidTr="00BE76E8">
        <w:tc>
          <w:tcPr>
            <w:tcW w:w="4535" w:type="dxa"/>
            <w:tcBorders>
              <w:top w:val="single" w:sz="4" w:space="0" w:color="auto"/>
              <w:left w:val="single" w:sz="4" w:space="0" w:color="auto"/>
              <w:bottom w:val="single" w:sz="4" w:space="0" w:color="auto"/>
              <w:right w:val="single" w:sz="4" w:space="0" w:color="auto"/>
            </w:tcBorders>
          </w:tcPr>
          <w:p w14:paraId="13558818" w14:textId="77777777" w:rsidR="005C0834" w:rsidRPr="00A42793" w:rsidRDefault="005C0834" w:rsidP="00BE76E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5352CA4C"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2A27ADB0" w14:textId="77777777" w:rsidR="005C0834" w:rsidRPr="00A42793" w:rsidRDefault="005C0834" w:rsidP="00BE76E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4F3EF7E0" w14:textId="77777777" w:rsidR="005C0834" w:rsidRPr="00A42793" w:rsidRDefault="005C0834" w:rsidP="00BE76E8">
            <w:pPr>
              <w:pStyle w:val="TAL"/>
            </w:pPr>
            <w:proofErr w:type="spellStart"/>
            <w:r w:rsidRPr="00A42793">
              <w:t>pc_switchingPeriod</w:t>
            </w:r>
            <w:proofErr w:type="spellEnd"/>
            <w:r w:rsidRPr="00A42793">
              <w:t xml:space="preserve"> _210us_r18</w:t>
            </w:r>
          </w:p>
        </w:tc>
      </w:tr>
      <w:tr w:rsidR="005C0834" w:rsidRPr="00A42793" w14:paraId="6387163A" w14:textId="77777777" w:rsidTr="00BE76E8">
        <w:tc>
          <w:tcPr>
            <w:tcW w:w="4535" w:type="dxa"/>
            <w:tcBorders>
              <w:top w:val="single" w:sz="4" w:space="0" w:color="auto"/>
              <w:left w:val="single" w:sz="4" w:space="0" w:color="auto"/>
              <w:bottom w:val="single" w:sz="4" w:space="0" w:color="auto"/>
              <w:right w:val="single" w:sz="4" w:space="0" w:color="auto"/>
            </w:tcBorders>
          </w:tcPr>
          <w:p w14:paraId="5FF1B75F"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71498B1" w14:textId="77777777" w:rsidR="005C0834" w:rsidRPr="00A42793" w:rsidRDefault="005C0834" w:rsidP="00BE76E8">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4C32AEB1" w14:textId="77777777" w:rsidR="005C0834" w:rsidRPr="00A42793" w:rsidRDefault="005C0834" w:rsidP="00BE76E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4F64A7D2" w14:textId="77777777" w:rsidR="005C0834" w:rsidRPr="00A42793" w:rsidRDefault="005C0834" w:rsidP="00BE76E8">
            <w:pPr>
              <w:pStyle w:val="TAL"/>
            </w:pPr>
            <w:proofErr w:type="spellStart"/>
            <w:r w:rsidRPr="00A42793">
              <w:t>pc_switchingPeriod</w:t>
            </w:r>
            <w:proofErr w:type="spellEnd"/>
            <w:r w:rsidRPr="00A42793">
              <w:t xml:space="preserve"> _35us_r18</w:t>
            </w:r>
          </w:p>
        </w:tc>
      </w:tr>
      <w:tr w:rsidR="005C0834" w:rsidRPr="00A42793" w14:paraId="4E7AF615" w14:textId="77777777" w:rsidTr="00BE76E8">
        <w:tc>
          <w:tcPr>
            <w:tcW w:w="4535" w:type="dxa"/>
            <w:tcBorders>
              <w:top w:val="single" w:sz="4" w:space="0" w:color="auto"/>
              <w:left w:val="single" w:sz="4" w:space="0" w:color="auto"/>
              <w:bottom w:val="single" w:sz="4" w:space="0" w:color="auto"/>
              <w:right w:val="single" w:sz="4" w:space="0" w:color="auto"/>
            </w:tcBorders>
          </w:tcPr>
          <w:p w14:paraId="506CA156"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2763A27" w14:textId="77777777" w:rsidR="005C0834" w:rsidRPr="00A42793" w:rsidRDefault="005C0834" w:rsidP="00BE76E8">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3CA1E92C" w14:textId="77777777" w:rsidR="005C0834" w:rsidRPr="00A42793" w:rsidRDefault="005C0834" w:rsidP="00BE76E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2A7B1254" w14:textId="77777777" w:rsidR="005C0834" w:rsidRPr="00A42793" w:rsidRDefault="005C0834" w:rsidP="00BE76E8">
            <w:pPr>
              <w:pStyle w:val="TAL"/>
            </w:pPr>
            <w:proofErr w:type="spellStart"/>
            <w:r w:rsidRPr="00A42793">
              <w:t>pc_switchingPeriod</w:t>
            </w:r>
            <w:proofErr w:type="spellEnd"/>
            <w:r w:rsidRPr="00A42793">
              <w:t xml:space="preserve"> _140us_r18</w:t>
            </w:r>
          </w:p>
        </w:tc>
      </w:tr>
      <w:tr w:rsidR="005C0834" w:rsidRPr="00A42793" w14:paraId="7B25A995" w14:textId="77777777" w:rsidTr="00BE76E8">
        <w:tc>
          <w:tcPr>
            <w:tcW w:w="4535" w:type="dxa"/>
            <w:tcBorders>
              <w:top w:val="single" w:sz="4" w:space="0" w:color="auto"/>
              <w:left w:val="single" w:sz="4" w:space="0" w:color="auto"/>
              <w:bottom w:val="single" w:sz="4" w:space="0" w:color="auto"/>
              <w:right w:val="single" w:sz="4" w:space="0" w:color="auto"/>
            </w:tcBorders>
          </w:tcPr>
          <w:p w14:paraId="5E3F6E1A"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26FB98E"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32E5BD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4855BF6" w14:textId="77777777" w:rsidR="005C0834" w:rsidRPr="00A42793" w:rsidRDefault="005C0834" w:rsidP="00BE76E8">
            <w:pPr>
              <w:pStyle w:val="TAL"/>
            </w:pPr>
          </w:p>
        </w:tc>
      </w:tr>
      <w:tr w:rsidR="005C0834" w:rsidRPr="00A42793" w14:paraId="2F97F3B4" w14:textId="77777777" w:rsidTr="00BE76E8">
        <w:tc>
          <w:tcPr>
            <w:tcW w:w="4535" w:type="dxa"/>
            <w:tcBorders>
              <w:top w:val="single" w:sz="4" w:space="0" w:color="auto"/>
              <w:left w:val="single" w:sz="4" w:space="0" w:color="auto"/>
              <w:bottom w:val="single" w:sz="4" w:space="0" w:color="auto"/>
              <w:right w:val="single" w:sz="4" w:space="0" w:color="auto"/>
            </w:tcBorders>
          </w:tcPr>
          <w:p w14:paraId="6EE7A253"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4B4B41"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E92D54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20BF3E2" w14:textId="77777777" w:rsidR="005C0834" w:rsidRPr="00A42793" w:rsidRDefault="005C0834" w:rsidP="00BE76E8">
            <w:pPr>
              <w:pStyle w:val="TAL"/>
            </w:pPr>
          </w:p>
        </w:tc>
      </w:tr>
      <w:tr w:rsidR="005C0834" w:rsidRPr="00A42793" w14:paraId="07752C0C" w14:textId="77777777" w:rsidTr="00BE76E8">
        <w:tc>
          <w:tcPr>
            <w:tcW w:w="4535" w:type="dxa"/>
            <w:tcBorders>
              <w:top w:val="single" w:sz="4" w:space="0" w:color="auto"/>
              <w:left w:val="single" w:sz="4" w:space="0" w:color="auto"/>
              <w:bottom w:val="single" w:sz="4" w:space="0" w:color="auto"/>
              <w:right w:val="single" w:sz="4" w:space="0" w:color="auto"/>
            </w:tcBorders>
          </w:tcPr>
          <w:p w14:paraId="736D089E" w14:textId="77777777" w:rsidR="005C0834" w:rsidRPr="00A42793" w:rsidRDefault="005C0834" w:rsidP="00BE76E8">
            <w:pPr>
              <w:pStyle w:val="TAL"/>
              <w:rPr>
                <w:lang w:eastAsia="zh-CN"/>
              </w:rPr>
            </w:pPr>
            <w:r w:rsidRPr="00A42793">
              <w:rPr>
                <w:lang w:eastAsia="zh-CN"/>
              </w:rPr>
              <w:t xml:space="preserve">      </w:t>
            </w:r>
            <w:r w:rsidRPr="00A42793">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38F0997F" w14:textId="77777777" w:rsidR="005C0834" w:rsidRPr="00A42793" w:rsidRDefault="005C0834" w:rsidP="00BE76E8">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3D7FF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F6316F9" w14:textId="77777777" w:rsidR="005C0834" w:rsidRPr="00A42793" w:rsidRDefault="005C0834" w:rsidP="00BE76E8">
            <w:pPr>
              <w:pStyle w:val="TAL"/>
            </w:pPr>
          </w:p>
        </w:tc>
      </w:tr>
      <w:tr w:rsidR="005C0834" w:rsidRPr="00A42793" w14:paraId="1B7AD7E5" w14:textId="77777777" w:rsidTr="00BE76E8">
        <w:tc>
          <w:tcPr>
            <w:tcW w:w="4535" w:type="dxa"/>
            <w:tcBorders>
              <w:top w:val="single" w:sz="4" w:space="0" w:color="auto"/>
              <w:left w:val="single" w:sz="4" w:space="0" w:color="auto"/>
              <w:bottom w:val="single" w:sz="4" w:space="0" w:color="auto"/>
              <w:right w:val="single" w:sz="4" w:space="0" w:color="auto"/>
            </w:tcBorders>
          </w:tcPr>
          <w:p w14:paraId="35278251"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BF373A"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0DB68D7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F5CF048" w14:textId="77777777" w:rsidR="005C0834" w:rsidRPr="00A42793" w:rsidRDefault="005C0834" w:rsidP="00BE76E8">
            <w:pPr>
              <w:pStyle w:val="TAL"/>
            </w:pPr>
          </w:p>
        </w:tc>
      </w:tr>
      <w:tr w:rsidR="005C0834" w:rsidRPr="00A42793" w14:paraId="0CD91338" w14:textId="77777777" w:rsidTr="00BE76E8">
        <w:tc>
          <w:tcPr>
            <w:tcW w:w="4535" w:type="dxa"/>
            <w:tcBorders>
              <w:top w:val="single" w:sz="4" w:space="0" w:color="auto"/>
              <w:left w:val="single" w:sz="4" w:space="0" w:color="auto"/>
              <w:bottom w:val="single" w:sz="4" w:space="0" w:color="auto"/>
              <w:right w:val="single" w:sz="4" w:space="0" w:color="auto"/>
            </w:tcBorders>
          </w:tcPr>
          <w:p w14:paraId="52B92895"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56C568"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FDFE22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AF2BA12" w14:textId="77777777" w:rsidR="005C0834" w:rsidRPr="00A42793" w:rsidRDefault="005C0834" w:rsidP="00BE76E8">
            <w:pPr>
              <w:pStyle w:val="TAL"/>
            </w:pPr>
          </w:p>
        </w:tc>
      </w:tr>
      <w:tr w:rsidR="005C0834" w:rsidRPr="00A42793" w14:paraId="58155FBF" w14:textId="77777777" w:rsidTr="00BE76E8">
        <w:tc>
          <w:tcPr>
            <w:tcW w:w="4535" w:type="dxa"/>
            <w:tcBorders>
              <w:top w:val="single" w:sz="4" w:space="0" w:color="auto"/>
              <w:left w:val="single" w:sz="4" w:space="0" w:color="auto"/>
              <w:bottom w:val="single" w:sz="4" w:space="0" w:color="auto"/>
              <w:right w:val="single" w:sz="4" w:space="0" w:color="auto"/>
            </w:tcBorders>
            <w:shd w:val="clear" w:color="auto" w:fill="auto"/>
          </w:tcPr>
          <w:p w14:paraId="7EC2F42D" w14:textId="77777777" w:rsidR="005C0834" w:rsidRPr="00A42793" w:rsidRDefault="005C0834" w:rsidP="00BE76E8">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1E6254"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60AEED48"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1D1C8E9" w14:textId="77777777" w:rsidR="005C0834" w:rsidRPr="00A42793" w:rsidRDefault="005C0834" w:rsidP="00BE76E8">
            <w:pPr>
              <w:pStyle w:val="TAL"/>
            </w:pPr>
          </w:p>
        </w:tc>
      </w:tr>
    </w:tbl>
    <w:p w14:paraId="4706F8B4" w14:textId="77777777" w:rsidR="005C0834" w:rsidRPr="00A42793" w:rsidRDefault="005C0834" w:rsidP="005C0834">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0834" w:rsidRPr="00A42793" w14:paraId="2F28BF5B" w14:textId="77777777" w:rsidTr="00BE76E8">
        <w:tc>
          <w:tcPr>
            <w:tcW w:w="3936" w:type="dxa"/>
            <w:tcBorders>
              <w:top w:val="single" w:sz="4" w:space="0" w:color="auto"/>
              <w:left w:val="single" w:sz="4" w:space="0" w:color="auto"/>
              <w:bottom w:val="single" w:sz="4" w:space="0" w:color="auto"/>
              <w:right w:val="single" w:sz="4" w:space="0" w:color="auto"/>
            </w:tcBorders>
            <w:hideMark/>
          </w:tcPr>
          <w:p w14:paraId="717FF4D1" w14:textId="77777777" w:rsidR="005C0834" w:rsidRPr="00A42793" w:rsidRDefault="005C0834" w:rsidP="00BE76E8">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4DFF78D" w14:textId="77777777" w:rsidR="005C0834" w:rsidRPr="00A42793" w:rsidRDefault="005C0834" w:rsidP="00BE76E8">
            <w:pPr>
              <w:pStyle w:val="TAH"/>
            </w:pPr>
            <w:r w:rsidRPr="00A42793">
              <w:t>Explanation</w:t>
            </w:r>
          </w:p>
        </w:tc>
      </w:tr>
      <w:tr w:rsidR="005C0834" w:rsidRPr="00A42793" w14:paraId="785C230D" w14:textId="77777777" w:rsidTr="00BE76E8">
        <w:tc>
          <w:tcPr>
            <w:tcW w:w="3936" w:type="dxa"/>
            <w:tcBorders>
              <w:top w:val="single" w:sz="4" w:space="0" w:color="auto"/>
              <w:left w:val="single" w:sz="4" w:space="0" w:color="auto"/>
              <w:bottom w:val="single" w:sz="4" w:space="0" w:color="auto"/>
              <w:right w:val="single" w:sz="4" w:space="0" w:color="auto"/>
            </w:tcBorders>
          </w:tcPr>
          <w:p w14:paraId="4941C573" w14:textId="77777777" w:rsidR="005C0834" w:rsidRPr="00A42793" w:rsidRDefault="005C0834" w:rsidP="00BE76E8">
            <w:pPr>
              <w:pStyle w:val="TAL"/>
              <w:rPr>
                <w:lang w:eastAsia="zh-CN"/>
              </w:rPr>
            </w:pPr>
            <w:r w:rsidRPr="00A42793">
              <w:rPr>
                <w:lang w:eastAsia="zh-CN"/>
              </w:rPr>
              <w:t>Subtest1</w:t>
            </w:r>
          </w:p>
        </w:tc>
        <w:tc>
          <w:tcPr>
            <w:tcW w:w="5811" w:type="dxa"/>
            <w:tcBorders>
              <w:top w:val="single" w:sz="4" w:space="0" w:color="auto"/>
              <w:left w:val="single" w:sz="4" w:space="0" w:color="auto"/>
              <w:bottom w:val="single" w:sz="4" w:space="0" w:color="auto"/>
              <w:right w:val="single" w:sz="4" w:space="0" w:color="auto"/>
            </w:tcBorders>
          </w:tcPr>
          <w:p w14:paraId="7B4099E0" w14:textId="77777777" w:rsidR="005C0834" w:rsidRPr="00A42793" w:rsidRDefault="005C0834" w:rsidP="00BE76E8">
            <w:pPr>
              <w:pStyle w:val="TAL"/>
              <w:rPr>
                <w:lang w:eastAsia="zh-CN"/>
              </w:rPr>
            </w:pPr>
            <w:r w:rsidRPr="00A42793">
              <w:rPr>
                <w:lang w:eastAsia="zh-CN"/>
              </w:rPr>
              <w:t>When UE performing subtest 1 in this test case</w:t>
            </w:r>
          </w:p>
        </w:tc>
      </w:tr>
      <w:tr w:rsidR="005C0834" w:rsidRPr="00A42793" w14:paraId="4F19C2D5" w14:textId="77777777" w:rsidTr="00BE76E8">
        <w:tc>
          <w:tcPr>
            <w:tcW w:w="3936" w:type="dxa"/>
            <w:tcBorders>
              <w:top w:val="single" w:sz="4" w:space="0" w:color="auto"/>
              <w:left w:val="single" w:sz="4" w:space="0" w:color="auto"/>
              <w:bottom w:val="single" w:sz="4" w:space="0" w:color="auto"/>
              <w:right w:val="single" w:sz="4" w:space="0" w:color="auto"/>
            </w:tcBorders>
          </w:tcPr>
          <w:p w14:paraId="01B9B385" w14:textId="77777777" w:rsidR="005C0834" w:rsidRPr="00A42793" w:rsidRDefault="005C0834" w:rsidP="00BE76E8">
            <w:pPr>
              <w:pStyle w:val="TAL"/>
              <w:rPr>
                <w:lang w:eastAsia="zh-CN"/>
              </w:rPr>
            </w:pPr>
            <w:r w:rsidRPr="00A42793">
              <w:rPr>
                <w:lang w:eastAsia="zh-CN"/>
              </w:rPr>
              <w:t>Subtest2</w:t>
            </w:r>
          </w:p>
        </w:tc>
        <w:tc>
          <w:tcPr>
            <w:tcW w:w="5811" w:type="dxa"/>
            <w:tcBorders>
              <w:top w:val="single" w:sz="4" w:space="0" w:color="auto"/>
              <w:left w:val="single" w:sz="4" w:space="0" w:color="auto"/>
              <w:bottom w:val="single" w:sz="4" w:space="0" w:color="auto"/>
              <w:right w:val="single" w:sz="4" w:space="0" w:color="auto"/>
            </w:tcBorders>
          </w:tcPr>
          <w:p w14:paraId="4C28AA4A" w14:textId="77777777" w:rsidR="005C0834" w:rsidRPr="00A42793" w:rsidRDefault="005C0834" w:rsidP="00BE76E8">
            <w:pPr>
              <w:pStyle w:val="TAL"/>
            </w:pPr>
            <w:r w:rsidRPr="00A42793">
              <w:rPr>
                <w:lang w:eastAsia="zh-CN"/>
              </w:rPr>
              <w:t>When UE performing subtest 2 in this test case</w:t>
            </w:r>
          </w:p>
        </w:tc>
      </w:tr>
    </w:tbl>
    <w:p w14:paraId="2A545014" w14:textId="77777777" w:rsidR="005C0834" w:rsidRPr="00A42793" w:rsidRDefault="005C0834" w:rsidP="005C0834">
      <w:pPr>
        <w:rPr>
          <w:lang w:eastAsia="zh-CN"/>
        </w:rPr>
      </w:pPr>
    </w:p>
    <w:p w14:paraId="7F90DBEA" w14:textId="77777777" w:rsidR="005C0834" w:rsidRPr="00A42793" w:rsidRDefault="005C0834" w:rsidP="005C0834">
      <w:pPr>
        <w:pStyle w:val="TH"/>
      </w:pPr>
      <w:r w:rsidRPr="00A42793">
        <w:t>Table 6.3C.3.6.4.3</w:t>
      </w:r>
      <w:r w:rsidRPr="00A42793">
        <w:rPr>
          <w:rFonts w:eastAsia="MS Mincho"/>
        </w:rPr>
        <w:t>-3</w:t>
      </w:r>
      <w:r w:rsidRPr="00A42793">
        <w:t xml:space="preserve">: </w:t>
      </w:r>
      <w:proofErr w:type="spellStart"/>
      <w:r w:rsidRPr="00A42793">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834" w:rsidRPr="00A42793" w14:paraId="1C70B578" w14:textId="77777777" w:rsidTr="00BE76E8">
        <w:tc>
          <w:tcPr>
            <w:tcW w:w="9747" w:type="dxa"/>
            <w:gridSpan w:val="4"/>
          </w:tcPr>
          <w:p w14:paraId="7351993D" w14:textId="77777777" w:rsidR="005C0834" w:rsidRPr="00A42793" w:rsidRDefault="005C0834" w:rsidP="00BE76E8">
            <w:pPr>
              <w:pStyle w:val="TAH"/>
              <w:jc w:val="left"/>
              <w:rPr>
                <w:b w:val="0"/>
              </w:rPr>
            </w:pPr>
            <w:r w:rsidRPr="00A42793">
              <w:rPr>
                <w:b w:val="0"/>
              </w:rPr>
              <w:t>Derivation Path: TS 38.508-1 Table 4.6.3-167</w:t>
            </w:r>
          </w:p>
        </w:tc>
      </w:tr>
      <w:tr w:rsidR="005C0834" w:rsidRPr="00A42793" w14:paraId="65E91C56" w14:textId="77777777" w:rsidTr="00BE76E8">
        <w:tc>
          <w:tcPr>
            <w:tcW w:w="4535" w:type="dxa"/>
          </w:tcPr>
          <w:p w14:paraId="2AEE7D42" w14:textId="77777777" w:rsidR="005C0834" w:rsidRPr="00A42793" w:rsidRDefault="005C0834" w:rsidP="00BE76E8">
            <w:pPr>
              <w:pStyle w:val="TAH"/>
            </w:pPr>
            <w:r w:rsidRPr="00A42793">
              <w:t>Information Element</w:t>
            </w:r>
          </w:p>
        </w:tc>
        <w:tc>
          <w:tcPr>
            <w:tcW w:w="2267" w:type="dxa"/>
          </w:tcPr>
          <w:p w14:paraId="1A481D74" w14:textId="77777777" w:rsidR="005C0834" w:rsidRPr="00A42793" w:rsidRDefault="005C0834" w:rsidP="00BE76E8">
            <w:pPr>
              <w:pStyle w:val="TAH"/>
            </w:pPr>
            <w:r w:rsidRPr="00A42793">
              <w:t>Value/remark</w:t>
            </w:r>
          </w:p>
        </w:tc>
        <w:tc>
          <w:tcPr>
            <w:tcW w:w="1700" w:type="dxa"/>
          </w:tcPr>
          <w:p w14:paraId="5B9EA1C3" w14:textId="77777777" w:rsidR="005C0834" w:rsidRPr="00A42793" w:rsidRDefault="005C0834" w:rsidP="00BE76E8">
            <w:pPr>
              <w:pStyle w:val="TAH"/>
            </w:pPr>
            <w:r w:rsidRPr="00A42793">
              <w:t>Comment</w:t>
            </w:r>
          </w:p>
        </w:tc>
        <w:tc>
          <w:tcPr>
            <w:tcW w:w="1245" w:type="dxa"/>
          </w:tcPr>
          <w:p w14:paraId="6FB09FA3" w14:textId="77777777" w:rsidR="005C0834" w:rsidRPr="00A42793" w:rsidRDefault="005C0834" w:rsidP="00BE76E8">
            <w:pPr>
              <w:pStyle w:val="TAH"/>
            </w:pPr>
            <w:r w:rsidRPr="00A42793">
              <w:t>Condition</w:t>
            </w:r>
          </w:p>
        </w:tc>
      </w:tr>
      <w:tr w:rsidR="005C0834" w:rsidRPr="00A42793" w14:paraId="45192882" w14:textId="77777777" w:rsidTr="00BE76E8">
        <w:tc>
          <w:tcPr>
            <w:tcW w:w="4535" w:type="dxa"/>
          </w:tcPr>
          <w:p w14:paraId="3AF0ED47" w14:textId="77777777" w:rsidR="005C0834" w:rsidRPr="00A42793" w:rsidRDefault="005C0834" w:rsidP="00BE76E8">
            <w:pPr>
              <w:pStyle w:val="TAL"/>
            </w:pPr>
            <w:proofErr w:type="spellStart"/>
            <w:r w:rsidRPr="00A42793">
              <w:t>ServingCellConfig</w:t>
            </w:r>
            <w:proofErr w:type="spellEnd"/>
            <w:r w:rsidRPr="00A42793">
              <w:t xml:space="preserve"> ::= SEQUENCE {</w:t>
            </w:r>
          </w:p>
        </w:tc>
        <w:tc>
          <w:tcPr>
            <w:tcW w:w="2267" w:type="dxa"/>
          </w:tcPr>
          <w:p w14:paraId="47CB950F" w14:textId="77777777" w:rsidR="005C0834" w:rsidRPr="00A42793" w:rsidRDefault="005C0834" w:rsidP="00BE76E8">
            <w:pPr>
              <w:pStyle w:val="TAL"/>
            </w:pPr>
          </w:p>
        </w:tc>
        <w:tc>
          <w:tcPr>
            <w:tcW w:w="1700" w:type="dxa"/>
          </w:tcPr>
          <w:p w14:paraId="6822393D" w14:textId="77777777" w:rsidR="005C0834" w:rsidRPr="00A42793" w:rsidRDefault="005C0834" w:rsidP="00BE76E8">
            <w:pPr>
              <w:pStyle w:val="TAL"/>
            </w:pPr>
          </w:p>
        </w:tc>
        <w:tc>
          <w:tcPr>
            <w:tcW w:w="1245" w:type="dxa"/>
          </w:tcPr>
          <w:p w14:paraId="03FABC5F" w14:textId="77777777" w:rsidR="005C0834" w:rsidRPr="00A42793" w:rsidRDefault="005C0834" w:rsidP="00BE76E8">
            <w:pPr>
              <w:pStyle w:val="TAL"/>
            </w:pPr>
          </w:p>
        </w:tc>
      </w:tr>
      <w:tr w:rsidR="005C0834" w:rsidRPr="00A42793" w14:paraId="4729A050" w14:textId="77777777" w:rsidTr="00BE76E8">
        <w:tc>
          <w:tcPr>
            <w:tcW w:w="4535" w:type="dxa"/>
          </w:tcPr>
          <w:p w14:paraId="7133CC34" w14:textId="77777777" w:rsidR="005C0834" w:rsidRPr="00A42793" w:rsidRDefault="005C0834" w:rsidP="00BE76E8">
            <w:pPr>
              <w:pStyle w:val="TAL"/>
            </w:pPr>
            <w:r w:rsidRPr="00A42793">
              <w:t xml:space="preserve">  </w:t>
            </w:r>
            <w:proofErr w:type="spellStart"/>
            <w:r w:rsidRPr="00A42793">
              <w:t>supplementaryUplink</w:t>
            </w:r>
            <w:proofErr w:type="spellEnd"/>
            <w:r w:rsidRPr="00A42793">
              <w:t xml:space="preserve"> SEQUENCE {</w:t>
            </w:r>
          </w:p>
        </w:tc>
        <w:tc>
          <w:tcPr>
            <w:tcW w:w="2267" w:type="dxa"/>
          </w:tcPr>
          <w:p w14:paraId="6B2DE3F2" w14:textId="77777777" w:rsidR="005C0834" w:rsidRPr="00A42793" w:rsidDel="0024355B" w:rsidRDefault="005C0834" w:rsidP="00BE76E8">
            <w:pPr>
              <w:pStyle w:val="TAL"/>
            </w:pPr>
          </w:p>
        </w:tc>
        <w:tc>
          <w:tcPr>
            <w:tcW w:w="1700" w:type="dxa"/>
          </w:tcPr>
          <w:p w14:paraId="5A8E9AE5" w14:textId="77777777" w:rsidR="005C0834" w:rsidRPr="00A42793" w:rsidRDefault="005C0834" w:rsidP="00BE76E8">
            <w:pPr>
              <w:pStyle w:val="TAL"/>
            </w:pPr>
          </w:p>
        </w:tc>
        <w:tc>
          <w:tcPr>
            <w:tcW w:w="1245" w:type="dxa"/>
          </w:tcPr>
          <w:p w14:paraId="2BD93742" w14:textId="77777777" w:rsidR="005C0834" w:rsidRPr="00A42793" w:rsidRDefault="005C0834" w:rsidP="00BE76E8">
            <w:pPr>
              <w:pStyle w:val="TAL"/>
            </w:pPr>
          </w:p>
        </w:tc>
      </w:tr>
      <w:tr w:rsidR="005C0834" w:rsidRPr="00A42793" w14:paraId="17241417" w14:textId="77777777" w:rsidTr="00BE76E8">
        <w:tc>
          <w:tcPr>
            <w:tcW w:w="4535" w:type="dxa"/>
          </w:tcPr>
          <w:p w14:paraId="22F805E4" w14:textId="77777777" w:rsidR="005C0834" w:rsidRPr="00A42793" w:rsidRDefault="005C0834" w:rsidP="00BE76E8">
            <w:pPr>
              <w:pStyle w:val="TAL"/>
            </w:pPr>
            <w:r w:rsidRPr="00A42793">
              <w:t xml:space="preserve">    </w:t>
            </w:r>
            <w:proofErr w:type="spellStart"/>
            <w:r w:rsidRPr="00A42793">
              <w:t>initialUplinkBWP</w:t>
            </w:r>
            <w:proofErr w:type="spellEnd"/>
          </w:p>
        </w:tc>
        <w:tc>
          <w:tcPr>
            <w:tcW w:w="2267" w:type="dxa"/>
          </w:tcPr>
          <w:p w14:paraId="2006B3BA" w14:textId="77777777" w:rsidR="005C0834" w:rsidRPr="00A42793" w:rsidDel="0024355B" w:rsidRDefault="005C0834" w:rsidP="00BE76E8">
            <w:pPr>
              <w:pStyle w:val="TAL"/>
            </w:pPr>
            <w:r w:rsidRPr="00A42793">
              <w:t>BWP-</w:t>
            </w:r>
            <w:proofErr w:type="spellStart"/>
            <w:r w:rsidRPr="00A42793">
              <w:t>UplinkDedicated</w:t>
            </w:r>
            <w:proofErr w:type="spellEnd"/>
          </w:p>
        </w:tc>
        <w:tc>
          <w:tcPr>
            <w:tcW w:w="1700" w:type="dxa"/>
          </w:tcPr>
          <w:p w14:paraId="3C29AD61" w14:textId="77777777" w:rsidR="005C0834" w:rsidRPr="00A42793" w:rsidRDefault="005C0834" w:rsidP="00BE76E8">
            <w:pPr>
              <w:pStyle w:val="TAL"/>
            </w:pPr>
            <w:r w:rsidRPr="00A42793">
              <w:rPr>
                <w:lang w:eastAsia="zh-CN"/>
              </w:rPr>
              <w:t>Table 6.3C.3.6.4.3-4</w:t>
            </w:r>
          </w:p>
        </w:tc>
        <w:tc>
          <w:tcPr>
            <w:tcW w:w="1245" w:type="dxa"/>
          </w:tcPr>
          <w:p w14:paraId="25ED2EAB" w14:textId="77777777" w:rsidR="005C0834" w:rsidRPr="00A42793" w:rsidRDefault="005C0834" w:rsidP="00BE76E8">
            <w:pPr>
              <w:pStyle w:val="TAL"/>
              <w:rPr>
                <w:rFonts w:eastAsia="SimSun"/>
                <w:lang w:eastAsia="zh-CN"/>
              </w:rPr>
            </w:pPr>
          </w:p>
        </w:tc>
      </w:tr>
      <w:tr w:rsidR="005C0834" w:rsidRPr="00A42793" w14:paraId="37AFCA8D" w14:textId="77777777" w:rsidTr="00BE76E8">
        <w:tc>
          <w:tcPr>
            <w:tcW w:w="4535" w:type="dxa"/>
          </w:tcPr>
          <w:p w14:paraId="5E237226" w14:textId="77777777" w:rsidR="005C0834" w:rsidRPr="00A42793" w:rsidRDefault="005C0834" w:rsidP="00BE76E8">
            <w:pPr>
              <w:pStyle w:val="TAL"/>
            </w:pPr>
            <w:r w:rsidRPr="00A42793">
              <w:t xml:space="preserve">  }</w:t>
            </w:r>
          </w:p>
        </w:tc>
        <w:tc>
          <w:tcPr>
            <w:tcW w:w="2267" w:type="dxa"/>
          </w:tcPr>
          <w:p w14:paraId="10DEF3B3" w14:textId="77777777" w:rsidR="005C0834" w:rsidRPr="00A42793" w:rsidDel="0024355B" w:rsidRDefault="005C0834" w:rsidP="00BE76E8">
            <w:pPr>
              <w:pStyle w:val="TAL"/>
            </w:pPr>
          </w:p>
        </w:tc>
        <w:tc>
          <w:tcPr>
            <w:tcW w:w="1700" w:type="dxa"/>
          </w:tcPr>
          <w:p w14:paraId="5437CFFA" w14:textId="77777777" w:rsidR="005C0834" w:rsidRPr="00A42793" w:rsidRDefault="005C0834" w:rsidP="00BE76E8">
            <w:pPr>
              <w:pStyle w:val="TAL"/>
            </w:pPr>
          </w:p>
        </w:tc>
        <w:tc>
          <w:tcPr>
            <w:tcW w:w="1245" w:type="dxa"/>
          </w:tcPr>
          <w:p w14:paraId="7C327B44" w14:textId="77777777" w:rsidR="005C0834" w:rsidRPr="00A42793" w:rsidRDefault="005C0834" w:rsidP="00BE76E8">
            <w:pPr>
              <w:pStyle w:val="TAL"/>
            </w:pPr>
          </w:p>
        </w:tc>
      </w:tr>
      <w:tr w:rsidR="005C0834" w:rsidRPr="00A42793" w14:paraId="7B42A51E" w14:textId="77777777" w:rsidTr="00BE76E8">
        <w:tc>
          <w:tcPr>
            <w:tcW w:w="4535" w:type="dxa"/>
            <w:tcBorders>
              <w:bottom w:val="single" w:sz="4" w:space="0" w:color="auto"/>
            </w:tcBorders>
          </w:tcPr>
          <w:p w14:paraId="6DFA5DF5" w14:textId="77777777" w:rsidR="005C0834" w:rsidRPr="00A42793" w:rsidRDefault="005C0834" w:rsidP="00BE76E8">
            <w:pPr>
              <w:pStyle w:val="TAL"/>
            </w:pPr>
            <w:r w:rsidRPr="00A42793">
              <w:t>}</w:t>
            </w:r>
          </w:p>
        </w:tc>
        <w:tc>
          <w:tcPr>
            <w:tcW w:w="2267" w:type="dxa"/>
          </w:tcPr>
          <w:p w14:paraId="38F37EEF" w14:textId="77777777" w:rsidR="005C0834" w:rsidRPr="00A42793" w:rsidRDefault="005C0834" w:rsidP="00BE76E8">
            <w:pPr>
              <w:pStyle w:val="TAL"/>
            </w:pPr>
          </w:p>
        </w:tc>
        <w:tc>
          <w:tcPr>
            <w:tcW w:w="1700" w:type="dxa"/>
          </w:tcPr>
          <w:p w14:paraId="70596546" w14:textId="77777777" w:rsidR="005C0834" w:rsidRPr="00A42793" w:rsidRDefault="005C0834" w:rsidP="00BE76E8">
            <w:pPr>
              <w:pStyle w:val="TAL"/>
            </w:pPr>
          </w:p>
        </w:tc>
        <w:tc>
          <w:tcPr>
            <w:tcW w:w="1245" w:type="dxa"/>
          </w:tcPr>
          <w:p w14:paraId="308F0F17" w14:textId="77777777" w:rsidR="005C0834" w:rsidRPr="00A42793" w:rsidRDefault="005C0834" w:rsidP="00BE76E8">
            <w:pPr>
              <w:pStyle w:val="TAL"/>
            </w:pPr>
          </w:p>
        </w:tc>
      </w:tr>
    </w:tbl>
    <w:p w14:paraId="46C55FD7" w14:textId="77777777" w:rsidR="005C0834" w:rsidRPr="00A42793" w:rsidRDefault="005C0834" w:rsidP="005C0834">
      <w:pPr>
        <w:rPr>
          <w:lang w:eastAsia="zh-CN"/>
        </w:rPr>
      </w:pPr>
    </w:p>
    <w:p w14:paraId="1CFAA355" w14:textId="77777777" w:rsidR="005C0834" w:rsidRPr="00A42793" w:rsidRDefault="005C0834" w:rsidP="005C0834">
      <w:pPr>
        <w:pStyle w:val="TH"/>
      </w:pPr>
      <w:r w:rsidRPr="00A42793">
        <w:t>Table 6.3C.3.6.4.3</w:t>
      </w:r>
      <w:r w:rsidRPr="00A42793">
        <w:rPr>
          <w:rFonts w:eastAsia="MS Mincho"/>
        </w:rPr>
        <w:t>-4</w:t>
      </w:r>
      <w:r w:rsidRPr="00A42793">
        <w:t>: BWP-</w:t>
      </w:r>
      <w:proofErr w:type="spellStart"/>
      <w:r w:rsidRPr="00A42793">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834" w:rsidRPr="00A42793" w14:paraId="25E793E4" w14:textId="77777777" w:rsidTr="00BE76E8">
        <w:tc>
          <w:tcPr>
            <w:tcW w:w="9747" w:type="dxa"/>
            <w:gridSpan w:val="4"/>
          </w:tcPr>
          <w:p w14:paraId="5658C0C1" w14:textId="77777777" w:rsidR="005C0834" w:rsidRPr="00A42793" w:rsidRDefault="005C0834" w:rsidP="00BE76E8">
            <w:pPr>
              <w:pStyle w:val="TAH"/>
              <w:jc w:val="left"/>
              <w:rPr>
                <w:b w:val="0"/>
              </w:rPr>
            </w:pPr>
            <w:r w:rsidRPr="00A42793">
              <w:rPr>
                <w:b w:val="0"/>
              </w:rPr>
              <w:t>Derivation Path: TS 38.508-1, Table 4.6.3-15</w:t>
            </w:r>
          </w:p>
        </w:tc>
      </w:tr>
      <w:tr w:rsidR="005C0834" w:rsidRPr="00A42793" w14:paraId="1536C47F" w14:textId="77777777" w:rsidTr="00BE76E8">
        <w:tc>
          <w:tcPr>
            <w:tcW w:w="4535" w:type="dxa"/>
          </w:tcPr>
          <w:p w14:paraId="40215B42" w14:textId="77777777" w:rsidR="005C0834" w:rsidRPr="00A42793" w:rsidRDefault="005C0834" w:rsidP="00BE76E8">
            <w:pPr>
              <w:pStyle w:val="TAH"/>
            </w:pPr>
            <w:r w:rsidRPr="00A42793">
              <w:t>Information Element</w:t>
            </w:r>
          </w:p>
        </w:tc>
        <w:tc>
          <w:tcPr>
            <w:tcW w:w="2267" w:type="dxa"/>
          </w:tcPr>
          <w:p w14:paraId="5AB6CD1D" w14:textId="77777777" w:rsidR="005C0834" w:rsidRPr="00A42793" w:rsidRDefault="005C0834" w:rsidP="00BE76E8">
            <w:pPr>
              <w:pStyle w:val="TAH"/>
            </w:pPr>
            <w:r w:rsidRPr="00A42793">
              <w:t>Value/remark</w:t>
            </w:r>
          </w:p>
        </w:tc>
        <w:tc>
          <w:tcPr>
            <w:tcW w:w="1700" w:type="dxa"/>
          </w:tcPr>
          <w:p w14:paraId="31E7BF15" w14:textId="77777777" w:rsidR="005C0834" w:rsidRPr="00A42793" w:rsidRDefault="005C0834" w:rsidP="00BE76E8">
            <w:pPr>
              <w:pStyle w:val="TAH"/>
            </w:pPr>
            <w:r w:rsidRPr="00A42793">
              <w:t>Comment</w:t>
            </w:r>
          </w:p>
        </w:tc>
        <w:tc>
          <w:tcPr>
            <w:tcW w:w="1245" w:type="dxa"/>
          </w:tcPr>
          <w:p w14:paraId="229A5189" w14:textId="77777777" w:rsidR="005C0834" w:rsidRPr="00A42793" w:rsidRDefault="005C0834" w:rsidP="00BE76E8">
            <w:pPr>
              <w:pStyle w:val="TAH"/>
            </w:pPr>
            <w:r w:rsidRPr="00A42793">
              <w:t>Condition</w:t>
            </w:r>
          </w:p>
        </w:tc>
      </w:tr>
      <w:tr w:rsidR="005C0834" w:rsidRPr="00A42793" w14:paraId="797E36C8" w14:textId="77777777" w:rsidTr="00BE76E8">
        <w:tc>
          <w:tcPr>
            <w:tcW w:w="4535" w:type="dxa"/>
          </w:tcPr>
          <w:p w14:paraId="711CF9CD" w14:textId="77777777" w:rsidR="005C0834" w:rsidRPr="00A42793" w:rsidRDefault="005C0834" w:rsidP="00BE76E8">
            <w:pPr>
              <w:pStyle w:val="TAL"/>
            </w:pPr>
            <w:r w:rsidRPr="00A42793">
              <w:t>BWP-</w:t>
            </w:r>
            <w:proofErr w:type="spellStart"/>
            <w:r w:rsidRPr="00A42793">
              <w:t>UplinkDedicated</w:t>
            </w:r>
            <w:proofErr w:type="spellEnd"/>
            <w:r w:rsidRPr="00A42793">
              <w:t xml:space="preserve"> ::= </w:t>
            </w:r>
            <w:r w:rsidRPr="00A42793">
              <w:rPr>
                <w:snapToGrid w:val="0"/>
              </w:rPr>
              <w:t xml:space="preserve">SEQUENCE </w:t>
            </w:r>
            <w:r w:rsidRPr="00A42793">
              <w:t>{</w:t>
            </w:r>
          </w:p>
        </w:tc>
        <w:tc>
          <w:tcPr>
            <w:tcW w:w="2267" w:type="dxa"/>
          </w:tcPr>
          <w:p w14:paraId="7FA81A1D" w14:textId="77777777" w:rsidR="005C0834" w:rsidRPr="00A42793" w:rsidRDefault="005C0834" w:rsidP="00BE76E8">
            <w:pPr>
              <w:pStyle w:val="TAL"/>
            </w:pPr>
          </w:p>
        </w:tc>
        <w:tc>
          <w:tcPr>
            <w:tcW w:w="1700" w:type="dxa"/>
          </w:tcPr>
          <w:p w14:paraId="6EFED96C" w14:textId="77777777" w:rsidR="005C0834" w:rsidRPr="00A42793" w:rsidRDefault="005C0834" w:rsidP="00BE76E8">
            <w:pPr>
              <w:pStyle w:val="TAL"/>
            </w:pPr>
          </w:p>
        </w:tc>
        <w:tc>
          <w:tcPr>
            <w:tcW w:w="1245" w:type="dxa"/>
          </w:tcPr>
          <w:p w14:paraId="41E7ED0F" w14:textId="77777777" w:rsidR="005C0834" w:rsidRPr="00A42793" w:rsidRDefault="005C0834" w:rsidP="00BE76E8">
            <w:pPr>
              <w:pStyle w:val="TAL"/>
            </w:pPr>
          </w:p>
        </w:tc>
      </w:tr>
      <w:tr w:rsidR="005C0834" w:rsidRPr="00A42793" w14:paraId="69419458" w14:textId="77777777" w:rsidTr="00BE76E8">
        <w:tc>
          <w:tcPr>
            <w:tcW w:w="4535" w:type="dxa"/>
            <w:tcBorders>
              <w:top w:val="single" w:sz="4" w:space="0" w:color="auto"/>
              <w:left w:val="single" w:sz="4" w:space="0" w:color="auto"/>
              <w:bottom w:val="single" w:sz="4" w:space="0" w:color="auto"/>
              <w:right w:val="single" w:sz="4" w:space="0" w:color="auto"/>
            </w:tcBorders>
          </w:tcPr>
          <w:p w14:paraId="7A088ACB" w14:textId="77777777" w:rsidR="005C0834" w:rsidRPr="00A42793" w:rsidRDefault="005C0834" w:rsidP="00BE76E8">
            <w:pPr>
              <w:pStyle w:val="TAL"/>
            </w:pPr>
            <w:r w:rsidRPr="00A42793">
              <w:t xml:space="preserve">  </w:t>
            </w:r>
            <w:proofErr w:type="spellStart"/>
            <w:r w:rsidRPr="00A42793">
              <w:t>pucch</w:t>
            </w:r>
            <w:proofErr w:type="spellEnd"/>
            <w:r w:rsidRPr="00A42793">
              <w:t>-Config</w:t>
            </w:r>
          </w:p>
        </w:tc>
        <w:tc>
          <w:tcPr>
            <w:tcW w:w="2267" w:type="dxa"/>
            <w:tcBorders>
              <w:top w:val="single" w:sz="4" w:space="0" w:color="auto"/>
              <w:left w:val="single" w:sz="4" w:space="0" w:color="auto"/>
              <w:bottom w:val="single" w:sz="4" w:space="0" w:color="auto"/>
              <w:right w:val="single" w:sz="4" w:space="0" w:color="auto"/>
            </w:tcBorders>
          </w:tcPr>
          <w:p w14:paraId="34C17C91"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7DD4930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F1950E7" w14:textId="77777777" w:rsidR="005C0834" w:rsidRPr="00A42793" w:rsidRDefault="005C0834" w:rsidP="00BE76E8">
            <w:pPr>
              <w:pStyle w:val="TAL"/>
            </w:pPr>
          </w:p>
        </w:tc>
      </w:tr>
      <w:tr w:rsidR="005C0834" w:rsidRPr="00A42793" w14:paraId="79B103E3" w14:textId="77777777" w:rsidTr="00BE76E8">
        <w:tc>
          <w:tcPr>
            <w:tcW w:w="4535" w:type="dxa"/>
          </w:tcPr>
          <w:p w14:paraId="13E4D96D" w14:textId="77777777" w:rsidR="005C0834" w:rsidRPr="00A42793" w:rsidRDefault="005C0834" w:rsidP="00BE76E8">
            <w:pPr>
              <w:pStyle w:val="TAL"/>
            </w:pPr>
            <w:r w:rsidRPr="00A42793">
              <w:t xml:space="preserve">  </w:t>
            </w:r>
            <w:proofErr w:type="spellStart"/>
            <w:r w:rsidRPr="00A42793">
              <w:t>pusch</w:t>
            </w:r>
            <w:proofErr w:type="spellEnd"/>
            <w:r w:rsidRPr="00A42793">
              <w:t>-Config CHOICE {</w:t>
            </w:r>
          </w:p>
        </w:tc>
        <w:tc>
          <w:tcPr>
            <w:tcW w:w="2267" w:type="dxa"/>
          </w:tcPr>
          <w:p w14:paraId="4D75DBD3" w14:textId="77777777" w:rsidR="005C0834" w:rsidRPr="00A42793" w:rsidRDefault="005C0834" w:rsidP="00BE76E8">
            <w:pPr>
              <w:pStyle w:val="TAL"/>
            </w:pPr>
          </w:p>
        </w:tc>
        <w:tc>
          <w:tcPr>
            <w:tcW w:w="1700" w:type="dxa"/>
          </w:tcPr>
          <w:p w14:paraId="3D7F1474" w14:textId="77777777" w:rsidR="005C0834" w:rsidRPr="00A42793" w:rsidRDefault="005C0834" w:rsidP="00BE76E8">
            <w:pPr>
              <w:pStyle w:val="TAL"/>
            </w:pPr>
          </w:p>
        </w:tc>
        <w:tc>
          <w:tcPr>
            <w:tcW w:w="1245" w:type="dxa"/>
          </w:tcPr>
          <w:p w14:paraId="4F408812" w14:textId="77777777" w:rsidR="005C0834" w:rsidRPr="00A42793" w:rsidRDefault="005C0834" w:rsidP="00BE76E8">
            <w:pPr>
              <w:pStyle w:val="TAL"/>
            </w:pPr>
          </w:p>
        </w:tc>
      </w:tr>
      <w:tr w:rsidR="005C0834" w:rsidRPr="00A42793" w14:paraId="428FD8A4" w14:textId="77777777" w:rsidTr="00BE76E8">
        <w:tc>
          <w:tcPr>
            <w:tcW w:w="4535" w:type="dxa"/>
          </w:tcPr>
          <w:p w14:paraId="16EF0424" w14:textId="77777777" w:rsidR="005C0834" w:rsidRPr="00A42793" w:rsidRDefault="005C0834" w:rsidP="00BE76E8">
            <w:pPr>
              <w:pStyle w:val="TAL"/>
            </w:pPr>
            <w:r w:rsidRPr="00A42793">
              <w:t xml:space="preserve">    setup</w:t>
            </w:r>
          </w:p>
        </w:tc>
        <w:tc>
          <w:tcPr>
            <w:tcW w:w="2267" w:type="dxa"/>
          </w:tcPr>
          <w:p w14:paraId="6A7EA979" w14:textId="77777777" w:rsidR="005C0834" w:rsidRPr="00A42793" w:rsidRDefault="005C0834" w:rsidP="00BE76E8">
            <w:pPr>
              <w:pStyle w:val="TAL"/>
            </w:pPr>
            <w:r w:rsidRPr="00A42793">
              <w:t>PUSCH-Config</w:t>
            </w:r>
          </w:p>
        </w:tc>
        <w:tc>
          <w:tcPr>
            <w:tcW w:w="1700" w:type="dxa"/>
          </w:tcPr>
          <w:p w14:paraId="18388357" w14:textId="77777777" w:rsidR="005C0834" w:rsidRPr="00A42793" w:rsidRDefault="005C0834" w:rsidP="00BE76E8">
            <w:pPr>
              <w:pStyle w:val="TAL"/>
            </w:pPr>
          </w:p>
        </w:tc>
        <w:tc>
          <w:tcPr>
            <w:tcW w:w="1245" w:type="dxa"/>
          </w:tcPr>
          <w:p w14:paraId="4B136829" w14:textId="77777777" w:rsidR="005C0834" w:rsidRPr="00A42793" w:rsidRDefault="005C0834" w:rsidP="00BE76E8">
            <w:pPr>
              <w:pStyle w:val="TAL"/>
            </w:pPr>
          </w:p>
        </w:tc>
      </w:tr>
      <w:tr w:rsidR="005C0834" w:rsidRPr="00A42793" w14:paraId="79A977B0" w14:textId="77777777" w:rsidTr="00BE76E8">
        <w:tc>
          <w:tcPr>
            <w:tcW w:w="4535" w:type="dxa"/>
            <w:tcBorders>
              <w:bottom w:val="single" w:sz="4" w:space="0" w:color="auto"/>
            </w:tcBorders>
          </w:tcPr>
          <w:p w14:paraId="2376ED10" w14:textId="77777777" w:rsidR="005C0834" w:rsidRPr="00A42793" w:rsidRDefault="005C0834" w:rsidP="00BE76E8">
            <w:pPr>
              <w:pStyle w:val="TAL"/>
            </w:pPr>
            <w:r w:rsidRPr="00A42793">
              <w:t xml:space="preserve">  }</w:t>
            </w:r>
          </w:p>
        </w:tc>
        <w:tc>
          <w:tcPr>
            <w:tcW w:w="2267" w:type="dxa"/>
          </w:tcPr>
          <w:p w14:paraId="24713E5B" w14:textId="77777777" w:rsidR="005C0834" w:rsidRPr="00A42793" w:rsidRDefault="005C0834" w:rsidP="00BE76E8">
            <w:pPr>
              <w:pStyle w:val="TAL"/>
            </w:pPr>
          </w:p>
        </w:tc>
        <w:tc>
          <w:tcPr>
            <w:tcW w:w="1700" w:type="dxa"/>
          </w:tcPr>
          <w:p w14:paraId="2771DDBC" w14:textId="77777777" w:rsidR="005C0834" w:rsidRPr="00A42793" w:rsidRDefault="005C0834" w:rsidP="00BE76E8">
            <w:pPr>
              <w:pStyle w:val="TAL"/>
            </w:pPr>
          </w:p>
        </w:tc>
        <w:tc>
          <w:tcPr>
            <w:tcW w:w="1245" w:type="dxa"/>
          </w:tcPr>
          <w:p w14:paraId="5654435F" w14:textId="77777777" w:rsidR="005C0834" w:rsidRPr="00A42793" w:rsidRDefault="005C0834" w:rsidP="00BE76E8">
            <w:pPr>
              <w:pStyle w:val="TAL"/>
            </w:pPr>
          </w:p>
        </w:tc>
      </w:tr>
      <w:tr w:rsidR="005C0834" w:rsidRPr="00A42793" w14:paraId="0E16C44F" w14:textId="77777777" w:rsidTr="00BE76E8">
        <w:tc>
          <w:tcPr>
            <w:tcW w:w="4535" w:type="dxa"/>
          </w:tcPr>
          <w:p w14:paraId="75619584" w14:textId="77777777" w:rsidR="005C0834" w:rsidRPr="00A42793" w:rsidRDefault="005C0834" w:rsidP="00BE76E8">
            <w:pPr>
              <w:pStyle w:val="TAL"/>
            </w:pPr>
            <w:r w:rsidRPr="00A42793">
              <w:t>}</w:t>
            </w:r>
          </w:p>
        </w:tc>
        <w:tc>
          <w:tcPr>
            <w:tcW w:w="2267" w:type="dxa"/>
          </w:tcPr>
          <w:p w14:paraId="3BB1EF73" w14:textId="77777777" w:rsidR="005C0834" w:rsidRPr="00A42793" w:rsidRDefault="005C0834" w:rsidP="00BE76E8">
            <w:pPr>
              <w:pStyle w:val="TAL"/>
            </w:pPr>
          </w:p>
        </w:tc>
        <w:tc>
          <w:tcPr>
            <w:tcW w:w="1700" w:type="dxa"/>
          </w:tcPr>
          <w:p w14:paraId="343BEA6A" w14:textId="77777777" w:rsidR="005C0834" w:rsidRPr="00A42793" w:rsidRDefault="005C0834" w:rsidP="00BE76E8">
            <w:pPr>
              <w:pStyle w:val="TAL"/>
            </w:pPr>
          </w:p>
        </w:tc>
        <w:tc>
          <w:tcPr>
            <w:tcW w:w="1245" w:type="dxa"/>
          </w:tcPr>
          <w:p w14:paraId="799CC3F7" w14:textId="77777777" w:rsidR="005C0834" w:rsidRPr="00A42793" w:rsidRDefault="005C0834" w:rsidP="00BE76E8">
            <w:pPr>
              <w:pStyle w:val="TAL"/>
            </w:pPr>
          </w:p>
        </w:tc>
      </w:tr>
    </w:tbl>
    <w:p w14:paraId="1A75BBA1" w14:textId="77777777" w:rsidR="005C0834" w:rsidRPr="00A42793" w:rsidRDefault="005C0834" w:rsidP="005C0834">
      <w:pPr>
        <w:rPr>
          <w:lang w:eastAsia="zh-CN"/>
        </w:rPr>
      </w:pPr>
    </w:p>
    <w:p w14:paraId="31ABDA6B" w14:textId="77777777" w:rsidR="005C0834" w:rsidRPr="00A42793" w:rsidRDefault="005C0834" w:rsidP="005C0834">
      <w:pPr>
        <w:pStyle w:val="TH"/>
      </w:pPr>
      <w:r w:rsidRPr="00A42793">
        <w:t>Table 6.3C.3.6.4.3</w:t>
      </w:r>
      <w:r w:rsidRPr="00A42793">
        <w:rPr>
          <w:rFonts w:eastAsia="MS Mincho"/>
        </w:rPr>
        <w:t>-5</w:t>
      </w:r>
      <w:r w:rsidRPr="00A42793">
        <w:t xml:space="preserve">: </w:t>
      </w:r>
      <w:proofErr w:type="spellStart"/>
      <w:r w:rsidRPr="00A42793">
        <w:t>FrequencyInfoUL</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C0834" w:rsidRPr="00A42793" w14:paraId="42017396" w14:textId="77777777" w:rsidTr="00BE76E8">
        <w:tc>
          <w:tcPr>
            <w:tcW w:w="9635" w:type="dxa"/>
            <w:gridSpan w:val="4"/>
          </w:tcPr>
          <w:p w14:paraId="28E706ED" w14:textId="77777777" w:rsidR="005C0834" w:rsidRPr="00A42793" w:rsidRDefault="005C0834" w:rsidP="00BE76E8">
            <w:pPr>
              <w:pStyle w:val="TAL"/>
            </w:pPr>
            <w:r w:rsidRPr="00A42793">
              <w:t xml:space="preserve">Derivation Path: TS 38.508-1 [5] Table 4.6.3-61 </w:t>
            </w:r>
            <w:proofErr w:type="spellStart"/>
            <w:r w:rsidRPr="00A42793">
              <w:t>FrequencyInfoUL</w:t>
            </w:r>
            <w:proofErr w:type="spellEnd"/>
          </w:p>
        </w:tc>
      </w:tr>
      <w:tr w:rsidR="005C0834" w:rsidRPr="00A42793" w14:paraId="3EDBD199" w14:textId="77777777" w:rsidTr="00BE76E8">
        <w:tc>
          <w:tcPr>
            <w:tcW w:w="4535" w:type="dxa"/>
          </w:tcPr>
          <w:p w14:paraId="4CBC11E4" w14:textId="77777777" w:rsidR="005C0834" w:rsidRPr="00A42793" w:rsidRDefault="005C0834" w:rsidP="00BE76E8">
            <w:pPr>
              <w:pStyle w:val="TAH"/>
            </w:pPr>
            <w:r w:rsidRPr="00A42793">
              <w:t>Information Element</w:t>
            </w:r>
          </w:p>
        </w:tc>
        <w:tc>
          <w:tcPr>
            <w:tcW w:w="2267" w:type="dxa"/>
          </w:tcPr>
          <w:p w14:paraId="66072DD8" w14:textId="77777777" w:rsidR="005C0834" w:rsidRPr="00A42793" w:rsidRDefault="005C0834" w:rsidP="00BE76E8">
            <w:pPr>
              <w:pStyle w:val="TAH"/>
            </w:pPr>
            <w:r w:rsidRPr="00A42793">
              <w:t>Value/remark</w:t>
            </w:r>
          </w:p>
        </w:tc>
        <w:tc>
          <w:tcPr>
            <w:tcW w:w="1700" w:type="dxa"/>
          </w:tcPr>
          <w:p w14:paraId="3C76A564" w14:textId="77777777" w:rsidR="005C0834" w:rsidRPr="00A42793" w:rsidRDefault="005C0834" w:rsidP="00BE76E8">
            <w:pPr>
              <w:pStyle w:val="TAH"/>
            </w:pPr>
            <w:r w:rsidRPr="00A42793">
              <w:t>Comment</w:t>
            </w:r>
          </w:p>
        </w:tc>
        <w:tc>
          <w:tcPr>
            <w:tcW w:w="1133" w:type="dxa"/>
          </w:tcPr>
          <w:p w14:paraId="2EB3B2B7" w14:textId="77777777" w:rsidR="005C0834" w:rsidRPr="00A42793" w:rsidRDefault="005C0834" w:rsidP="00BE76E8">
            <w:pPr>
              <w:pStyle w:val="TAH"/>
            </w:pPr>
            <w:r w:rsidRPr="00A42793">
              <w:t>Condition</w:t>
            </w:r>
          </w:p>
        </w:tc>
      </w:tr>
      <w:tr w:rsidR="005C0834" w:rsidRPr="00A42793" w14:paraId="496A8147" w14:textId="77777777" w:rsidTr="00BE76E8">
        <w:tc>
          <w:tcPr>
            <w:tcW w:w="4535" w:type="dxa"/>
          </w:tcPr>
          <w:p w14:paraId="1204C07D" w14:textId="77777777" w:rsidR="005C0834" w:rsidRPr="00A42793" w:rsidRDefault="005C0834" w:rsidP="00BE76E8">
            <w:pPr>
              <w:pStyle w:val="TAL"/>
            </w:pPr>
            <w:r w:rsidRPr="00A42793">
              <w:t>p-Max</w:t>
            </w:r>
          </w:p>
        </w:tc>
        <w:tc>
          <w:tcPr>
            <w:tcW w:w="2267" w:type="dxa"/>
          </w:tcPr>
          <w:p w14:paraId="5B593015" w14:textId="77777777" w:rsidR="005C0834" w:rsidRPr="00A42793" w:rsidRDefault="005C0834" w:rsidP="00BE76E8">
            <w:pPr>
              <w:pStyle w:val="TAL"/>
            </w:pPr>
            <w:r w:rsidRPr="00A42793">
              <w:t>23</w:t>
            </w:r>
          </w:p>
        </w:tc>
        <w:tc>
          <w:tcPr>
            <w:tcW w:w="1700" w:type="dxa"/>
          </w:tcPr>
          <w:p w14:paraId="07968A12" w14:textId="77777777" w:rsidR="005C0834" w:rsidRPr="00A42793" w:rsidRDefault="005C0834" w:rsidP="00BE76E8">
            <w:pPr>
              <w:pStyle w:val="TAL"/>
            </w:pPr>
          </w:p>
        </w:tc>
        <w:tc>
          <w:tcPr>
            <w:tcW w:w="1133" w:type="dxa"/>
          </w:tcPr>
          <w:p w14:paraId="353B925B" w14:textId="77777777" w:rsidR="005C0834" w:rsidRPr="00A42793" w:rsidRDefault="005C0834" w:rsidP="00BE76E8">
            <w:pPr>
              <w:pStyle w:val="TAL"/>
            </w:pPr>
            <w:r w:rsidRPr="00A42793">
              <w:rPr>
                <w:lang w:eastAsia="zh-CN"/>
              </w:rPr>
              <w:t>Subtest1</w:t>
            </w:r>
          </w:p>
        </w:tc>
      </w:tr>
      <w:tr w:rsidR="005C0834" w:rsidRPr="00A42793" w14:paraId="706D05E5" w14:textId="77777777" w:rsidTr="00BE76E8">
        <w:tc>
          <w:tcPr>
            <w:tcW w:w="4535" w:type="dxa"/>
          </w:tcPr>
          <w:p w14:paraId="15EE60EE" w14:textId="77777777" w:rsidR="005C0834" w:rsidRPr="00A42793" w:rsidRDefault="005C0834" w:rsidP="00BE76E8">
            <w:pPr>
              <w:pStyle w:val="TAL"/>
            </w:pPr>
          </w:p>
        </w:tc>
        <w:tc>
          <w:tcPr>
            <w:tcW w:w="2267" w:type="dxa"/>
          </w:tcPr>
          <w:p w14:paraId="75093FA8" w14:textId="77777777" w:rsidR="005C0834" w:rsidRPr="00A42793" w:rsidRDefault="005C0834" w:rsidP="00BE76E8">
            <w:pPr>
              <w:pStyle w:val="TAL"/>
            </w:pPr>
            <w:r w:rsidRPr="00A42793">
              <w:rPr>
                <w:lang w:eastAsia="zh-CN"/>
              </w:rPr>
              <w:t>20</w:t>
            </w:r>
          </w:p>
        </w:tc>
        <w:tc>
          <w:tcPr>
            <w:tcW w:w="1700" w:type="dxa"/>
          </w:tcPr>
          <w:p w14:paraId="7EDC0EE2" w14:textId="77777777" w:rsidR="005C0834" w:rsidRPr="00A42793" w:rsidRDefault="005C0834" w:rsidP="00BE76E8">
            <w:pPr>
              <w:pStyle w:val="TAL"/>
            </w:pPr>
          </w:p>
        </w:tc>
        <w:tc>
          <w:tcPr>
            <w:tcW w:w="1133" w:type="dxa"/>
          </w:tcPr>
          <w:p w14:paraId="5B33E1DF" w14:textId="77777777" w:rsidR="005C0834" w:rsidRPr="00A42793" w:rsidRDefault="005C0834" w:rsidP="00BE76E8">
            <w:pPr>
              <w:pStyle w:val="TAL"/>
            </w:pPr>
            <w:r w:rsidRPr="00A42793">
              <w:rPr>
                <w:lang w:eastAsia="zh-CN"/>
              </w:rPr>
              <w:t>Subtest2</w:t>
            </w:r>
          </w:p>
        </w:tc>
      </w:tr>
    </w:tbl>
    <w:p w14:paraId="218812E3" w14:textId="77777777" w:rsidR="005C0834" w:rsidRPr="00A42793" w:rsidRDefault="005C0834" w:rsidP="005C0834"/>
    <w:p w14:paraId="7C494921" w14:textId="77777777" w:rsidR="005C0834" w:rsidRPr="00A42793" w:rsidRDefault="005C0834" w:rsidP="005C0834">
      <w:pPr>
        <w:pStyle w:val="TH"/>
      </w:pPr>
      <w:r w:rsidRPr="00A42793">
        <w:t>Table 6.3C.3.6.4.3</w:t>
      </w:r>
      <w:r w:rsidRPr="00A42793">
        <w:rPr>
          <w:rFonts w:eastAsia="MS Mincho"/>
        </w:rPr>
        <w:t>-6</w:t>
      </w:r>
      <w:r w:rsidRPr="00A42793">
        <w:t xml:space="preserve">: </w:t>
      </w:r>
      <w:proofErr w:type="spellStart"/>
      <w:r w:rsidRPr="00A42793">
        <w:t>FrequencyInfoUL</w:t>
      </w:r>
      <w:proofErr w:type="spellEnd"/>
      <w:r w:rsidRPr="00A42793">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834" w:rsidRPr="00A42793" w14:paraId="433EF5C0" w14:textId="77777777" w:rsidTr="00BE76E8">
        <w:tc>
          <w:tcPr>
            <w:tcW w:w="9635" w:type="dxa"/>
            <w:gridSpan w:val="4"/>
          </w:tcPr>
          <w:p w14:paraId="22877FCF" w14:textId="77777777" w:rsidR="005C0834" w:rsidRPr="00A42793" w:rsidRDefault="005C0834" w:rsidP="00BE76E8">
            <w:pPr>
              <w:pStyle w:val="TAL"/>
            </w:pPr>
            <w:r w:rsidRPr="00A42793">
              <w:t xml:space="preserve">Derivation Path: TS 38.508-1 [5] Table 4.6.3-62 </w:t>
            </w:r>
            <w:proofErr w:type="spellStart"/>
            <w:r w:rsidRPr="00A42793">
              <w:t>FrequencyInfoUL</w:t>
            </w:r>
            <w:proofErr w:type="spellEnd"/>
            <w:r w:rsidRPr="00A42793">
              <w:t>-SIB</w:t>
            </w:r>
          </w:p>
        </w:tc>
      </w:tr>
      <w:tr w:rsidR="005C0834" w:rsidRPr="00A42793" w14:paraId="6F79539B" w14:textId="77777777" w:rsidTr="00BE76E8">
        <w:tc>
          <w:tcPr>
            <w:tcW w:w="3397" w:type="dxa"/>
            <w:tcBorders>
              <w:bottom w:val="single" w:sz="4" w:space="0" w:color="auto"/>
            </w:tcBorders>
          </w:tcPr>
          <w:p w14:paraId="6166A083" w14:textId="77777777" w:rsidR="005C0834" w:rsidRPr="00A42793" w:rsidRDefault="005C0834" w:rsidP="00BE76E8">
            <w:pPr>
              <w:pStyle w:val="TAH"/>
            </w:pPr>
            <w:r w:rsidRPr="00A42793">
              <w:t>Information Element</w:t>
            </w:r>
          </w:p>
        </w:tc>
        <w:tc>
          <w:tcPr>
            <w:tcW w:w="1843" w:type="dxa"/>
          </w:tcPr>
          <w:p w14:paraId="3928B2A8" w14:textId="77777777" w:rsidR="005C0834" w:rsidRPr="00A42793" w:rsidRDefault="005C0834" w:rsidP="00BE76E8">
            <w:pPr>
              <w:pStyle w:val="TAH"/>
            </w:pPr>
            <w:r w:rsidRPr="00A42793">
              <w:t>Value/remark</w:t>
            </w:r>
          </w:p>
        </w:tc>
        <w:tc>
          <w:tcPr>
            <w:tcW w:w="1276" w:type="dxa"/>
          </w:tcPr>
          <w:p w14:paraId="695AB48A" w14:textId="77777777" w:rsidR="005C0834" w:rsidRPr="00A42793" w:rsidRDefault="005C0834" w:rsidP="00BE76E8">
            <w:pPr>
              <w:pStyle w:val="TAH"/>
            </w:pPr>
            <w:r w:rsidRPr="00A42793">
              <w:t>Comment</w:t>
            </w:r>
          </w:p>
        </w:tc>
        <w:tc>
          <w:tcPr>
            <w:tcW w:w="3119" w:type="dxa"/>
          </w:tcPr>
          <w:p w14:paraId="57CD0658" w14:textId="77777777" w:rsidR="005C0834" w:rsidRPr="00A42793" w:rsidRDefault="005C0834" w:rsidP="00BE76E8">
            <w:pPr>
              <w:pStyle w:val="TAH"/>
            </w:pPr>
            <w:r w:rsidRPr="00A42793">
              <w:t>Condition</w:t>
            </w:r>
          </w:p>
        </w:tc>
      </w:tr>
      <w:tr w:rsidR="005C0834" w:rsidRPr="00A42793" w14:paraId="02C1EA23" w14:textId="77777777" w:rsidTr="00BE76E8">
        <w:tc>
          <w:tcPr>
            <w:tcW w:w="3397" w:type="dxa"/>
          </w:tcPr>
          <w:p w14:paraId="1C8941E5" w14:textId="77777777" w:rsidR="005C0834" w:rsidRPr="00A42793" w:rsidRDefault="005C0834" w:rsidP="00BE76E8">
            <w:pPr>
              <w:pStyle w:val="TAL"/>
            </w:pPr>
            <w:r w:rsidRPr="00A42793">
              <w:t>p-Max</w:t>
            </w:r>
          </w:p>
        </w:tc>
        <w:tc>
          <w:tcPr>
            <w:tcW w:w="1843" w:type="dxa"/>
          </w:tcPr>
          <w:p w14:paraId="58B1A6E9" w14:textId="77777777" w:rsidR="005C0834" w:rsidRPr="00A42793" w:rsidRDefault="005C0834" w:rsidP="00BE76E8">
            <w:pPr>
              <w:pStyle w:val="TAL"/>
            </w:pPr>
            <w:r w:rsidRPr="00A42793">
              <w:t>23</w:t>
            </w:r>
          </w:p>
        </w:tc>
        <w:tc>
          <w:tcPr>
            <w:tcW w:w="1276" w:type="dxa"/>
          </w:tcPr>
          <w:p w14:paraId="325D25BE" w14:textId="77777777" w:rsidR="005C0834" w:rsidRPr="00A42793" w:rsidRDefault="005C0834" w:rsidP="00BE76E8">
            <w:pPr>
              <w:pStyle w:val="TAL"/>
            </w:pPr>
          </w:p>
        </w:tc>
        <w:tc>
          <w:tcPr>
            <w:tcW w:w="3119" w:type="dxa"/>
          </w:tcPr>
          <w:p w14:paraId="3A7DAF7C" w14:textId="77777777" w:rsidR="005C0834" w:rsidRPr="00A42793" w:rsidRDefault="005C0834" w:rsidP="00BE76E8">
            <w:pPr>
              <w:pStyle w:val="TAL"/>
              <w:rPr>
                <w:rFonts w:eastAsia="맑은 고딕"/>
              </w:rPr>
            </w:pPr>
            <w:r w:rsidRPr="00A42793">
              <w:rPr>
                <w:lang w:eastAsia="zh-CN"/>
              </w:rPr>
              <w:t>Subtest1</w:t>
            </w:r>
          </w:p>
        </w:tc>
      </w:tr>
      <w:tr w:rsidR="005C0834" w:rsidRPr="00A42793" w14:paraId="67748B3F" w14:textId="77777777" w:rsidTr="00BE76E8">
        <w:tc>
          <w:tcPr>
            <w:tcW w:w="3397" w:type="dxa"/>
            <w:tcBorders>
              <w:bottom w:val="single" w:sz="4" w:space="0" w:color="auto"/>
            </w:tcBorders>
          </w:tcPr>
          <w:p w14:paraId="643FFC22" w14:textId="77777777" w:rsidR="005C0834" w:rsidRPr="00A42793" w:rsidRDefault="005C0834" w:rsidP="00BE76E8">
            <w:pPr>
              <w:pStyle w:val="TAL"/>
            </w:pPr>
          </w:p>
        </w:tc>
        <w:tc>
          <w:tcPr>
            <w:tcW w:w="1843" w:type="dxa"/>
          </w:tcPr>
          <w:p w14:paraId="05B87FC5" w14:textId="77777777" w:rsidR="005C0834" w:rsidRPr="00A42793" w:rsidRDefault="005C0834" w:rsidP="00BE76E8">
            <w:pPr>
              <w:pStyle w:val="TAL"/>
              <w:rPr>
                <w:lang w:eastAsia="zh-CN"/>
              </w:rPr>
            </w:pPr>
            <w:r w:rsidRPr="00A42793">
              <w:rPr>
                <w:lang w:eastAsia="zh-CN"/>
              </w:rPr>
              <w:t>20</w:t>
            </w:r>
          </w:p>
        </w:tc>
        <w:tc>
          <w:tcPr>
            <w:tcW w:w="1276" w:type="dxa"/>
          </w:tcPr>
          <w:p w14:paraId="120A63C3" w14:textId="77777777" w:rsidR="005C0834" w:rsidRPr="00A42793" w:rsidRDefault="005C0834" w:rsidP="00BE76E8">
            <w:pPr>
              <w:pStyle w:val="TAL"/>
            </w:pPr>
          </w:p>
        </w:tc>
        <w:tc>
          <w:tcPr>
            <w:tcW w:w="3119" w:type="dxa"/>
          </w:tcPr>
          <w:p w14:paraId="33A1F659" w14:textId="77777777" w:rsidR="005C0834" w:rsidRPr="00A42793" w:rsidRDefault="005C0834" w:rsidP="00BE76E8">
            <w:pPr>
              <w:pStyle w:val="TAL"/>
              <w:rPr>
                <w:rFonts w:eastAsiaTheme="minorEastAsia"/>
                <w:lang w:eastAsia="zh-CN"/>
              </w:rPr>
            </w:pPr>
            <w:r w:rsidRPr="00A42793">
              <w:rPr>
                <w:lang w:eastAsia="zh-CN"/>
              </w:rPr>
              <w:t>Subtest2</w:t>
            </w:r>
          </w:p>
        </w:tc>
      </w:tr>
    </w:tbl>
    <w:p w14:paraId="7D0EE4B2" w14:textId="77777777" w:rsidR="005C0834" w:rsidRPr="00A42793" w:rsidRDefault="005C0834" w:rsidP="005C0834">
      <w:pPr>
        <w:rPr>
          <w:lang w:eastAsia="zh-CN"/>
        </w:rPr>
      </w:pPr>
    </w:p>
    <w:p w14:paraId="3F6887AF" w14:textId="77777777" w:rsidR="005C0834" w:rsidRPr="00A42793" w:rsidRDefault="005C0834" w:rsidP="005C0834">
      <w:pPr>
        <w:pStyle w:val="H6"/>
      </w:pPr>
      <w:r w:rsidRPr="00A42793">
        <w:lastRenderedPageBreak/>
        <w:t>6.3C.3.6.5</w:t>
      </w:r>
      <w:r w:rsidRPr="00A42793">
        <w:tab/>
        <w:t>Test requirement</w:t>
      </w:r>
    </w:p>
    <w:p w14:paraId="282A2AB4" w14:textId="77777777" w:rsidR="005C0834" w:rsidRPr="00A42793" w:rsidRDefault="005C0834" w:rsidP="005C0834">
      <w:r w:rsidRPr="00A42793">
        <w:t xml:space="preserve">The requirement for the power measured in step 1.7, 1.8, 1.10, 2.7, 2.8, 2.10 of the test procedures shall not exceed the values specified in table 6.3C.3.6.5-1. </w:t>
      </w:r>
    </w:p>
    <w:p w14:paraId="74B504F8" w14:textId="77777777" w:rsidR="005C0834" w:rsidRPr="00A42793" w:rsidRDefault="005C0834" w:rsidP="005C0834">
      <w:pPr>
        <w:pStyle w:val="TH"/>
      </w:pPr>
      <w:bookmarkStart w:id="33" w:name="_Hlk166266162"/>
      <w:r w:rsidRPr="00A42793">
        <w:t>Table 6.3C.3.6.5-1: Time mask for switching across three bands for SUL with inter-band CA (On power)</w:t>
      </w:r>
    </w:p>
    <w:tbl>
      <w:tblPr>
        <w:tblStyle w:val="af"/>
        <w:tblW w:w="0" w:type="auto"/>
        <w:tblLook w:val="04A0" w:firstRow="1" w:lastRow="0" w:firstColumn="1" w:lastColumn="0" w:noHBand="0" w:noVBand="1"/>
      </w:tblPr>
      <w:tblGrid>
        <w:gridCol w:w="2547"/>
        <w:gridCol w:w="3957"/>
        <w:gridCol w:w="3125"/>
      </w:tblGrid>
      <w:tr w:rsidR="005C0834" w:rsidRPr="00A42793" w14:paraId="0E40A1A0" w14:textId="77777777" w:rsidTr="00BE76E8">
        <w:tc>
          <w:tcPr>
            <w:tcW w:w="2547" w:type="dxa"/>
            <w:tcBorders>
              <w:bottom w:val="single" w:sz="4" w:space="0" w:color="auto"/>
            </w:tcBorders>
          </w:tcPr>
          <w:p w14:paraId="5F8C862B" w14:textId="77777777" w:rsidR="005C0834" w:rsidRPr="00A42793" w:rsidRDefault="005C0834" w:rsidP="00BE76E8">
            <w:pPr>
              <w:pStyle w:val="TAH"/>
            </w:pPr>
          </w:p>
        </w:tc>
        <w:tc>
          <w:tcPr>
            <w:tcW w:w="7082" w:type="dxa"/>
            <w:gridSpan w:val="2"/>
          </w:tcPr>
          <w:p w14:paraId="2D040500" w14:textId="77777777" w:rsidR="005C0834" w:rsidRPr="00A42793" w:rsidRDefault="005C0834" w:rsidP="00BE76E8">
            <w:pPr>
              <w:pStyle w:val="TAH"/>
            </w:pPr>
            <w:r w:rsidRPr="00A42793">
              <w:t>Measured output power</w:t>
            </w:r>
          </w:p>
        </w:tc>
      </w:tr>
      <w:tr w:rsidR="005C0834" w:rsidRPr="00A42793" w14:paraId="06F4CEEB" w14:textId="77777777" w:rsidTr="00BE76E8">
        <w:tc>
          <w:tcPr>
            <w:tcW w:w="2547" w:type="dxa"/>
            <w:tcBorders>
              <w:bottom w:val="nil"/>
            </w:tcBorders>
          </w:tcPr>
          <w:p w14:paraId="60853BAF" w14:textId="77777777" w:rsidR="005C0834" w:rsidRPr="00A42793" w:rsidRDefault="005C0834" w:rsidP="00BE76E8">
            <w:pPr>
              <w:pStyle w:val="TAC"/>
              <w:rPr>
                <w:rFonts w:eastAsia="MS Mincho"/>
              </w:rPr>
            </w:pPr>
            <w:r w:rsidRPr="00A42793">
              <w:rPr>
                <w:lang w:eastAsia="zh-CN"/>
              </w:rPr>
              <w:t>Transmit</w:t>
            </w:r>
            <w:r w:rsidRPr="00A42793">
              <w:rPr>
                <w:rFonts w:eastAsia="MS Mincho"/>
              </w:rPr>
              <w:t xml:space="preserve"> </w:t>
            </w:r>
            <w:r w:rsidRPr="00A42793">
              <w:rPr>
                <w:lang w:eastAsia="zh-CN"/>
              </w:rPr>
              <w:t>ON</w:t>
            </w:r>
            <w:r w:rsidRPr="00A42793">
              <w:rPr>
                <w:rFonts w:eastAsia="MS Mincho"/>
              </w:rPr>
              <w:t xml:space="preserve"> </w:t>
            </w:r>
            <w:r w:rsidRPr="00A42793">
              <w:rPr>
                <w:lang w:eastAsia="zh-CN"/>
              </w:rPr>
              <w:t>power</w:t>
            </w:r>
          </w:p>
        </w:tc>
        <w:tc>
          <w:tcPr>
            <w:tcW w:w="3957" w:type="dxa"/>
          </w:tcPr>
          <w:p w14:paraId="724F8A21" w14:textId="77777777" w:rsidR="005C0834" w:rsidRPr="00A42793" w:rsidRDefault="005C0834" w:rsidP="00BE76E8">
            <w:pPr>
              <w:pStyle w:val="TAL"/>
              <w:rPr>
                <w:lang w:eastAsia="zh-CN"/>
              </w:rPr>
            </w:pPr>
            <w:r w:rsidRPr="00A42793">
              <w:rPr>
                <w:lang w:eastAsia="zh-CN"/>
              </w:rPr>
              <w:t xml:space="preserve">Same as Test ID 1 of </w:t>
            </w:r>
            <w:r w:rsidRPr="00A42793">
              <w:t>Table 6.2D.2.5-1</w:t>
            </w:r>
          </w:p>
        </w:tc>
        <w:tc>
          <w:tcPr>
            <w:tcW w:w="3125" w:type="dxa"/>
          </w:tcPr>
          <w:p w14:paraId="707300DB" w14:textId="77777777" w:rsidR="005C0834" w:rsidRPr="00A42793" w:rsidRDefault="005C0834" w:rsidP="00BE76E8">
            <w:pPr>
              <w:pStyle w:val="TAL"/>
              <w:rPr>
                <w:lang w:eastAsia="zh-CN"/>
              </w:rPr>
            </w:pPr>
            <w:r w:rsidRPr="00A42793">
              <w:rPr>
                <w:rFonts w:eastAsia="MS Mincho"/>
              </w:rPr>
              <w:t>Band_NUL1</w:t>
            </w:r>
            <w:r w:rsidRPr="00A42793">
              <w:rPr>
                <w:lang w:eastAsia="zh-CN"/>
              </w:rPr>
              <w:t xml:space="preserve">, </w:t>
            </w:r>
            <w:r w:rsidRPr="00A42793">
              <w:rPr>
                <w:rFonts w:eastAsia="MS Mincho"/>
              </w:rPr>
              <w:t>Band_NUL2</w:t>
            </w:r>
            <w:r w:rsidRPr="00A42793">
              <w:rPr>
                <w:lang w:eastAsia="zh-CN"/>
              </w:rPr>
              <w:t xml:space="preserve"> in Test step 1.7 and 1.10</w:t>
            </w:r>
          </w:p>
        </w:tc>
      </w:tr>
      <w:tr w:rsidR="005C0834" w:rsidRPr="00A42793" w14:paraId="37E55C27" w14:textId="77777777" w:rsidTr="00BE76E8">
        <w:tc>
          <w:tcPr>
            <w:tcW w:w="2547" w:type="dxa"/>
            <w:tcBorders>
              <w:top w:val="nil"/>
              <w:bottom w:val="nil"/>
            </w:tcBorders>
          </w:tcPr>
          <w:p w14:paraId="78B2BC7F" w14:textId="77777777" w:rsidR="005C0834" w:rsidRPr="00A42793" w:rsidRDefault="005C0834" w:rsidP="00BE76E8">
            <w:pPr>
              <w:rPr>
                <w:rFonts w:eastAsia="MS Mincho"/>
              </w:rPr>
            </w:pPr>
          </w:p>
        </w:tc>
        <w:tc>
          <w:tcPr>
            <w:tcW w:w="3957" w:type="dxa"/>
          </w:tcPr>
          <w:p w14:paraId="7BF65E00" w14:textId="77777777" w:rsidR="005C0834" w:rsidRPr="00A42793" w:rsidRDefault="005C0834" w:rsidP="00BE76E8">
            <w:pPr>
              <w:pStyle w:val="TAL"/>
              <w:rPr>
                <w:lang w:eastAsia="zh-CN"/>
              </w:rPr>
            </w:pPr>
            <w:r w:rsidRPr="00A42793">
              <w:rPr>
                <w:lang w:eastAsia="zh-CN"/>
              </w:rPr>
              <w:t>Same as Test ID 19 in appropriate tables in subclause 6.2C.4.5</w:t>
            </w:r>
          </w:p>
        </w:tc>
        <w:tc>
          <w:tcPr>
            <w:tcW w:w="3125" w:type="dxa"/>
          </w:tcPr>
          <w:p w14:paraId="35812E98" w14:textId="77777777" w:rsidR="005C0834" w:rsidRPr="00A42793" w:rsidRDefault="005C0834" w:rsidP="00BE76E8">
            <w:pPr>
              <w:pStyle w:val="TAL"/>
              <w:rPr>
                <w:lang w:eastAsia="zh-CN"/>
              </w:rPr>
            </w:pPr>
            <w:proofErr w:type="spellStart"/>
            <w:r w:rsidRPr="00A42793">
              <w:rPr>
                <w:rFonts w:eastAsia="MS Mincho"/>
              </w:rPr>
              <w:t>Band_SUL</w:t>
            </w:r>
            <w:proofErr w:type="spellEnd"/>
            <w:r w:rsidRPr="00A42793">
              <w:rPr>
                <w:lang w:eastAsia="zh-CN"/>
              </w:rPr>
              <w:t xml:space="preserve"> in Test step 1.8</w:t>
            </w:r>
          </w:p>
        </w:tc>
      </w:tr>
      <w:tr w:rsidR="005C0834" w:rsidRPr="00A42793" w14:paraId="1CB37FE9" w14:textId="77777777" w:rsidTr="00BE76E8">
        <w:tc>
          <w:tcPr>
            <w:tcW w:w="2547" w:type="dxa"/>
            <w:tcBorders>
              <w:top w:val="nil"/>
              <w:bottom w:val="nil"/>
            </w:tcBorders>
          </w:tcPr>
          <w:p w14:paraId="750D2353" w14:textId="77777777" w:rsidR="005C0834" w:rsidRPr="00A42793" w:rsidRDefault="005C0834" w:rsidP="00BE76E8">
            <w:pPr>
              <w:rPr>
                <w:rFonts w:eastAsia="MS Mincho"/>
              </w:rPr>
            </w:pPr>
          </w:p>
        </w:tc>
        <w:tc>
          <w:tcPr>
            <w:tcW w:w="3957" w:type="dxa"/>
          </w:tcPr>
          <w:p w14:paraId="14111B38" w14:textId="77777777" w:rsidR="005C0834" w:rsidRPr="00A42793" w:rsidRDefault="005C0834" w:rsidP="00BE76E8">
            <w:pPr>
              <w:pStyle w:val="TAL"/>
              <w:rPr>
                <w:lang w:eastAsia="zh-CN"/>
              </w:rPr>
            </w:pPr>
            <w:r w:rsidRPr="00A42793">
              <w:rPr>
                <w:lang w:eastAsia="zh-CN"/>
              </w:rPr>
              <w:t>Same as test ID 1 in table 6.2A.2.1.5</w:t>
            </w:r>
            <w:r w:rsidRPr="00A42793">
              <w:t>-1</w:t>
            </w:r>
          </w:p>
        </w:tc>
        <w:tc>
          <w:tcPr>
            <w:tcW w:w="3125" w:type="dxa"/>
          </w:tcPr>
          <w:p w14:paraId="6F4DF4C1" w14:textId="77777777" w:rsidR="005C0834" w:rsidRPr="00A42793" w:rsidRDefault="005C0834" w:rsidP="00BE76E8">
            <w:pPr>
              <w:pStyle w:val="TAL"/>
              <w:rPr>
                <w:rFonts w:eastAsia="MS Mincho"/>
              </w:rPr>
            </w:pPr>
            <w:r w:rsidRPr="00A42793">
              <w:rPr>
                <w:lang w:eastAsia="zh-CN"/>
              </w:rPr>
              <w:t xml:space="preserve">Sum of power on </w:t>
            </w:r>
            <w:r w:rsidRPr="00A42793">
              <w:rPr>
                <w:rFonts w:eastAsia="MS Mincho"/>
              </w:rPr>
              <w:t>Band_NUL1 and  Band_NUL2</w:t>
            </w:r>
            <w:r w:rsidRPr="00A42793">
              <w:rPr>
                <w:lang w:eastAsia="zh-CN"/>
              </w:rPr>
              <w:t xml:space="preserve"> in Test step 2.7 and 2.10</w:t>
            </w:r>
          </w:p>
        </w:tc>
      </w:tr>
      <w:tr w:rsidR="005C0834" w:rsidRPr="00A42793" w14:paraId="6D057A04" w14:textId="77777777" w:rsidTr="00BE76E8">
        <w:tc>
          <w:tcPr>
            <w:tcW w:w="2547" w:type="dxa"/>
            <w:tcBorders>
              <w:top w:val="nil"/>
              <w:bottom w:val="single" w:sz="4" w:space="0" w:color="auto"/>
            </w:tcBorders>
          </w:tcPr>
          <w:p w14:paraId="2D3EC16C" w14:textId="77777777" w:rsidR="005C0834" w:rsidRPr="00A42793" w:rsidRDefault="005C0834" w:rsidP="00BE76E8">
            <w:pPr>
              <w:rPr>
                <w:rFonts w:eastAsia="MS Mincho"/>
              </w:rPr>
            </w:pPr>
          </w:p>
        </w:tc>
        <w:tc>
          <w:tcPr>
            <w:tcW w:w="3957" w:type="dxa"/>
            <w:tcBorders>
              <w:bottom w:val="single" w:sz="4" w:space="0" w:color="auto"/>
            </w:tcBorders>
          </w:tcPr>
          <w:p w14:paraId="5B8F136A" w14:textId="77777777" w:rsidR="005C0834" w:rsidRPr="00A42793" w:rsidRDefault="005C0834" w:rsidP="00BE76E8">
            <w:pPr>
              <w:pStyle w:val="TAL"/>
              <w:rPr>
                <w:lang w:eastAsia="zh-CN"/>
              </w:rPr>
            </w:pPr>
            <w:r w:rsidRPr="00A42793">
              <w:rPr>
                <w:lang w:eastAsia="zh-CN"/>
              </w:rPr>
              <w:t xml:space="preserve">Same as Test ID 1 of Tables </w:t>
            </w:r>
            <w:r w:rsidRPr="00A42793">
              <w:t>6.2D.2_1.5-1 and</w:t>
            </w:r>
            <w:r w:rsidRPr="00A42793">
              <w:rPr>
                <w:lang w:eastAsia="zh-CN"/>
              </w:rPr>
              <w:t xml:space="preserve"> </w:t>
            </w:r>
            <w:r w:rsidRPr="00A42793">
              <w:t xml:space="preserve">6.2D.2_1.5-1a </w:t>
            </w:r>
          </w:p>
        </w:tc>
        <w:tc>
          <w:tcPr>
            <w:tcW w:w="3125" w:type="dxa"/>
            <w:tcBorders>
              <w:bottom w:val="single" w:sz="4" w:space="0" w:color="auto"/>
            </w:tcBorders>
          </w:tcPr>
          <w:p w14:paraId="1AE8B8C7" w14:textId="77777777" w:rsidR="005C0834" w:rsidRPr="00A42793" w:rsidRDefault="005C0834" w:rsidP="00BE76E8">
            <w:pPr>
              <w:pStyle w:val="TAL"/>
              <w:rPr>
                <w:lang w:eastAsia="zh-CN"/>
              </w:rPr>
            </w:pPr>
            <w:proofErr w:type="spellStart"/>
            <w:r w:rsidRPr="00A42793">
              <w:rPr>
                <w:rFonts w:eastAsia="MS Mincho"/>
              </w:rPr>
              <w:t>Band_SUL</w:t>
            </w:r>
            <w:proofErr w:type="spellEnd"/>
            <w:r w:rsidRPr="00A42793">
              <w:rPr>
                <w:lang w:eastAsia="zh-CN"/>
              </w:rPr>
              <w:t xml:space="preserve"> in Test step 2.8</w:t>
            </w:r>
          </w:p>
        </w:tc>
      </w:tr>
      <w:tr w:rsidR="005C0834" w:rsidRPr="00A42793" w14:paraId="094DF4C4" w14:textId="77777777" w:rsidTr="00BE76E8">
        <w:tc>
          <w:tcPr>
            <w:tcW w:w="9629" w:type="dxa"/>
            <w:gridSpan w:val="3"/>
            <w:tcBorders>
              <w:top w:val="single" w:sz="4" w:space="0" w:color="auto"/>
              <w:bottom w:val="single" w:sz="4" w:space="0" w:color="auto"/>
            </w:tcBorders>
          </w:tcPr>
          <w:p w14:paraId="0626CF7C" w14:textId="77777777" w:rsidR="005C0834" w:rsidRPr="00A42793" w:rsidRDefault="005C0834" w:rsidP="00BE76E8">
            <w:pPr>
              <w:pStyle w:val="TAN"/>
              <w:rPr>
                <w:lang w:eastAsia="zh-CN"/>
              </w:rPr>
            </w:pPr>
            <w:r w:rsidRPr="00A42793">
              <w:rPr>
                <w:lang w:eastAsia="zh-CN"/>
              </w:rPr>
              <w:t>Note 1:</w:t>
            </w:r>
            <w:r w:rsidRPr="00A42793">
              <w:rPr>
                <w:lang w:eastAsia="zh-CN"/>
              </w:rPr>
              <w:tab/>
              <w:t xml:space="preserve">TT is same as in clause </w:t>
            </w:r>
            <w:r w:rsidRPr="00A42793">
              <w:t xml:space="preserve">6.2D.2.5 and </w:t>
            </w:r>
            <w:r w:rsidRPr="00A42793">
              <w:rPr>
                <w:lang w:eastAsia="zh-CN"/>
              </w:rPr>
              <w:t>6.2C.4.5 for NUL bands and SUL band in Subtest 1</w:t>
            </w:r>
          </w:p>
          <w:p w14:paraId="19F28E68" w14:textId="77777777" w:rsidR="005C0834" w:rsidRPr="00A42793" w:rsidRDefault="005C0834" w:rsidP="00BE76E8">
            <w:pPr>
              <w:pStyle w:val="TAN"/>
              <w:rPr>
                <w:lang w:eastAsia="zh-CN"/>
              </w:rPr>
            </w:pPr>
            <w:r w:rsidRPr="00A42793">
              <w:rPr>
                <w:lang w:eastAsia="zh-CN"/>
              </w:rPr>
              <w:t>Note 2:</w:t>
            </w:r>
            <w:r w:rsidRPr="00A42793">
              <w:rPr>
                <w:lang w:eastAsia="zh-CN"/>
              </w:rPr>
              <w:tab/>
              <w:t>TT is same as in clause 6.2A.2.1.5</w:t>
            </w:r>
            <w:r w:rsidRPr="00A42793">
              <w:t xml:space="preserve"> and 6.2D.2_1.5</w:t>
            </w:r>
            <w:r w:rsidRPr="00A42793">
              <w:rPr>
                <w:lang w:eastAsia="zh-CN"/>
              </w:rPr>
              <w:t xml:space="preserve"> for NUL bands and SUL band in Subtest 2</w:t>
            </w:r>
          </w:p>
        </w:tc>
      </w:tr>
      <w:bookmarkEnd w:id="33"/>
    </w:tbl>
    <w:p w14:paraId="0EB3B389" w14:textId="77777777" w:rsidR="005C0834" w:rsidRPr="00A42793" w:rsidRDefault="005C0834" w:rsidP="005C0834">
      <w:pPr>
        <w:rPr>
          <w:lang w:eastAsia="zh-CN"/>
        </w:rPr>
      </w:pPr>
    </w:p>
    <w:p w14:paraId="1EFB4851" w14:textId="77777777" w:rsidR="005C0834" w:rsidRPr="00A42793" w:rsidRDefault="005C0834" w:rsidP="005C0834">
      <w:pPr>
        <w:pStyle w:val="40"/>
      </w:pPr>
      <w:r w:rsidRPr="00A42793">
        <w:t>6.3C.3.6</w:t>
      </w:r>
      <w:r w:rsidRPr="00A42793">
        <w:rPr>
          <w:lang w:eastAsia="zh-CN"/>
        </w:rPr>
        <w:t>_1</w:t>
      </w:r>
      <w:r w:rsidRPr="00A42793">
        <w:tab/>
        <w:t>Time mask for switching across three uplink bands (more than 3CC)</w:t>
      </w:r>
    </w:p>
    <w:p w14:paraId="29121216" w14:textId="77777777" w:rsidR="005C0834" w:rsidRPr="00A42793" w:rsidRDefault="005C0834" w:rsidP="005C0834">
      <w:pPr>
        <w:pStyle w:val="H6"/>
      </w:pPr>
      <w:r w:rsidRPr="00A42793">
        <w:t>6.3C.3.6</w:t>
      </w:r>
      <w:r w:rsidRPr="00A42793">
        <w:rPr>
          <w:lang w:eastAsia="zh-CN"/>
        </w:rPr>
        <w:t>_1</w:t>
      </w:r>
      <w:r w:rsidRPr="00A42793">
        <w:t>.1</w:t>
      </w:r>
      <w:r w:rsidRPr="00A42793">
        <w:tab/>
        <w:t>Test purpose</w:t>
      </w:r>
    </w:p>
    <w:p w14:paraId="354C947C" w14:textId="77777777" w:rsidR="005C0834" w:rsidRPr="00A42793" w:rsidRDefault="005C0834" w:rsidP="005C0834">
      <w:pPr>
        <w:rPr>
          <w:lang w:eastAsia="zh-CN"/>
        </w:rPr>
      </w:pPr>
      <w:r w:rsidRPr="00A42793">
        <w:rPr>
          <w:lang w:eastAsia="zh-CN"/>
        </w:rPr>
        <w:t xml:space="preserve">To verify that the time mask for switching </w:t>
      </w:r>
      <w:r w:rsidRPr="00A42793">
        <w:rPr>
          <w:rFonts w:eastAsia="MS Mincho"/>
        </w:rPr>
        <w:t>across three uplink bands</w:t>
      </w:r>
      <w:r w:rsidRPr="00A42793">
        <w:rPr>
          <w:lang w:eastAsia="zh-CN"/>
        </w:rPr>
        <w:t xml:space="preserve"> for an </w:t>
      </w:r>
      <w:r w:rsidRPr="00A42793">
        <w:rPr>
          <w:rFonts w:eastAsia="SimSun"/>
          <w:lang w:eastAsia="zh-CN"/>
        </w:rPr>
        <w:t>NR SUL band configuration with inter-band CA</w:t>
      </w:r>
      <w:r w:rsidRPr="00A42793">
        <w:rPr>
          <w:lang w:eastAsia="zh-CN"/>
        </w:rPr>
        <w:t xml:space="preserve"> meets the requirements given in 6.3C.3.0.6 and</w:t>
      </w:r>
      <w:r w:rsidRPr="00A42793">
        <w:rPr>
          <w:rFonts w:eastAsia="MS Mincho"/>
        </w:rPr>
        <w:t xml:space="preserve"> </w:t>
      </w:r>
      <w:r w:rsidRPr="00A42793">
        <w:rPr>
          <w:lang w:eastAsia="zh-CN"/>
        </w:rPr>
        <w:t>6.3C.3.0.6a.</w:t>
      </w:r>
    </w:p>
    <w:p w14:paraId="55E91F41" w14:textId="77777777" w:rsidR="005C0834" w:rsidRPr="00A42793" w:rsidRDefault="005C0834" w:rsidP="005C0834">
      <w:r w:rsidRPr="00A42793">
        <w:rPr>
          <w:rFonts w:eastAsia="MS Mincho"/>
        </w:rPr>
        <w:t xml:space="preserve">The time mask for switching across three uplink bands defines the transient period(s) allowed when the capability </w:t>
      </w:r>
      <w:r w:rsidRPr="00A42793">
        <w:rPr>
          <w:i/>
        </w:rPr>
        <w:t>supportedBandPairListNR-r18</w:t>
      </w:r>
      <w:r w:rsidRPr="00A42793">
        <w:t xml:space="preserve"> is present.</w:t>
      </w:r>
    </w:p>
    <w:p w14:paraId="6B60E205" w14:textId="03DB9206" w:rsidR="005C0834" w:rsidRPr="00A42793" w:rsidDel="00AE6046" w:rsidRDefault="005C0834" w:rsidP="005C0834">
      <w:pPr>
        <w:pStyle w:val="H6"/>
        <w:rPr>
          <w:del w:id="34" w:author="HUAYUE SONG" w:date="2025-05-09T22:11:00Z"/>
        </w:rPr>
      </w:pPr>
      <w:del w:id="35" w:author="HUAYUE SONG" w:date="2025-05-09T22:11:00Z">
        <w:r w:rsidRPr="00AE6046" w:rsidDel="00AE6046">
          <w:delText>6.3C.3.6</w:delText>
        </w:r>
        <w:r w:rsidRPr="00AE6046" w:rsidDel="00AE6046">
          <w:rPr>
            <w:lang w:eastAsia="zh-CN"/>
          </w:rPr>
          <w:delText>_1</w:delText>
        </w:r>
        <w:r w:rsidRPr="00AE6046" w:rsidDel="00AE6046">
          <w:delText>.2</w:delText>
        </w:r>
        <w:r w:rsidRPr="00AE6046" w:rsidDel="00AE6046">
          <w:rPr>
            <w:lang w:eastAsia="zh-CN"/>
          </w:rPr>
          <w:delText>1</w:delText>
        </w:r>
        <w:r w:rsidRPr="00AE6046" w:rsidDel="00AE6046">
          <w:tab/>
          <w:delText>Test purpose</w:delText>
        </w:r>
      </w:del>
    </w:p>
    <w:p w14:paraId="7ECBB8BF" w14:textId="77777777" w:rsidR="005C0834" w:rsidRPr="00A42793" w:rsidRDefault="005C0834" w:rsidP="005C0834">
      <w:pPr>
        <w:pStyle w:val="H6"/>
      </w:pPr>
      <w:r w:rsidRPr="00A42793">
        <w:t>6.3C.3.6</w:t>
      </w:r>
      <w:r w:rsidRPr="00A42793">
        <w:rPr>
          <w:lang w:eastAsia="zh-CN"/>
        </w:rPr>
        <w:t>_1</w:t>
      </w:r>
      <w:r w:rsidRPr="00A42793">
        <w:t>.2</w:t>
      </w:r>
      <w:r w:rsidRPr="00A42793">
        <w:tab/>
        <w:t>Test applicability</w:t>
      </w:r>
    </w:p>
    <w:p w14:paraId="687B7CFB" w14:textId="77777777" w:rsidR="005C0834" w:rsidRPr="00A42793" w:rsidRDefault="005C0834" w:rsidP="005C0834">
      <w:pPr>
        <w:rPr>
          <w:rFonts w:eastAsia="MS Mincho"/>
        </w:rPr>
      </w:pPr>
      <w:r w:rsidRPr="00A42793">
        <w:rPr>
          <w:rFonts w:eastAsia="MS Mincho"/>
        </w:rPr>
        <w:t xml:space="preserve">This test case applies to all types of NR UE release 18 and forward that support 3 bands </w:t>
      </w:r>
      <w:r w:rsidRPr="00A42793">
        <w:rPr>
          <w:rFonts w:eastAsia="SimSun"/>
          <w:lang w:eastAsia="zh-CN"/>
        </w:rPr>
        <w:t>SUL band configuration with inter-band CA</w:t>
      </w:r>
      <w:r w:rsidRPr="00A42793">
        <w:rPr>
          <w:rFonts w:eastAsia="MS Mincho"/>
        </w:rPr>
        <w:t xml:space="preserve"> (more than 3CC) and </w:t>
      </w:r>
      <w:r w:rsidRPr="00A42793">
        <w:t>dynamic UL Tx switching</w:t>
      </w:r>
      <w:r w:rsidRPr="00A42793">
        <w:rPr>
          <w:rFonts w:eastAsia="MS Mincho"/>
        </w:rPr>
        <w:t>.</w:t>
      </w:r>
    </w:p>
    <w:p w14:paraId="6476A44A" w14:textId="67B40D18" w:rsidR="005C0834" w:rsidRPr="00A42793" w:rsidRDefault="005C0834" w:rsidP="005C0834">
      <w:pPr>
        <w:pStyle w:val="H6"/>
      </w:pPr>
      <w:r w:rsidRPr="00AE6046">
        <w:t>6.3C.3.6</w:t>
      </w:r>
      <w:ins w:id="36" w:author="HUAYUE SONG" w:date="2025-05-09T22:11:00Z">
        <w:r w:rsidR="00AE6046">
          <w:t>_1.3</w:t>
        </w:r>
      </w:ins>
      <w:del w:id="37" w:author="HUAYUE SONG" w:date="2025-05-09T22:11:00Z">
        <w:r w:rsidRPr="00AE6046" w:rsidDel="00AE6046">
          <w:delText>.3_1</w:delText>
        </w:r>
      </w:del>
      <w:r w:rsidRPr="00AE6046">
        <w:tab/>
        <w:t>Minimum conformance requirements</w:t>
      </w:r>
    </w:p>
    <w:p w14:paraId="3689956F" w14:textId="77777777" w:rsidR="005C0834" w:rsidRPr="00A42793" w:rsidRDefault="005C0834" w:rsidP="005C0834">
      <w:pPr>
        <w:rPr>
          <w:rFonts w:eastAsia="MS Mincho"/>
        </w:rPr>
      </w:pPr>
      <w:r w:rsidRPr="00A42793">
        <w:rPr>
          <w:rFonts w:eastAsia="MS Mincho"/>
        </w:rPr>
        <w:t xml:space="preserve">The minimum conformance requirements are defined in clause </w:t>
      </w:r>
      <w:r w:rsidRPr="00A42793">
        <w:t>6.3C.3.0.6</w:t>
      </w:r>
      <w:r w:rsidRPr="00A42793">
        <w:rPr>
          <w:rFonts w:eastAsia="MS Mincho"/>
        </w:rPr>
        <w:t xml:space="preserve"> and </w:t>
      </w:r>
      <w:r w:rsidRPr="00A42793">
        <w:t>6.3C.3.0.6</w:t>
      </w:r>
      <w:r w:rsidRPr="00A42793">
        <w:rPr>
          <w:rFonts w:eastAsia="MS Mincho"/>
        </w:rPr>
        <w:t>a.</w:t>
      </w:r>
    </w:p>
    <w:p w14:paraId="5736820A" w14:textId="77777777" w:rsidR="005C0834" w:rsidRPr="00A42793" w:rsidRDefault="005C0834" w:rsidP="005C0834">
      <w:pPr>
        <w:pStyle w:val="H6"/>
      </w:pPr>
      <w:r w:rsidRPr="00A42793">
        <w:t>6.3C.3.6</w:t>
      </w:r>
      <w:r w:rsidRPr="00A42793">
        <w:rPr>
          <w:lang w:eastAsia="zh-CN"/>
        </w:rPr>
        <w:t>_1</w:t>
      </w:r>
      <w:r w:rsidRPr="00A42793">
        <w:t>.4</w:t>
      </w:r>
      <w:r w:rsidRPr="00A42793">
        <w:tab/>
        <w:t>Test description</w:t>
      </w:r>
    </w:p>
    <w:p w14:paraId="612794BE" w14:textId="77777777" w:rsidR="005C0834" w:rsidRPr="00A42793" w:rsidRDefault="005C0834" w:rsidP="005C0834">
      <w:pPr>
        <w:pStyle w:val="H6"/>
      </w:pPr>
      <w:r w:rsidRPr="00A42793">
        <w:t>6.3C.3.6</w:t>
      </w:r>
      <w:r w:rsidRPr="00A42793">
        <w:rPr>
          <w:lang w:eastAsia="zh-CN"/>
        </w:rPr>
        <w:t>_1</w:t>
      </w:r>
      <w:r w:rsidRPr="00A42793">
        <w:t>.4.1</w:t>
      </w:r>
      <w:r w:rsidRPr="00A42793">
        <w:tab/>
        <w:t>Initial condition</w:t>
      </w:r>
    </w:p>
    <w:p w14:paraId="4682386E" w14:textId="77777777" w:rsidR="005C0834" w:rsidRPr="00A42793" w:rsidRDefault="005C0834" w:rsidP="005C0834">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0CBBB406" w14:textId="77777777" w:rsidR="005C0834" w:rsidRPr="00A42793" w:rsidRDefault="005C0834" w:rsidP="005C0834">
      <w:pPr>
        <w:rPr>
          <w:rFonts w:eastAsia="MS Mincho"/>
        </w:rPr>
      </w:pPr>
      <w:r w:rsidRPr="00A42793">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A42793">
        <w:t>6.3C.3.6.4</w:t>
      </w:r>
      <w:r w:rsidRPr="00A42793">
        <w:rPr>
          <w:rFonts w:eastAsia="MS Mincho"/>
        </w:rPr>
        <w:t>.1-1. The details of the uplink reference measurement channels (RMCs) are specified in Annexe A.2 and A.3. Configurations of PDSCH and PDCCH before measurement are specified in Annex C.2.</w:t>
      </w:r>
    </w:p>
    <w:p w14:paraId="17F5F86A" w14:textId="77777777" w:rsidR="005C0834" w:rsidRPr="00A42793" w:rsidRDefault="005C0834" w:rsidP="005C0834">
      <w:pPr>
        <w:pStyle w:val="TH"/>
        <w:rPr>
          <w:rFonts w:eastAsia="MS Mincho"/>
        </w:rPr>
      </w:pPr>
      <w:r w:rsidRPr="00A42793">
        <w:rPr>
          <w:rFonts w:eastAsia="MS Mincho"/>
        </w:rPr>
        <w:lastRenderedPageBreak/>
        <w:t xml:space="preserve">Table </w:t>
      </w:r>
      <w:r w:rsidRPr="00A42793">
        <w:t>6.3C.3.6_1.4</w:t>
      </w:r>
      <w:r w:rsidRPr="00A42793">
        <w:rPr>
          <w:rFonts w:eastAsia="MS Mincho"/>
        </w:rPr>
        <w:t>.1-1: Test Configuration Table for switching across three uplink bands (more than 3CC)</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396"/>
        <w:gridCol w:w="1177"/>
        <w:gridCol w:w="969"/>
        <w:gridCol w:w="416"/>
        <w:gridCol w:w="1176"/>
        <w:gridCol w:w="1405"/>
        <w:gridCol w:w="1294"/>
        <w:gridCol w:w="1679"/>
      </w:tblGrid>
      <w:tr w:rsidR="005C0834" w:rsidRPr="00A42793" w14:paraId="2354C970" w14:textId="77777777" w:rsidTr="00BE76E8">
        <w:tc>
          <w:tcPr>
            <w:tcW w:w="5000" w:type="pct"/>
            <w:gridSpan w:val="9"/>
            <w:tcBorders>
              <w:top w:val="single" w:sz="4" w:space="0" w:color="auto"/>
              <w:left w:val="single" w:sz="4" w:space="0" w:color="auto"/>
              <w:bottom w:val="single" w:sz="4" w:space="0" w:color="auto"/>
              <w:right w:val="single" w:sz="4" w:space="0" w:color="auto"/>
            </w:tcBorders>
          </w:tcPr>
          <w:p w14:paraId="5247B0C1" w14:textId="77777777" w:rsidR="005C0834" w:rsidRPr="00A42793" w:rsidRDefault="005C0834" w:rsidP="00BE76E8">
            <w:pPr>
              <w:pStyle w:val="TAH"/>
            </w:pPr>
            <w:bookmarkStart w:id="38" w:name="_Hlk170741065"/>
            <w:r w:rsidRPr="00A42793">
              <w:t>Initial Conditions</w:t>
            </w:r>
          </w:p>
        </w:tc>
      </w:tr>
      <w:tr w:rsidR="005C0834" w:rsidRPr="00A42793" w14:paraId="7698DE15" w14:textId="77777777" w:rsidTr="00BE76E8">
        <w:tc>
          <w:tcPr>
            <w:tcW w:w="2225" w:type="pct"/>
            <w:gridSpan w:val="4"/>
            <w:shd w:val="clear" w:color="auto" w:fill="auto"/>
          </w:tcPr>
          <w:p w14:paraId="06C081B1" w14:textId="77777777" w:rsidR="005C0834" w:rsidRPr="00A42793" w:rsidRDefault="005C0834" w:rsidP="00BE76E8">
            <w:pPr>
              <w:pStyle w:val="TAL"/>
            </w:pPr>
            <w:r w:rsidRPr="00A42793">
              <w:t>Test Environment as specified in TS 38.508-1 [5] subclause 4.1</w:t>
            </w:r>
          </w:p>
        </w:tc>
        <w:tc>
          <w:tcPr>
            <w:tcW w:w="2775" w:type="pct"/>
            <w:gridSpan w:val="5"/>
          </w:tcPr>
          <w:p w14:paraId="223C1907" w14:textId="77777777" w:rsidR="005C0834" w:rsidRPr="00A42793" w:rsidRDefault="005C0834" w:rsidP="00BE76E8">
            <w:pPr>
              <w:pStyle w:val="TAL"/>
            </w:pPr>
            <w:r w:rsidRPr="00A42793">
              <w:t>Normal</w:t>
            </w:r>
          </w:p>
        </w:tc>
      </w:tr>
      <w:tr w:rsidR="005C0834" w:rsidRPr="00A42793" w14:paraId="1C3B7079" w14:textId="77777777" w:rsidTr="00BE76E8">
        <w:tc>
          <w:tcPr>
            <w:tcW w:w="2225" w:type="pct"/>
            <w:gridSpan w:val="4"/>
            <w:shd w:val="clear" w:color="auto" w:fill="auto"/>
          </w:tcPr>
          <w:p w14:paraId="618CC2D7" w14:textId="77777777" w:rsidR="005C0834" w:rsidRPr="00A42793" w:rsidRDefault="005C0834" w:rsidP="00BE76E8">
            <w:pPr>
              <w:pStyle w:val="TAL"/>
            </w:pPr>
            <w:r w:rsidRPr="00A42793">
              <w:t>Test Frequencies as specified in TS 38.508-1 [5] subclause 4.3.1</w:t>
            </w:r>
          </w:p>
        </w:tc>
        <w:tc>
          <w:tcPr>
            <w:tcW w:w="2775" w:type="pct"/>
            <w:gridSpan w:val="5"/>
          </w:tcPr>
          <w:p w14:paraId="701B8BA4" w14:textId="77777777" w:rsidR="005C0834" w:rsidRPr="00A42793" w:rsidRDefault="005C0834" w:rsidP="00BE76E8">
            <w:pPr>
              <w:pStyle w:val="TAL"/>
            </w:pPr>
            <w:proofErr w:type="spellStart"/>
            <w:r w:rsidRPr="00A42793">
              <w:t>Mid range</w:t>
            </w:r>
            <w:proofErr w:type="spellEnd"/>
            <w:r w:rsidRPr="00A42793">
              <w:t xml:space="preserve"> for SUL carrier</w:t>
            </w:r>
          </w:p>
          <w:p w14:paraId="6BC9151A" w14:textId="77777777" w:rsidR="005C0834" w:rsidRPr="00A42793" w:rsidRDefault="005C0834" w:rsidP="00BE76E8">
            <w:pPr>
              <w:pStyle w:val="TAL"/>
            </w:pPr>
            <w:proofErr w:type="spellStart"/>
            <w:r w:rsidRPr="00A42793">
              <w:t>Mid range</w:t>
            </w:r>
            <w:proofErr w:type="spellEnd"/>
            <w:r w:rsidRPr="00A42793">
              <w:t xml:space="preserve"> for Non-SUL carriers</w:t>
            </w:r>
          </w:p>
        </w:tc>
      </w:tr>
      <w:tr w:rsidR="005C0834" w:rsidRPr="00A42793" w14:paraId="312D5134" w14:textId="77777777" w:rsidTr="00BE76E8">
        <w:tc>
          <w:tcPr>
            <w:tcW w:w="2225" w:type="pct"/>
            <w:gridSpan w:val="4"/>
            <w:shd w:val="clear" w:color="auto" w:fill="auto"/>
          </w:tcPr>
          <w:p w14:paraId="2F568655" w14:textId="77777777" w:rsidR="005C0834" w:rsidRPr="00A42793" w:rsidRDefault="005C0834" w:rsidP="00BE76E8">
            <w:pPr>
              <w:pStyle w:val="TAL"/>
            </w:pPr>
            <w:r w:rsidRPr="00A42793">
              <w:t>Test Channel Bandwidths as specified in TS 38.508-1 [5] subclause 4.3.1</w:t>
            </w:r>
          </w:p>
        </w:tc>
        <w:tc>
          <w:tcPr>
            <w:tcW w:w="2775" w:type="pct"/>
            <w:gridSpan w:val="5"/>
          </w:tcPr>
          <w:p w14:paraId="256C4372" w14:textId="77777777" w:rsidR="005C0834" w:rsidRPr="00A42793" w:rsidRDefault="005C0834" w:rsidP="00BE76E8">
            <w:pPr>
              <w:pStyle w:val="TAL"/>
            </w:pPr>
            <w:r w:rsidRPr="00A42793">
              <w:t>Highest for SUL carrier</w:t>
            </w:r>
          </w:p>
          <w:p w14:paraId="45643AB7" w14:textId="77777777" w:rsidR="005C0834" w:rsidRPr="00A42793" w:rsidRDefault="005C0834" w:rsidP="00BE76E8">
            <w:pPr>
              <w:pStyle w:val="TAL"/>
            </w:pPr>
            <w:r w:rsidRPr="00A42793">
              <w:t xml:space="preserve">Highest for Non-SUL carriers (Highest </w:t>
            </w:r>
            <w:proofErr w:type="spellStart"/>
            <w:r w:rsidRPr="00A42793">
              <w:t>N</w:t>
            </w:r>
            <w:r w:rsidRPr="00A42793">
              <w:rPr>
                <w:vertAlign w:val="subscript"/>
              </w:rPr>
              <w:t>RB_agg</w:t>
            </w:r>
            <w:proofErr w:type="spellEnd"/>
            <w:r w:rsidRPr="00A42793">
              <w:t xml:space="preserve"> for Non-SUL aggregate carriers)</w:t>
            </w:r>
          </w:p>
        </w:tc>
      </w:tr>
      <w:tr w:rsidR="005C0834" w:rsidRPr="00A42793" w14:paraId="235441F1" w14:textId="77777777" w:rsidTr="00BE76E8">
        <w:tc>
          <w:tcPr>
            <w:tcW w:w="2225" w:type="pct"/>
            <w:gridSpan w:val="4"/>
            <w:shd w:val="clear" w:color="auto" w:fill="auto"/>
          </w:tcPr>
          <w:p w14:paraId="3290FFBF" w14:textId="77777777" w:rsidR="005C0834" w:rsidRPr="00A42793" w:rsidRDefault="005C0834" w:rsidP="00BE76E8">
            <w:pPr>
              <w:pStyle w:val="TAL"/>
            </w:pPr>
            <w:r w:rsidRPr="00A42793">
              <w:t>Test SCS as specified in Table 5.3.5-1</w:t>
            </w:r>
          </w:p>
        </w:tc>
        <w:tc>
          <w:tcPr>
            <w:tcW w:w="2775" w:type="pct"/>
            <w:gridSpan w:val="5"/>
          </w:tcPr>
          <w:p w14:paraId="7FB023A4" w14:textId="77777777" w:rsidR="005C0834" w:rsidRPr="00A42793" w:rsidRDefault="005C0834" w:rsidP="00BE76E8">
            <w:pPr>
              <w:pStyle w:val="TAL"/>
            </w:pPr>
            <w:r w:rsidRPr="00A42793">
              <w:t>15kHz for SUL carrier, lowest supported SCS for Non-SUL carrier</w:t>
            </w:r>
          </w:p>
        </w:tc>
      </w:tr>
      <w:tr w:rsidR="005C0834" w:rsidRPr="00A42793" w14:paraId="2CFEFCAE" w14:textId="77777777" w:rsidTr="00BE76E8">
        <w:tc>
          <w:tcPr>
            <w:tcW w:w="5000" w:type="pct"/>
            <w:gridSpan w:val="9"/>
          </w:tcPr>
          <w:p w14:paraId="72727BA9" w14:textId="77777777" w:rsidR="005C0834" w:rsidRPr="00A42793" w:rsidRDefault="005C0834" w:rsidP="00BE76E8">
            <w:pPr>
              <w:pStyle w:val="TAH"/>
            </w:pPr>
            <w:r w:rsidRPr="00A42793">
              <w:t>Test Parameters for Channel Bandwidths</w:t>
            </w:r>
          </w:p>
        </w:tc>
      </w:tr>
      <w:tr w:rsidR="005C0834" w:rsidRPr="00A42793" w14:paraId="0CEC4CFD" w14:textId="77777777" w:rsidTr="00BE76E8">
        <w:tc>
          <w:tcPr>
            <w:tcW w:w="440" w:type="pct"/>
            <w:tcBorders>
              <w:bottom w:val="nil"/>
            </w:tcBorders>
            <w:shd w:val="clear" w:color="auto" w:fill="auto"/>
          </w:tcPr>
          <w:p w14:paraId="4D306378" w14:textId="77777777" w:rsidR="005C0834" w:rsidRPr="00A42793" w:rsidRDefault="005C0834" w:rsidP="00BE76E8">
            <w:pPr>
              <w:pStyle w:val="TAH"/>
            </w:pPr>
            <w:r w:rsidRPr="00A42793">
              <w:t>Test ID</w:t>
            </w:r>
          </w:p>
        </w:tc>
        <w:tc>
          <w:tcPr>
            <w:tcW w:w="675" w:type="pct"/>
            <w:tcBorders>
              <w:bottom w:val="nil"/>
            </w:tcBorders>
            <w:shd w:val="clear" w:color="auto" w:fill="auto"/>
          </w:tcPr>
          <w:p w14:paraId="5464DEA4" w14:textId="77777777" w:rsidR="005C0834" w:rsidRPr="00A42793" w:rsidRDefault="005C0834" w:rsidP="00BE76E8">
            <w:pPr>
              <w:pStyle w:val="TAH"/>
            </w:pPr>
            <w:r w:rsidRPr="00A42793">
              <w:t>Downlink Configuration</w:t>
            </w:r>
          </w:p>
        </w:tc>
        <w:tc>
          <w:tcPr>
            <w:tcW w:w="1348" w:type="pct"/>
            <w:gridSpan w:val="3"/>
            <w:tcBorders>
              <w:bottom w:val="single" w:sz="4" w:space="0" w:color="auto"/>
            </w:tcBorders>
          </w:tcPr>
          <w:p w14:paraId="3CBE1092" w14:textId="77777777" w:rsidR="005C0834" w:rsidRPr="00A42793" w:rsidRDefault="005C0834" w:rsidP="00BE76E8">
            <w:pPr>
              <w:pStyle w:val="TAH"/>
            </w:pPr>
            <w:r w:rsidRPr="00A42793">
              <w:t>Uplink Configuration for NUL band 1</w:t>
            </w:r>
          </w:p>
        </w:tc>
        <w:tc>
          <w:tcPr>
            <w:tcW w:w="1027" w:type="pct"/>
            <w:gridSpan w:val="2"/>
            <w:tcBorders>
              <w:bottom w:val="single" w:sz="4" w:space="0" w:color="auto"/>
            </w:tcBorders>
          </w:tcPr>
          <w:p w14:paraId="628E8675" w14:textId="77777777" w:rsidR="005C0834" w:rsidRPr="00A42793" w:rsidRDefault="005C0834" w:rsidP="00BE76E8">
            <w:pPr>
              <w:pStyle w:val="TAH"/>
            </w:pPr>
            <w:r w:rsidRPr="00A42793">
              <w:t>Uplink Configuration for NUL band 2</w:t>
            </w:r>
          </w:p>
        </w:tc>
        <w:tc>
          <w:tcPr>
            <w:tcW w:w="1509" w:type="pct"/>
            <w:gridSpan w:val="2"/>
          </w:tcPr>
          <w:p w14:paraId="10C9130B" w14:textId="77777777" w:rsidR="005C0834" w:rsidRPr="00A42793" w:rsidRDefault="005C0834" w:rsidP="00BE76E8">
            <w:pPr>
              <w:pStyle w:val="TAH"/>
            </w:pPr>
            <w:r w:rsidRPr="00A42793">
              <w:t>SUL Configuration</w:t>
            </w:r>
          </w:p>
        </w:tc>
      </w:tr>
      <w:tr w:rsidR="005C0834" w:rsidRPr="00A42793" w14:paraId="39170B27" w14:textId="77777777" w:rsidTr="00BE76E8">
        <w:tc>
          <w:tcPr>
            <w:tcW w:w="440" w:type="pct"/>
            <w:tcBorders>
              <w:top w:val="nil"/>
              <w:bottom w:val="single" w:sz="4" w:space="0" w:color="auto"/>
            </w:tcBorders>
            <w:shd w:val="clear" w:color="auto" w:fill="auto"/>
          </w:tcPr>
          <w:p w14:paraId="60523E08" w14:textId="77777777" w:rsidR="005C0834" w:rsidRPr="00A42793" w:rsidRDefault="005C0834" w:rsidP="00BE76E8">
            <w:pPr>
              <w:pStyle w:val="TAH"/>
            </w:pPr>
          </w:p>
        </w:tc>
        <w:tc>
          <w:tcPr>
            <w:tcW w:w="675" w:type="pct"/>
            <w:tcBorders>
              <w:top w:val="nil"/>
              <w:bottom w:val="single" w:sz="4" w:space="0" w:color="auto"/>
            </w:tcBorders>
            <w:shd w:val="clear" w:color="auto" w:fill="auto"/>
          </w:tcPr>
          <w:p w14:paraId="4E22949E" w14:textId="77777777" w:rsidR="005C0834" w:rsidRPr="00A42793" w:rsidRDefault="005C0834" w:rsidP="00BE76E8">
            <w:pPr>
              <w:pStyle w:val="TAH"/>
            </w:pPr>
          </w:p>
        </w:tc>
        <w:tc>
          <w:tcPr>
            <w:tcW w:w="568" w:type="pct"/>
            <w:tcBorders>
              <w:bottom w:val="single" w:sz="4" w:space="0" w:color="auto"/>
            </w:tcBorders>
          </w:tcPr>
          <w:p w14:paraId="1FAC57D4" w14:textId="77777777" w:rsidR="005C0834" w:rsidRPr="00A42793" w:rsidRDefault="005C0834" w:rsidP="00BE76E8">
            <w:pPr>
              <w:pStyle w:val="TAH"/>
              <w:rPr>
                <w:lang w:eastAsia="zh-CN"/>
              </w:rPr>
            </w:pPr>
            <w:r w:rsidRPr="00A42793">
              <w:rPr>
                <w:lang w:eastAsia="zh-CN"/>
              </w:rPr>
              <w:t>Modulation</w:t>
            </w:r>
          </w:p>
        </w:tc>
        <w:tc>
          <w:tcPr>
            <w:tcW w:w="780" w:type="pct"/>
            <w:gridSpan w:val="2"/>
            <w:tcBorders>
              <w:bottom w:val="single" w:sz="4" w:space="0" w:color="auto"/>
            </w:tcBorders>
          </w:tcPr>
          <w:p w14:paraId="31B21F1B" w14:textId="77777777" w:rsidR="005C0834" w:rsidRPr="00A42793" w:rsidRDefault="005C0834" w:rsidP="00BE76E8">
            <w:pPr>
              <w:pStyle w:val="TAH"/>
              <w:rPr>
                <w:lang w:eastAsia="zh-CN"/>
              </w:rPr>
            </w:pPr>
            <w:r w:rsidRPr="00A42793">
              <w:rPr>
                <w:lang w:eastAsia="zh-CN"/>
              </w:rPr>
              <w:t>RB allocation (Note 3)</w:t>
            </w:r>
          </w:p>
        </w:tc>
        <w:tc>
          <w:tcPr>
            <w:tcW w:w="311" w:type="pct"/>
            <w:tcBorders>
              <w:bottom w:val="single" w:sz="4" w:space="0" w:color="auto"/>
            </w:tcBorders>
          </w:tcPr>
          <w:p w14:paraId="19602667" w14:textId="77777777" w:rsidR="005C0834" w:rsidRPr="00A42793" w:rsidRDefault="005C0834" w:rsidP="00BE76E8">
            <w:pPr>
              <w:pStyle w:val="TAH"/>
              <w:rPr>
                <w:lang w:eastAsia="zh-CN"/>
              </w:rPr>
            </w:pPr>
            <w:r w:rsidRPr="00A42793">
              <w:rPr>
                <w:lang w:eastAsia="zh-CN"/>
              </w:rPr>
              <w:t>Modulation</w:t>
            </w:r>
          </w:p>
        </w:tc>
        <w:tc>
          <w:tcPr>
            <w:tcW w:w="716" w:type="pct"/>
            <w:tcBorders>
              <w:bottom w:val="single" w:sz="4" w:space="0" w:color="auto"/>
            </w:tcBorders>
          </w:tcPr>
          <w:p w14:paraId="18ADFDDC" w14:textId="77777777" w:rsidR="005C0834" w:rsidRPr="00A42793" w:rsidRDefault="005C0834" w:rsidP="00BE76E8">
            <w:pPr>
              <w:pStyle w:val="TAH"/>
            </w:pPr>
            <w:r w:rsidRPr="00A42793">
              <w:rPr>
                <w:lang w:eastAsia="zh-CN"/>
              </w:rPr>
              <w:t>RB allocation (Note 3)</w:t>
            </w:r>
          </w:p>
        </w:tc>
        <w:tc>
          <w:tcPr>
            <w:tcW w:w="662" w:type="pct"/>
          </w:tcPr>
          <w:p w14:paraId="65F09C7D" w14:textId="77777777" w:rsidR="005C0834" w:rsidRPr="00A42793" w:rsidRDefault="005C0834" w:rsidP="00BE76E8">
            <w:pPr>
              <w:pStyle w:val="TAH"/>
            </w:pPr>
            <w:r w:rsidRPr="00A42793">
              <w:t>Modulation</w:t>
            </w:r>
          </w:p>
        </w:tc>
        <w:tc>
          <w:tcPr>
            <w:tcW w:w="847" w:type="pct"/>
          </w:tcPr>
          <w:p w14:paraId="5AB050C2" w14:textId="77777777" w:rsidR="005C0834" w:rsidRPr="00A42793" w:rsidRDefault="005C0834" w:rsidP="00BE76E8">
            <w:pPr>
              <w:pStyle w:val="TAH"/>
            </w:pPr>
            <w:r w:rsidRPr="00A42793">
              <w:t>RB allocation (N</w:t>
            </w:r>
            <w:r w:rsidRPr="00A42793">
              <w:rPr>
                <w:lang w:eastAsia="zh-CN"/>
              </w:rPr>
              <w:t>ote</w:t>
            </w:r>
            <w:r w:rsidRPr="00A42793">
              <w:t xml:space="preserve"> 4)</w:t>
            </w:r>
          </w:p>
        </w:tc>
      </w:tr>
      <w:tr w:rsidR="005C0834" w:rsidRPr="00A42793" w14:paraId="0D62C65C" w14:textId="77777777" w:rsidTr="00BE76E8">
        <w:tc>
          <w:tcPr>
            <w:tcW w:w="440" w:type="pct"/>
            <w:tcBorders>
              <w:bottom w:val="single" w:sz="4" w:space="0" w:color="auto"/>
            </w:tcBorders>
            <w:shd w:val="clear" w:color="auto" w:fill="auto"/>
          </w:tcPr>
          <w:p w14:paraId="4413A77E" w14:textId="77777777" w:rsidR="005C0834" w:rsidRPr="00A42793" w:rsidRDefault="005C0834" w:rsidP="00BE76E8">
            <w:pPr>
              <w:pStyle w:val="TAC"/>
              <w:rPr>
                <w:lang w:eastAsia="zh-CN"/>
              </w:rPr>
            </w:pPr>
            <w:r w:rsidRPr="00A42793">
              <w:rPr>
                <w:lang w:eastAsia="zh-CN"/>
              </w:rPr>
              <w:t>1</w:t>
            </w:r>
          </w:p>
        </w:tc>
        <w:tc>
          <w:tcPr>
            <w:tcW w:w="675" w:type="pct"/>
            <w:tcBorders>
              <w:bottom w:val="single" w:sz="4" w:space="0" w:color="auto"/>
            </w:tcBorders>
            <w:shd w:val="clear" w:color="auto" w:fill="auto"/>
          </w:tcPr>
          <w:p w14:paraId="410D5BD3" w14:textId="77777777" w:rsidR="005C0834" w:rsidRPr="00A42793" w:rsidRDefault="005C0834" w:rsidP="00BE76E8">
            <w:pPr>
              <w:pStyle w:val="TAC"/>
              <w:rPr>
                <w:lang w:eastAsia="zh-CN"/>
              </w:rPr>
            </w:pPr>
            <w:r w:rsidRPr="00A42793">
              <w:rPr>
                <w:lang w:eastAsia="zh-CN"/>
              </w:rPr>
              <w:t>NA</w:t>
            </w:r>
          </w:p>
        </w:tc>
        <w:tc>
          <w:tcPr>
            <w:tcW w:w="568" w:type="pct"/>
            <w:tcBorders>
              <w:bottom w:val="single" w:sz="4" w:space="0" w:color="auto"/>
            </w:tcBorders>
          </w:tcPr>
          <w:p w14:paraId="38887955" w14:textId="77777777" w:rsidR="005C0834" w:rsidRPr="00A42793" w:rsidRDefault="005C0834" w:rsidP="00BE76E8">
            <w:pPr>
              <w:pStyle w:val="TAC"/>
              <w:rPr>
                <w:lang w:eastAsia="zh-CN"/>
              </w:rPr>
            </w:pPr>
            <w:r w:rsidRPr="00A42793">
              <w:t>CP-OFDM QPSK</w:t>
            </w:r>
          </w:p>
        </w:tc>
        <w:tc>
          <w:tcPr>
            <w:tcW w:w="780" w:type="pct"/>
            <w:gridSpan w:val="2"/>
            <w:tcBorders>
              <w:bottom w:val="single" w:sz="4" w:space="0" w:color="auto"/>
            </w:tcBorders>
          </w:tcPr>
          <w:p w14:paraId="66A376E3" w14:textId="77777777" w:rsidR="005C0834" w:rsidRPr="00A42793" w:rsidRDefault="005C0834" w:rsidP="00BE76E8">
            <w:pPr>
              <w:pStyle w:val="TAC"/>
            </w:pPr>
            <w:r w:rsidRPr="00A42793">
              <w:t>Inner Full</w:t>
            </w:r>
          </w:p>
        </w:tc>
        <w:tc>
          <w:tcPr>
            <w:tcW w:w="311" w:type="pct"/>
            <w:tcBorders>
              <w:bottom w:val="single" w:sz="4" w:space="0" w:color="auto"/>
            </w:tcBorders>
          </w:tcPr>
          <w:p w14:paraId="2814C778" w14:textId="77777777" w:rsidR="005C0834" w:rsidRPr="00A42793" w:rsidRDefault="005C0834" w:rsidP="00BE76E8">
            <w:pPr>
              <w:pStyle w:val="TAC"/>
            </w:pPr>
            <w:r w:rsidRPr="00A42793">
              <w:t>CP-OFDM QPSK</w:t>
            </w:r>
          </w:p>
        </w:tc>
        <w:tc>
          <w:tcPr>
            <w:tcW w:w="716" w:type="pct"/>
            <w:tcBorders>
              <w:bottom w:val="single" w:sz="4" w:space="0" w:color="auto"/>
            </w:tcBorders>
          </w:tcPr>
          <w:p w14:paraId="40351ABD" w14:textId="77777777" w:rsidR="005C0834" w:rsidRPr="00A42793" w:rsidRDefault="005C0834" w:rsidP="00BE76E8">
            <w:pPr>
              <w:pStyle w:val="TAC"/>
            </w:pPr>
            <w:r w:rsidRPr="00A42793">
              <w:t>Inner Full</w:t>
            </w:r>
          </w:p>
        </w:tc>
        <w:tc>
          <w:tcPr>
            <w:tcW w:w="662" w:type="pct"/>
          </w:tcPr>
          <w:p w14:paraId="504F9DD3" w14:textId="77777777" w:rsidR="005C0834" w:rsidRPr="00A42793" w:rsidRDefault="005C0834" w:rsidP="00BE76E8">
            <w:pPr>
              <w:pStyle w:val="TAC"/>
            </w:pPr>
            <w:r w:rsidRPr="00A42793">
              <w:rPr>
                <w:rFonts w:eastAsia="MS Mincho"/>
              </w:rPr>
              <w:t>CP-OFDM</w:t>
            </w:r>
            <w:r w:rsidRPr="00A42793">
              <w:t xml:space="preserve"> QPSK</w:t>
            </w:r>
          </w:p>
        </w:tc>
        <w:tc>
          <w:tcPr>
            <w:tcW w:w="847" w:type="pct"/>
          </w:tcPr>
          <w:p w14:paraId="19668757" w14:textId="77777777" w:rsidR="005C0834" w:rsidRPr="00A42793" w:rsidRDefault="005C0834" w:rsidP="00BE76E8">
            <w:pPr>
              <w:pStyle w:val="TAC"/>
            </w:pPr>
            <w:r w:rsidRPr="00A42793">
              <w:t>Inner Full</w:t>
            </w:r>
          </w:p>
        </w:tc>
      </w:tr>
      <w:tr w:rsidR="005C0834" w:rsidRPr="00A42793" w14:paraId="1ED4999A" w14:textId="77777777" w:rsidTr="00BE76E8">
        <w:tc>
          <w:tcPr>
            <w:tcW w:w="5000" w:type="pct"/>
            <w:gridSpan w:val="9"/>
          </w:tcPr>
          <w:p w14:paraId="21608247" w14:textId="77777777" w:rsidR="005C0834" w:rsidRPr="00A42793" w:rsidRDefault="005C0834" w:rsidP="00BE76E8">
            <w:pPr>
              <w:pStyle w:val="TAN"/>
            </w:pPr>
            <w:r w:rsidRPr="00A42793">
              <w:t>NOTE 1:</w:t>
            </w:r>
            <w:r w:rsidRPr="00A42793">
              <w:tab/>
              <w:t xml:space="preserve">For an inter-band CA with SUL configuration </w:t>
            </w:r>
            <w:proofErr w:type="spellStart"/>
            <w:r w:rsidRPr="00A42793">
              <w:t>CA_nA_nB-nC</w:t>
            </w:r>
            <w:proofErr w:type="spellEnd"/>
            <w:r w:rsidRPr="00A42793">
              <w:t xml:space="preserve">, the two NUL bands are noted as Band_NUL1 and Band_NUL2, and the SUL band is noted as </w:t>
            </w:r>
            <w:proofErr w:type="spellStart"/>
            <w:r w:rsidRPr="00A42793">
              <w:t>Band_SUL</w:t>
            </w:r>
            <w:proofErr w:type="spellEnd"/>
            <w:r w:rsidRPr="00A42793">
              <w:t>.</w:t>
            </w:r>
          </w:p>
          <w:p w14:paraId="0E72A2E1" w14:textId="77777777" w:rsidR="005C0834" w:rsidRPr="00A42793" w:rsidRDefault="005C0834" w:rsidP="00BE76E8">
            <w:pPr>
              <w:pStyle w:val="TAN"/>
            </w:pPr>
            <w:r w:rsidRPr="00A42793">
              <w:t>NOTE 2:</w:t>
            </w:r>
            <w:r w:rsidRPr="00A42793">
              <w:tab/>
              <w:t>Test Channel Bandwidths are checked separately for each SUL band combination, the applicable channel bandwidths are specified in Table 5.5C-1.</w:t>
            </w:r>
          </w:p>
          <w:p w14:paraId="5EDF5758" w14:textId="77777777" w:rsidR="005C0834" w:rsidRPr="00A42793" w:rsidRDefault="005C0834" w:rsidP="00BE76E8">
            <w:pPr>
              <w:pStyle w:val="TAN"/>
            </w:pPr>
            <w:r w:rsidRPr="00A42793">
              <w:t>NOTE 3:</w:t>
            </w:r>
            <w:r w:rsidRPr="00A42793">
              <w:tab/>
            </w:r>
            <w:bookmarkStart w:id="39" w:name="_Hlk169703302"/>
            <w:r w:rsidRPr="00A42793">
              <w:t>For the NR band configured with one single carrier, the specific configuration of each RB allocation is defined in Table 6.1-1. For the NR band configured with two contiguous carriers, the specific configuration of each RB allocation is defined in Table 6.1A-1a.</w:t>
            </w:r>
            <w:bookmarkEnd w:id="39"/>
          </w:p>
          <w:p w14:paraId="3926C15B" w14:textId="77777777" w:rsidR="005C0834" w:rsidRPr="00A42793" w:rsidRDefault="005C0834" w:rsidP="00BE76E8">
            <w:pPr>
              <w:pStyle w:val="TAN"/>
              <w:rPr>
                <w:rFonts w:eastAsia="MS Mincho"/>
              </w:rPr>
            </w:pPr>
            <w:r w:rsidRPr="00A42793">
              <w:t>NOTE 4:</w:t>
            </w:r>
            <w:r w:rsidRPr="00A42793">
              <w:tab/>
              <w:t>The specific configuration of each RB allocation is defined in Table 6.1-1</w:t>
            </w:r>
          </w:p>
        </w:tc>
      </w:tr>
      <w:bookmarkEnd w:id="38"/>
    </w:tbl>
    <w:p w14:paraId="5D155EBE" w14:textId="77777777" w:rsidR="005C0834" w:rsidRPr="00A42793" w:rsidRDefault="005C0834" w:rsidP="005C0834"/>
    <w:p w14:paraId="17E088E6" w14:textId="77777777" w:rsidR="005C0834" w:rsidRPr="00A42793" w:rsidRDefault="005C0834" w:rsidP="005C0834">
      <w:pPr>
        <w:pStyle w:val="B10"/>
      </w:pPr>
      <w:r w:rsidRPr="00A42793">
        <w:tab/>
        <w:t xml:space="preserve">Connect the SS to the UE antenna connectors as shown in TS 38.508-1 [5] Annex A, Figure </w:t>
      </w:r>
      <w:r w:rsidRPr="00A42793">
        <w:rPr>
          <w:rFonts w:eastAsia="SimSun"/>
        </w:rPr>
        <w:t>A.3.1.1.8</w:t>
      </w:r>
      <w:r w:rsidRPr="00A42793">
        <w:t xml:space="preserve"> for TE diagram and section A.3.2.5.5 for UE diagram.</w:t>
      </w:r>
    </w:p>
    <w:p w14:paraId="1BF0AC49" w14:textId="77777777" w:rsidR="005C0834" w:rsidRPr="00A42793" w:rsidRDefault="005C0834" w:rsidP="005C0834">
      <w:pPr>
        <w:pStyle w:val="B10"/>
      </w:pPr>
      <w:r w:rsidRPr="00A42793">
        <w:t>-</w:t>
      </w:r>
      <w:r w:rsidRPr="00A42793">
        <w:tab/>
        <w:t>The parameter setting for the cell are set up according to the TS 38.508-1 [5] subclause 4.4.3.</w:t>
      </w:r>
    </w:p>
    <w:p w14:paraId="7B0E1FFE" w14:textId="77777777" w:rsidR="005C0834" w:rsidRPr="00A42793" w:rsidRDefault="005C0834" w:rsidP="005C0834">
      <w:pPr>
        <w:pStyle w:val="B10"/>
      </w:pPr>
      <w:r w:rsidRPr="00A42793">
        <w:t>-</w:t>
      </w:r>
      <w:r w:rsidRPr="00A42793">
        <w:tab/>
        <w:t>Downlink signals are initially setup according to Annex C.0, C.1, C.2 and uplink signals according to Annex G.0, G.1, G.2, and G.3.0 with consideration of supplementary uplink physical channels.</w:t>
      </w:r>
    </w:p>
    <w:p w14:paraId="67EE4B4E" w14:textId="77777777" w:rsidR="005C0834" w:rsidRPr="00A42793" w:rsidRDefault="005C0834" w:rsidP="005C0834">
      <w:pPr>
        <w:pStyle w:val="H6"/>
      </w:pPr>
      <w:r w:rsidRPr="00A42793">
        <w:t>6.3C.3.6_1.4.2</w:t>
      </w:r>
      <w:r w:rsidRPr="00A42793">
        <w:tab/>
        <w:t>Test procedure</w:t>
      </w:r>
    </w:p>
    <w:p w14:paraId="3BCBEF3D" w14:textId="77777777" w:rsidR="005C0834" w:rsidRPr="00A42793" w:rsidRDefault="005C0834" w:rsidP="005C0834">
      <w:pPr>
        <w:rPr>
          <w:lang w:eastAsia="zh-CN"/>
        </w:rPr>
      </w:pPr>
      <w:r w:rsidRPr="00A42793">
        <w:rPr>
          <w:lang w:eastAsia="zh-CN"/>
        </w:rPr>
        <w:t xml:space="preserve">In this test case, for the inter-band CA with SUL configuration </w:t>
      </w:r>
      <w:proofErr w:type="spellStart"/>
      <w:r w:rsidRPr="00A42793">
        <w:rPr>
          <w:lang w:eastAsia="zh-CN"/>
        </w:rPr>
        <w:t>CA_nA_nB-nC</w:t>
      </w:r>
      <w:proofErr w:type="spellEnd"/>
      <w:r w:rsidRPr="00A42793">
        <w:rPr>
          <w:lang w:eastAsia="zh-CN"/>
        </w:rPr>
        <w:t xml:space="preserve">, the two NUL bands are noted as Band_NUL1 and Band_NUL2, and the SUL band is noted as </w:t>
      </w:r>
      <w:proofErr w:type="spellStart"/>
      <w:r w:rsidRPr="00A42793">
        <w:rPr>
          <w:lang w:eastAsia="zh-CN"/>
        </w:rPr>
        <w:t>Band_SUL</w:t>
      </w:r>
      <w:proofErr w:type="spellEnd"/>
      <w:r w:rsidRPr="00A42793">
        <w:rPr>
          <w:lang w:eastAsia="zh-CN"/>
        </w:rPr>
        <w:t>. One uplink carrier is configured on the SUL band. At least one NUL band is configured with two contiguous uplink carriers depending on the specific band configuration.</w:t>
      </w:r>
    </w:p>
    <w:p w14:paraId="19A5D353" w14:textId="77777777" w:rsidR="005C0834" w:rsidRPr="00A42793" w:rsidRDefault="005C0834" w:rsidP="005C0834">
      <w:r w:rsidRPr="00A42793">
        <w:rPr>
          <w:rFonts w:eastAsia="MS Mincho"/>
          <w:bCs/>
        </w:rPr>
        <w:t>This test case</w:t>
      </w:r>
      <w:r w:rsidRPr="00A42793">
        <w:rPr>
          <w:rFonts w:eastAsia="MS Mincho"/>
          <w:b/>
        </w:rPr>
        <w:t xml:space="preserve"> </w:t>
      </w:r>
      <w:r w:rsidRPr="00A42793">
        <w:rPr>
          <w:rFonts w:eastAsia="MS Mincho"/>
        </w:rPr>
        <w:t>is to verify</w:t>
      </w:r>
      <w:r w:rsidRPr="00A42793">
        <w:t xml:space="preserve"> the time mask for switching between </w:t>
      </w:r>
      <w:r w:rsidRPr="00A42793">
        <w:rPr>
          <w:lang w:eastAsia="zh-CN"/>
        </w:rPr>
        <w:t xml:space="preserve">Band_NUL1 and </w:t>
      </w:r>
      <w:proofErr w:type="spellStart"/>
      <w:r w:rsidRPr="00A42793">
        <w:rPr>
          <w:lang w:eastAsia="zh-CN"/>
        </w:rPr>
        <w:t>Band_SUL</w:t>
      </w:r>
      <w:proofErr w:type="spellEnd"/>
      <w:r w:rsidRPr="00A42793">
        <w:rPr>
          <w:lang w:eastAsia="zh-CN"/>
        </w:rPr>
        <w:t xml:space="preserve"> with the switching period located on Band_NUL1, </w:t>
      </w:r>
      <w:r w:rsidRPr="00A42793">
        <w:t>and switching between</w:t>
      </w:r>
      <w:r w:rsidRPr="00A42793">
        <w:rPr>
          <w:lang w:eastAsia="zh-CN"/>
        </w:rPr>
        <w:t xml:space="preserve"> </w:t>
      </w:r>
      <w:proofErr w:type="spellStart"/>
      <w:r w:rsidRPr="00A42793">
        <w:rPr>
          <w:lang w:eastAsia="zh-CN"/>
        </w:rPr>
        <w:t>Band_SUL</w:t>
      </w:r>
      <w:proofErr w:type="spellEnd"/>
      <w:r w:rsidRPr="00A42793">
        <w:rPr>
          <w:lang w:eastAsia="zh-CN"/>
        </w:rPr>
        <w:t xml:space="preserve"> and Band_NUL2 with the switching period located on Band_NUL2 </w:t>
      </w:r>
      <w:r w:rsidRPr="00A42793">
        <w:t>(</w:t>
      </w:r>
      <w:r w:rsidRPr="00A42793">
        <w:rPr>
          <w:lang w:eastAsia="zh-CN"/>
        </w:rPr>
        <w:t xml:space="preserve">Figure </w:t>
      </w:r>
      <w:r w:rsidRPr="00A42793">
        <w:t>6.3C.3.0.6</w:t>
      </w:r>
      <w:r w:rsidRPr="00A42793">
        <w:rPr>
          <w:rFonts w:eastAsia="SimSun"/>
        </w:rPr>
        <w:t>-1</w:t>
      </w:r>
      <w:r w:rsidRPr="00A42793">
        <w:t xml:space="preserve"> </w:t>
      </w:r>
      <w:r w:rsidRPr="00A42793">
        <w:rPr>
          <w:lang w:eastAsia="zh-CN"/>
        </w:rPr>
        <w:t xml:space="preserve">and </w:t>
      </w:r>
      <w:r w:rsidRPr="00A42793">
        <w:t>6.3C.3.0.6</w:t>
      </w:r>
      <w:r w:rsidRPr="00A42793">
        <w:rPr>
          <w:rFonts w:eastAsia="SimSun"/>
        </w:rPr>
        <w:t>-</w:t>
      </w:r>
      <w:r w:rsidRPr="00A42793">
        <w:t>2).</w:t>
      </w:r>
      <w:r w:rsidRPr="00A42793">
        <w:rPr>
          <w:rFonts w:eastAsia="MS Mincho"/>
        </w:rPr>
        <w:t xml:space="preserve"> UE transmits uplink on one band of the band pair in the band combination before and after uplink switching. </w:t>
      </w:r>
      <w:r w:rsidRPr="00A42793">
        <w:rPr>
          <w:rFonts w:eastAsia="SimSun"/>
          <w:lang w:eastAsia="zh-CN"/>
        </w:rPr>
        <w:t xml:space="preserve">The uplink transmission on either </w:t>
      </w:r>
      <w:r w:rsidRPr="00A42793">
        <w:rPr>
          <w:lang w:eastAsia="zh-CN"/>
        </w:rPr>
        <w:t>Band_NUL1</w:t>
      </w:r>
      <w:r w:rsidRPr="00A42793">
        <w:rPr>
          <w:rFonts w:eastAsia="SimSun"/>
          <w:lang w:eastAsia="zh-CN"/>
        </w:rPr>
        <w:t xml:space="preserve"> or </w:t>
      </w:r>
      <w:r w:rsidRPr="00A42793">
        <w:rPr>
          <w:lang w:eastAsia="zh-CN"/>
        </w:rPr>
        <w:t>Band_NUL2</w:t>
      </w:r>
      <w:r w:rsidRPr="00A42793">
        <w:rPr>
          <w:rFonts w:eastAsia="SimSun"/>
          <w:lang w:eastAsia="zh-CN"/>
        </w:rPr>
        <w:t xml:space="preserve"> is with two transmit antenna connectors, and the uplink transmission on</w:t>
      </w:r>
      <w:r w:rsidRPr="00A42793">
        <w:rPr>
          <w:lang w:eastAsia="zh-CN"/>
        </w:rPr>
        <w:t xml:space="preserve"> </w:t>
      </w:r>
      <w:proofErr w:type="spellStart"/>
      <w:r w:rsidRPr="00A42793">
        <w:rPr>
          <w:lang w:eastAsia="zh-CN"/>
        </w:rPr>
        <w:t>Band_SUL</w:t>
      </w:r>
      <w:proofErr w:type="spellEnd"/>
      <w:r w:rsidRPr="00A42793">
        <w:rPr>
          <w:rFonts w:eastAsia="SimSun"/>
          <w:lang w:eastAsia="zh-CN"/>
        </w:rPr>
        <w:t xml:space="preserve"> is with one transmit antenna connector.</w:t>
      </w:r>
    </w:p>
    <w:p w14:paraId="09A8DAAB" w14:textId="77777777" w:rsidR="005C0834" w:rsidRPr="00A42793" w:rsidRDefault="005C0834" w:rsidP="005C0834">
      <w:pPr>
        <w:pStyle w:val="B10"/>
        <w:rPr>
          <w:rFonts w:eastAsia="MS Mincho"/>
        </w:rPr>
      </w:pPr>
      <w:r w:rsidRPr="00A42793">
        <w:t>1.</w:t>
      </w:r>
      <w:r w:rsidRPr="00A42793">
        <w:tab/>
      </w:r>
      <w:r w:rsidRPr="00A42793">
        <w:rPr>
          <w:rFonts w:eastAsia="MS Mincho"/>
        </w:rPr>
        <w:t>Configure SCC according to Annex C.0, C.1, C.2 for all downlink physical channels.</w:t>
      </w:r>
    </w:p>
    <w:p w14:paraId="2DD9787C" w14:textId="77777777" w:rsidR="005C0834" w:rsidRPr="00A42793" w:rsidRDefault="005C0834" w:rsidP="005C0834">
      <w:pPr>
        <w:pStyle w:val="B10"/>
      </w:pPr>
      <w:r w:rsidRPr="00A42793">
        <w:t>2.</w:t>
      </w:r>
      <w:r w:rsidRPr="00A42793">
        <w:tab/>
      </w:r>
      <w:r w:rsidRPr="00A42793">
        <w:rPr>
          <w:rFonts w:eastAsia="MS Mincho"/>
        </w:rPr>
        <w:t xml:space="preserve">The SS shall configure SCC as per TS 38.508-1 [5] clause 5.5.1. Message contents are defined in clause </w:t>
      </w:r>
      <w:r w:rsidRPr="00A42793">
        <w:t>6.3C.3.6</w:t>
      </w:r>
      <w:r w:rsidRPr="00A42793">
        <w:rPr>
          <w:lang w:eastAsia="zh-CN"/>
        </w:rPr>
        <w:t>_1</w:t>
      </w:r>
      <w:r w:rsidRPr="00A42793">
        <w:t>.4.2.</w:t>
      </w:r>
    </w:p>
    <w:p w14:paraId="0AF006E4" w14:textId="77777777" w:rsidR="005C0834" w:rsidRPr="00A42793" w:rsidRDefault="005C0834" w:rsidP="005C0834">
      <w:pPr>
        <w:pStyle w:val="B10"/>
        <w:rPr>
          <w:rFonts w:eastAsia="MS Mincho"/>
        </w:rPr>
      </w:pPr>
      <w:r w:rsidRPr="00A42793">
        <w:t>3.</w:t>
      </w:r>
      <w:r w:rsidRPr="00A42793">
        <w:tab/>
        <w:t xml:space="preserve"> </w:t>
      </w:r>
      <w:r w:rsidRPr="00A42793">
        <w:rPr>
          <w:rFonts w:eastAsia="MS Mincho"/>
        </w:rPr>
        <w:t>SS activates SCC by sending the activation MAC CE (Refer TS 38.321 [18], clauses 5.9, 6.1.3.10). Wait for at least 2 seconds (Refer TS 38.133 [19], clause 9.3).</w:t>
      </w:r>
    </w:p>
    <w:p w14:paraId="35450423" w14:textId="77777777" w:rsidR="005C0834" w:rsidRPr="00A42793" w:rsidRDefault="005C0834" w:rsidP="005C0834">
      <w:pPr>
        <w:pStyle w:val="B10"/>
      </w:pPr>
      <w:r w:rsidRPr="00A42793">
        <w:t>4.</w:t>
      </w:r>
      <w:r w:rsidRPr="00A42793">
        <w:tab/>
        <w:t xml:space="preserve"> SS 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33BC8C1B" w14:textId="77777777" w:rsidR="005C0834" w:rsidRPr="00A42793" w:rsidRDefault="005C0834" w:rsidP="005C0834">
      <w:pPr>
        <w:pStyle w:val="B10"/>
      </w:pPr>
      <w:r w:rsidRPr="00A42793">
        <w:t>5.</w:t>
      </w:r>
      <w:r w:rsidRPr="00A42793">
        <w:tab/>
      </w:r>
      <w:r w:rsidRPr="00A42793">
        <w:rPr>
          <w:rFonts w:eastAsia="MS Mincho"/>
        </w:rPr>
        <w:t xml:space="preserve">SS sends uplink scheduling information via PDCCH DCI format 0_1 for C_RNTI to schedule the UL RMC according to Table </w:t>
      </w:r>
      <w:r w:rsidRPr="00A42793">
        <w:t>6.3C.3.6_1.4</w:t>
      </w:r>
      <w:r w:rsidRPr="00A42793">
        <w:rPr>
          <w:rFonts w:eastAsia="MS Mincho"/>
        </w:rPr>
        <w:t>.1-1 on Band_NUL1 on slot n-1. Since the UE has no payload and no loopback data to send the UE sends uplink MAC padding bits on the UL RMC.</w:t>
      </w:r>
      <w:r w:rsidRPr="00A42793">
        <w:t xml:space="preserve"> The PDCCH DCI format 0_1 is specified with the condition 2TX_UL_MIMO in 38.508-1 [5] subclause 4.3.6.1.1.2.</w:t>
      </w:r>
    </w:p>
    <w:p w14:paraId="6357B608" w14:textId="77777777" w:rsidR="005C0834" w:rsidRPr="00A42793" w:rsidRDefault="005C0834" w:rsidP="005C0834">
      <w:pPr>
        <w:pStyle w:val="B10"/>
      </w:pPr>
      <w:r w:rsidRPr="00A42793">
        <w:lastRenderedPageBreak/>
        <w:t>6.</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 xml:space="preserve">for C_RNTI to schedule the UL RMC according to Table </w:t>
      </w:r>
      <w:r w:rsidRPr="00A42793">
        <w:t>6.3C.3.6_1.4</w:t>
      </w:r>
      <w:r w:rsidRPr="00A42793">
        <w:rPr>
          <w:rFonts w:eastAsia="MS Mincho"/>
        </w:rPr>
        <w:t>.1-1 on</w:t>
      </w:r>
      <w:r w:rsidRPr="00A42793">
        <w:t xml:space="preserve"> </w:t>
      </w:r>
      <w:proofErr w:type="spellStart"/>
      <w:r w:rsidRPr="00A42793">
        <w:rPr>
          <w:rFonts w:eastAsia="MS Mincho"/>
        </w:rPr>
        <w:t>Band_SUL</w:t>
      </w:r>
      <w:proofErr w:type="spellEnd"/>
      <w:r w:rsidRPr="00A42793">
        <w:rPr>
          <w:rFonts w:eastAsia="MS Mincho"/>
        </w:rPr>
        <w:t xml:space="preserve"> starting on</w:t>
      </w:r>
      <w:r w:rsidRPr="00A42793">
        <w:t xml:space="preserve"> slot n and slot m, with slot m+1 being uplink slots for Band_NUL2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w:t>
      </w:r>
    </w:p>
    <w:p w14:paraId="36EF4306" w14:textId="77777777" w:rsidR="005C0834" w:rsidRPr="00A42793" w:rsidRDefault="005C0834" w:rsidP="005C0834">
      <w:pPr>
        <w:pStyle w:val="B10"/>
      </w:pPr>
      <w:r w:rsidRPr="00A42793">
        <w:t>7.</w:t>
      </w:r>
      <w:r w:rsidRPr="00A42793">
        <w:tab/>
        <w:t xml:space="preserve">Measure the sum of output power of UE PUSCH transmission for </w:t>
      </w:r>
      <w:r w:rsidRPr="00A42793">
        <w:rPr>
          <w:rFonts w:eastAsia="MS Mincho"/>
        </w:rPr>
        <w:t>Band_NUL1</w:t>
      </w:r>
      <w:r w:rsidRPr="00A42793">
        <w:t xml:space="preserve"> over all antenna connectors during slot n-1 excluding a transient period of 10 µs a</w:t>
      </w:r>
      <w:r w:rsidRPr="00A42793">
        <w:rPr>
          <w:rFonts w:eastAsia="MS Mincho"/>
        </w:rPr>
        <w:t>nd a Switching period X µs in the end of slot n-1.</w:t>
      </w:r>
      <w:r w:rsidRPr="00A42793">
        <w:t xml:space="preserve"> The length of uplink switching period X is indicated by RRC signalling </w:t>
      </w:r>
      <w:proofErr w:type="spellStart"/>
      <w:r w:rsidRPr="00A42793">
        <w:rPr>
          <w:i/>
          <w:iCs/>
        </w:rPr>
        <w:t>switchingPeriodConfigForBandPair</w:t>
      </w:r>
      <w:proofErr w:type="spellEnd"/>
      <w:r w:rsidRPr="00A42793">
        <w:t>.</w:t>
      </w:r>
    </w:p>
    <w:p w14:paraId="13EB0929" w14:textId="77777777" w:rsidR="005C0834" w:rsidRPr="00A42793" w:rsidRDefault="005C0834" w:rsidP="005C0834">
      <w:pPr>
        <w:pStyle w:val="B10"/>
      </w:pPr>
      <w:r w:rsidRPr="00A42793">
        <w:t>8.</w:t>
      </w:r>
      <w:r w:rsidRPr="00A42793">
        <w:tab/>
        <w:t xml:space="preserve">Measure the sum of output power of UE PUSCH transmission on </w:t>
      </w:r>
      <w:proofErr w:type="spellStart"/>
      <w:r w:rsidRPr="00A42793">
        <w:rPr>
          <w:rFonts w:eastAsia="MS Mincho"/>
        </w:rPr>
        <w:t>Band_SUL</w:t>
      </w:r>
      <w:proofErr w:type="spellEnd"/>
      <w:r w:rsidRPr="00A42793">
        <w:t xml:space="preserve"> over all antenna connectors during slot n and slot m excluding a transient period of 10 </w:t>
      </w:r>
      <w:r w:rsidRPr="00A42793">
        <w:rPr>
          <w:rFonts w:eastAsia="MS Mincho"/>
        </w:rPr>
        <w:t xml:space="preserve">µs in the beginning of slot n and </w:t>
      </w:r>
      <w:r w:rsidRPr="00A42793">
        <w:t>excluding a transient period of 10 µs a</w:t>
      </w:r>
      <w:r w:rsidRPr="00A42793">
        <w:rPr>
          <w:rFonts w:eastAsia="MS Mincho"/>
        </w:rPr>
        <w:t>nd a Switching period X µs in the end of slot m.</w:t>
      </w:r>
      <w:r w:rsidRPr="00A42793">
        <w:t xml:space="preserve"> The length of uplink switching period X is indicated by RRC signalling</w:t>
      </w:r>
      <w:r w:rsidRPr="00A42793">
        <w:rPr>
          <w:i/>
          <w:iCs/>
        </w:rPr>
        <w:t xml:space="preserve"> </w:t>
      </w:r>
      <w:proofErr w:type="spellStart"/>
      <w:r w:rsidRPr="00A42793">
        <w:rPr>
          <w:i/>
          <w:iCs/>
        </w:rPr>
        <w:t>switchingPeriodConfigForBandPair</w:t>
      </w:r>
      <w:proofErr w:type="spellEnd"/>
      <w:r w:rsidRPr="00A42793">
        <w:t>.</w:t>
      </w:r>
    </w:p>
    <w:p w14:paraId="3ACB246A" w14:textId="77777777" w:rsidR="005C0834" w:rsidRPr="00A42793" w:rsidRDefault="005C0834" w:rsidP="005C0834">
      <w:pPr>
        <w:pStyle w:val="B10"/>
      </w:pPr>
      <w:r w:rsidRPr="00A42793">
        <w:t>9.</w:t>
      </w:r>
      <w:r w:rsidRPr="00A42793">
        <w:tab/>
      </w:r>
      <w:r w:rsidRPr="00A42793">
        <w:rPr>
          <w:rFonts w:eastAsia="MS Mincho"/>
        </w:rPr>
        <w:t xml:space="preserve">SS sends uplink scheduling information via PDCCH DCI format 0_1 for C_RNTI to schedule the UL RMC according to Table </w:t>
      </w:r>
      <w:r w:rsidRPr="00A42793">
        <w:t>6.3C.3.6_1.4</w:t>
      </w:r>
      <w:r w:rsidRPr="00A42793">
        <w:rPr>
          <w:rFonts w:eastAsia="MS Mincho"/>
        </w:rPr>
        <w:t xml:space="preserve">.1-1 on Band_NUL2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1E40CB08" w14:textId="77777777" w:rsidR="005C0834" w:rsidRPr="00A42793" w:rsidRDefault="005C0834" w:rsidP="005C0834">
      <w:pPr>
        <w:pStyle w:val="B10"/>
      </w:pPr>
      <w:r w:rsidRPr="00A42793">
        <w:t>10.</w:t>
      </w:r>
      <w:r w:rsidRPr="00A42793">
        <w:tab/>
        <w:t xml:space="preserve">Measure the sum of output power of UE PUSCH transmission for </w:t>
      </w:r>
      <w:r w:rsidRPr="00A42793">
        <w:rPr>
          <w:rFonts w:eastAsia="MS Mincho"/>
        </w:rPr>
        <w:t>Band_NUL2</w:t>
      </w:r>
      <w:r w:rsidRPr="00A42793">
        <w:t xml:space="preserve"> over all antenna connectors during slot m+1 excluding a transient period of 10 </w:t>
      </w:r>
      <w:r w:rsidRPr="00A42793">
        <w:rPr>
          <w:rFonts w:eastAsia="MS Mincho"/>
        </w:rPr>
        <w:t>µs in the beginning of slot m+1.</w:t>
      </w:r>
    </w:p>
    <w:p w14:paraId="36B9A130" w14:textId="77777777" w:rsidR="005C0834" w:rsidRPr="00A42793" w:rsidRDefault="005C0834" w:rsidP="005C0834">
      <w:pPr>
        <w:pStyle w:val="H6"/>
      </w:pPr>
      <w:r w:rsidRPr="00A42793">
        <w:t>6.3C.3.6_1.4.3</w:t>
      </w:r>
      <w:r w:rsidRPr="00A42793">
        <w:tab/>
      </w:r>
      <w:r w:rsidRPr="00A42793">
        <w:tab/>
        <w:t>Message contents</w:t>
      </w:r>
    </w:p>
    <w:p w14:paraId="0A697985" w14:textId="77777777" w:rsidR="005C0834" w:rsidRPr="00A42793" w:rsidRDefault="005C0834" w:rsidP="005C0834">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following exceptions:</w:t>
      </w:r>
    </w:p>
    <w:p w14:paraId="0B6796F2" w14:textId="77777777" w:rsidR="005C0834" w:rsidRPr="00A42793" w:rsidRDefault="005C0834" w:rsidP="005C0834">
      <w:pPr>
        <w:pStyle w:val="TH"/>
      </w:pPr>
      <w:bookmarkStart w:id="40" w:name="_CRTable4_6_113"/>
      <w:r w:rsidRPr="00A42793">
        <w:t xml:space="preserve">Table </w:t>
      </w:r>
      <w:bookmarkEnd w:id="40"/>
      <w:r w:rsidRPr="00A42793">
        <w:t>6.3C.3.6_1.4.3</w:t>
      </w:r>
      <w:r w:rsidRPr="00A42793">
        <w:rPr>
          <w:rFonts w:eastAsia="MS Mincho"/>
        </w:rPr>
        <w:t>-1</w:t>
      </w:r>
      <w:r w:rsidRPr="00A42793">
        <w:t xml:space="preserve">: </w:t>
      </w:r>
      <w:proofErr w:type="spellStart"/>
      <w:r w:rsidRPr="00A42793">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834" w:rsidRPr="00A42793" w14:paraId="197FA50B" w14:textId="77777777" w:rsidTr="00BE76E8">
        <w:trPr>
          <w:gridBefore w:val="1"/>
          <w:wBefore w:w="9" w:type="dxa"/>
        </w:trPr>
        <w:tc>
          <w:tcPr>
            <w:tcW w:w="9738" w:type="dxa"/>
            <w:gridSpan w:val="4"/>
          </w:tcPr>
          <w:p w14:paraId="20167B29" w14:textId="77777777" w:rsidR="005C0834" w:rsidRPr="00A42793" w:rsidRDefault="005C0834" w:rsidP="00BE76E8">
            <w:pPr>
              <w:pStyle w:val="TAL"/>
            </w:pPr>
            <w:r w:rsidRPr="00A42793">
              <w:t>Derivation Path: TS 38.508-1, Table 4.6.1-13</w:t>
            </w:r>
          </w:p>
        </w:tc>
      </w:tr>
      <w:tr w:rsidR="005C0834" w:rsidRPr="00A42793" w14:paraId="3F978AE8" w14:textId="77777777" w:rsidTr="00BE76E8">
        <w:tblPrEx>
          <w:tblCellMar>
            <w:left w:w="108" w:type="dxa"/>
            <w:right w:w="108" w:type="dxa"/>
          </w:tblCellMar>
        </w:tblPrEx>
        <w:tc>
          <w:tcPr>
            <w:tcW w:w="4535" w:type="dxa"/>
            <w:gridSpan w:val="2"/>
          </w:tcPr>
          <w:p w14:paraId="50EB65F8" w14:textId="77777777" w:rsidR="005C0834" w:rsidRPr="00A42793" w:rsidRDefault="005C0834" w:rsidP="00BE76E8">
            <w:pPr>
              <w:pStyle w:val="TAH"/>
            </w:pPr>
            <w:r w:rsidRPr="00A42793">
              <w:t>Information Element</w:t>
            </w:r>
          </w:p>
        </w:tc>
        <w:tc>
          <w:tcPr>
            <w:tcW w:w="2267" w:type="dxa"/>
          </w:tcPr>
          <w:p w14:paraId="71B3C62A" w14:textId="77777777" w:rsidR="005C0834" w:rsidRPr="00A42793" w:rsidRDefault="005C0834" w:rsidP="00BE76E8">
            <w:pPr>
              <w:pStyle w:val="TAH"/>
            </w:pPr>
            <w:r w:rsidRPr="00A42793">
              <w:t>Value/remark</w:t>
            </w:r>
          </w:p>
        </w:tc>
        <w:tc>
          <w:tcPr>
            <w:tcW w:w="1700" w:type="dxa"/>
          </w:tcPr>
          <w:p w14:paraId="18C628C1" w14:textId="77777777" w:rsidR="005C0834" w:rsidRPr="00A42793" w:rsidRDefault="005C0834" w:rsidP="00BE76E8">
            <w:pPr>
              <w:pStyle w:val="TAH"/>
            </w:pPr>
            <w:r w:rsidRPr="00A42793">
              <w:t>Comment</w:t>
            </w:r>
          </w:p>
        </w:tc>
        <w:tc>
          <w:tcPr>
            <w:tcW w:w="1245" w:type="dxa"/>
          </w:tcPr>
          <w:p w14:paraId="05163262" w14:textId="77777777" w:rsidR="005C0834" w:rsidRPr="00A42793" w:rsidRDefault="005C0834" w:rsidP="00BE76E8">
            <w:pPr>
              <w:pStyle w:val="TAH"/>
            </w:pPr>
            <w:r w:rsidRPr="00A42793">
              <w:t>Condition</w:t>
            </w:r>
          </w:p>
        </w:tc>
      </w:tr>
      <w:tr w:rsidR="005C0834" w:rsidRPr="00A42793" w14:paraId="4C46AC3C" w14:textId="77777777" w:rsidTr="00BE76E8">
        <w:tblPrEx>
          <w:tblCellMar>
            <w:left w:w="108" w:type="dxa"/>
            <w:right w:w="108" w:type="dxa"/>
          </w:tblCellMar>
        </w:tblPrEx>
        <w:tc>
          <w:tcPr>
            <w:tcW w:w="4535" w:type="dxa"/>
            <w:gridSpan w:val="2"/>
          </w:tcPr>
          <w:p w14:paraId="33B8ADB0" w14:textId="77777777" w:rsidR="005C0834" w:rsidRPr="00A42793" w:rsidRDefault="005C0834" w:rsidP="00BE76E8">
            <w:pPr>
              <w:pStyle w:val="TAL"/>
            </w:pPr>
            <w:proofErr w:type="spellStart"/>
            <w:r w:rsidRPr="00A42793">
              <w:t>RRCReconfiguration</w:t>
            </w:r>
            <w:proofErr w:type="spellEnd"/>
            <w:r w:rsidRPr="00A42793">
              <w:t xml:space="preserve"> ::= SEQUENCE {</w:t>
            </w:r>
          </w:p>
        </w:tc>
        <w:tc>
          <w:tcPr>
            <w:tcW w:w="2267" w:type="dxa"/>
          </w:tcPr>
          <w:p w14:paraId="4EEC16BF" w14:textId="77777777" w:rsidR="005C0834" w:rsidRPr="00A42793" w:rsidRDefault="005C0834" w:rsidP="00BE76E8">
            <w:pPr>
              <w:pStyle w:val="TAL"/>
            </w:pPr>
          </w:p>
        </w:tc>
        <w:tc>
          <w:tcPr>
            <w:tcW w:w="1700" w:type="dxa"/>
          </w:tcPr>
          <w:p w14:paraId="5231871C" w14:textId="77777777" w:rsidR="005C0834" w:rsidRPr="00A42793" w:rsidRDefault="005C0834" w:rsidP="00BE76E8">
            <w:pPr>
              <w:pStyle w:val="TAL"/>
            </w:pPr>
          </w:p>
        </w:tc>
        <w:tc>
          <w:tcPr>
            <w:tcW w:w="1245" w:type="dxa"/>
          </w:tcPr>
          <w:p w14:paraId="51192253" w14:textId="77777777" w:rsidR="005C0834" w:rsidRPr="00A42793" w:rsidRDefault="005C0834" w:rsidP="00BE76E8">
            <w:pPr>
              <w:pStyle w:val="TAL"/>
            </w:pPr>
          </w:p>
        </w:tc>
      </w:tr>
      <w:tr w:rsidR="005C0834" w:rsidRPr="00A42793" w14:paraId="6BC50EDC" w14:textId="77777777" w:rsidTr="00BE76E8">
        <w:tblPrEx>
          <w:tblCellMar>
            <w:left w:w="108" w:type="dxa"/>
            <w:right w:w="108" w:type="dxa"/>
          </w:tblCellMar>
        </w:tblPrEx>
        <w:tc>
          <w:tcPr>
            <w:tcW w:w="4535" w:type="dxa"/>
            <w:gridSpan w:val="2"/>
          </w:tcPr>
          <w:p w14:paraId="4E4A4AB8" w14:textId="77777777" w:rsidR="005C0834" w:rsidRPr="00A42793" w:rsidRDefault="005C0834" w:rsidP="00BE76E8">
            <w:pPr>
              <w:pStyle w:val="TAL"/>
            </w:pPr>
            <w:r w:rsidRPr="00A42793">
              <w:t xml:space="preserve">  </w:t>
            </w:r>
            <w:proofErr w:type="spellStart"/>
            <w:r w:rsidRPr="00A42793">
              <w:t>criticalExtensions</w:t>
            </w:r>
            <w:proofErr w:type="spellEnd"/>
            <w:r w:rsidRPr="00A42793">
              <w:t xml:space="preserve"> CHOICE {</w:t>
            </w:r>
          </w:p>
        </w:tc>
        <w:tc>
          <w:tcPr>
            <w:tcW w:w="2267" w:type="dxa"/>
          </w:tcPr>
          <w:p w14:paraId="13215548" w14:textId="77777777" w:rsidR="005C0834" w:rsidRPr="00A42793" w:rsidRDefault="005C0834" w:rsidP="00BE76E8">
            <w:pPr>
              <w:pStyle w:val="TAL"/>
            </w:pPr>
          </w:p>
        </w:tc>
        <w:tc>
          <w:tcPr>
            <w:tcW w:w="1700" w:type="dxa"/>
          </w:tcPr>
          <w:p w14:paraId="00D155DF" w14:textId="77777777" w:rsidR="005C0834" w:rsidRPr="00A42793" w:rsidRDefault="005C0834" w:rsidP="00BE76E8">
            <w:pPr>
              <w:pStyle w:val="TAL"/>
            </w:pPr>
          </w:p>
        </w:tc>
        <w:tc>
          <w:tcPr>
            <w:tcW w:w="1245" w:type="dxa"/>
          </w:tcPr>
          <w:p w14:paraId="79D7EDA7" w14:textId="77777777" w:rsidR="005C0834" w:rsidRPr="00A42793" w:rsidRDefault="005C0834" w:rsidP="00BE76E8">
            <w:pPr>
              <w:pStyle w:val="TAL"/>
            </w:pPr>
          </w:p>
        </w:tc>
      </w:tr>
      <w:tr w:rsidR="005C0834" w:rsidRPr="00A42793" w14:paraId="7FA73E03" w14:textId="77777777" w:rsidTr="00BE76E8">
        <w:tblPrEx>
          <w:tblCellMar>
            <w:left w:w="108" w:type="dxa"/>
            <w:right w:w="108" w:type="dxa"/>
          </w:tblCellMar>
        </w:tblPrEx>
        <w:tc>
          <w:tcPr>
            <w:tcW w:w="4535" w:type="dxa"/>
            <w:gridSpan w:val="2"/>
            <w:tcBorders>
              <w:bottom w:val="single" w:sz="4" w:space="0" w:color="auto"/>
            </w:tcBorders>
          </w:tcPr>
          <w:p w14:paraId="01D80895" w14:textId="77777777" w:rsidR="005C0834" w:rsidRPr="00A42793" w:rsidRDefault="005C0834" w:rsidP="00BE76E8">
            <w:pPr>
              <w:pStyle w:val="TAL"/>
            </w:pPr>
            <w:r w:rsidRPr="00A42793">
              <w:t xml:space="preserve">    </w:t>
            </w:r>
            <w:proofErr w:type="spellStart"/>
            <w:r w:rsidRPr="00A42793">
              <w:t>rrcReconfiguration</w:t>
            </w:r>
            <w:proofErr w:type="spellEnd"/>
            <w:r w:rsidRPr="00A42793">
              <w:t xml:space="preserve"> SEQUENCE {</w:t>
            </w:r>
          </w:p>
        </w:tc>
        <w:tc>
          <w:tcPr>
            <w:tcW w:w="2267" w:type="dxa"/>
          </w:tcPr>
          <w:p w14:paraId="57CDFCF1" w14:textId="77777777" w:rsidR="005C0834" w:rsidRPr="00A42793" w:rsidRDefault="005C0834" w:rsidP="00BE76E8">
            <w:pPr>
              <w:pStyle w:val="TAL"/>
            </w:pPr>
          </w:p>
        </w:tc>
        <w:tc>
          <w:tcPr>
            <w:tcW w:w="1700" w:type="dxa"/>
          </w:tcPr>
          <w:p w14:paraId="146D87F7" w14:textId="77777777" w:rsidR="005C0834" w:rsidRPr="00A42793" w:rsidRDefault="005C0834" w:rsidP="00BE76E8">
            <w:pPr>
              <w:pStyle w:val="TAL"/>
            </w:pPr>
          </w:p>
        </w:tc>
        <w:tc>
          <w:tcPr>
            <w:tcW w:w="1245" w:type="dxa"/>
          </w:tcPr>
          <w:p w14:paraId="4905D41D" w14:textId="77777777" w:rsidR="005C0834" w:rsidRPr="00A42793" w:rsidRDefault="005C0834" w:rsidP="00BE76E8">
            <w:pPr>
              <w:pStyle w:val="TAL"/>
            </w:pPr>
          </w:p>
        </w:tc>
      </w:tr>
      <w:tr w:rsidR="005C0834" w:rsidRPr="00A42793" w14:paraId="05167457" w14:textId="77777777" w:rsidTr="00BE76E8">
        <w:tblPrEx>
          <w:tblCellMar>
            <w:left w:w="108" w:type="dxa"/>
            <w:right w:w="108" w:type="dxa"/>
          </w:tblCellMar>
        </w:tblPrEx>
        <w:tc>
          <w:tcPr>
            <w:tcW w:w="4535" w:type="dxa"/>
            <w:gridSpan w:val="2"/>
            <w:tcBorders>
              <w:bottom w:val="single" w:sz="4" w:space="0" w:color="auto"/>
            </w:tcBorders>
          </w:tcPr>
          <w:p w14:paraId="4E03055B" w14:textId="77777777" w:rsidR="005C0834" w:rsidRPr="00A42793" w:rsidRDefault="005C0834" w:rsidP="00BE76E8">
            <w:pPr>
              <w:pStyle w:val="TAL"/>
            </w:pPr>
            <w:r w:rsidRPr="00A42793">
              <w:t xml:space="preserve">      </w:t>
            </w:r>
            <w:proofErr w:type="spellStart"/>
            <w:r w:rsidRPr="00A42793">
              <w:t>nonCriticalExtension</w:t>
            </w:r>
            <w:proofErr w:type="spellEnd"/>
            <w:r w:rsidRPr="00A42793">
              <w:t xml:space="preserve"> SEQUENCE {</w:t>
            </w:r>
          </w:p>
        </w:tc>
        <w:tc>
          <w:tcPr>
            <w:tcW w:w="2267" w:type="dxa"/>
          </w:tcPr>
          <w:p w14:paraId="64F14F18" w14:textId="77777777" w:rsidR="005C0834" w:rsidRPr="00A42793" w:rsidRDefault="005C0834" w:rsidP="00BE76E8">
            <w:pPr>
              <w:pStyle w:val="TAL"/>
            </w:pPr>
          </w:p>
        </w:tc>
        <w:tc>
          <w:tcPr>
            <w:tcW w:w="1700" w:type="dxa"/>
          </w:tcPr>
          <w:p w14:paraId="18744029" w14:textId="77777777" w:rsidR="005C0834" w:rsidRPr="00A42793" w:rsidRDefault="005C0834" w:rsidP="00BE76E8">
            <w:pPr>
              <w:pStyle w:val="TAL"/>
            </w:pPr>
          </w:p>
        </w:tc>
        <w:tc>
          <w:tcPr>
            <w:tcW w:w="1245" w:type="dxa"/>
          </w:tcPr>
          <w:p w14:paraId="3ECE22B6" w14:textId="77777777" w:rsidR="005C0834" w:rsidRPr="00A42793" w:rsidRDefault="005C0834" w:rsidP="00BE76E8">
            <w:pPr>
              <w:pStyle w:val="TAL"/>
            </w:pPr>
          </w:p>
        </w:tc>
      </w:tr>
      <w:tr w:rsidR="005C0834" w:rsidRPr="00A42793" w14:paraId="7750B596" w14:textId="77777777" w:rsidTr="00BE76E8">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979E760" w14:textId="77777777" w:rsidR="005C0834" w:rsidRPr="00A42793" w:rsidRDefault="005C0834" w:rsidP="00BE76E8">
            <w:pPr>
              <w:keepNext/>
              <w:keepLines/>
              <w:spacing w:after="0"/>
              <w:rPr>
                <w:rFonts w:ascii="Arial" w:hAnsi="Arial"/>
                <w:sz w:val="18"/>
              </w:rPr>
            </w:pPr>
            <w:r w:rsidRPr="00A42793">
              <w:rPr>
                <w:rFonts w:ascii="Arial" w:hAnsi="Arial"/>
                <w:sz w:val="18"/>
              </w:rPr>
              <w:t xml:space="preserve">        </w:t>
            </w:r>
            <w:proofErr w:type="spellStart"/>
            <w:r w:rsidRPr="00A42793">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E296F" w14:textId="77777777" w:rsidR="005C0834" w:rsidRPr="00A42793" w:rsidRDefault="005C0834" w:rsidP="00BE76E8">
            <w:pPr>
              <w:keepNext/>
              <w:keepLines/>
              <w:spacing w:after="0"/>
              <w:rPr>
                <w:rFonts w:ascii="Arial" w:hAnsi="Arial"/>
                <w:sz w:val="18"/>
              </w:rPr>
            </w:pPr>
            <w:proofErr w:type="spellStart"/>
            <w:r w:rsidRPr="00A42793">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862E" w14:textId="77777777" w:rsidR="005C0834" w:rsidRPr="00A42793" w:rsidRDefault="005C0834" w:rsidP="00BE76E8">
            <w:pPr>
              <w:keepNext/>
              <w:keepLines/>
              <w:spacing w:after="0"/>
              <w:rPr>
                <w:rFonts w:ascii="Arial" w:hAnsi="Arial"/>
                <w:sz w:val="18"/>
              </w:rPr>
            </w:pPr>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p>
          <w:p w14:paraId="12C05A0C" w14:textId="77777777" w:rsidR="005C0834" w:rsidRPr="00A42793" w:rsidRDefault="005C0834" w:rsidP="00BE76E8">
            <w:pPr>
              <w:keepNext/>
              <w:keepLines/>
              <w:spacing w:after="0"/>
              <w:rPr>
                <w:rFonts w:ascii="Arial" w:hAnsi="Arial"/>
                <w:sz w:val="18"/>
              </w:rPr>
            </w:pPr>
            <w:r w:rsidRPr="00A42793">
              <w:rPr>
                <w:rFonts w:ascii="Arial" w:hAnsi="Arial"/>
                <w:sz w:val="18"/>
              </w:rPr>
              <w:t>Table 6.3C.3.6_1.4.3-2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2ED6" w14:textId="77777777" w:rsidR="005C0834" w:rsidRPr="00A42793" w:rsidRDefault="005C0834" w:rsidP="00BE76E8">
            <w:pPr>
              <w:keepNext/>
              <w:keepLines/>
              <w:spacing w:after="0"/>
              <w:rPr>
                <w:rFonts w:ascii="Arial" w:hAnsi="Arial"/>
                <w:sz w:val="18"/>
              </w:rPr>
            </w:pPr>
          </w:p>
        </w:tc>
      </w:tr>
      <w:tr w:rsidR="005C0834" w:rsidRPr="00A42793" w14:paraId="336D28CC" w14:textId="77777777" w:rsidTr="00BE76E8">
        <w:tblPrEx>
          <w:tblCellMar>
            <w:left w:w="108" w:type="dxa"/>
            <w:right w:w="108" w:type="dxa"/>
          </w:tblCellMar>
        </w:tblPrEx>
        <w:tc>
          <w:tcPr>
            <w:tcW w:w="4535" w:type="dxa"/>
            <w:gridSpan w:val="2"/>
            <w:tcBorders>
              <w:bottom w:val="single" w:sz="4" w:space="0" w:color="auto"/>
            </w:tcBorders>
          </w:tcPr>
          <w:p w14:paraId="6E53206B" w14:textId="77777777" w:rsidR="005C0834" w:rsidRPr="00A42793" w:rsidRDefault="005C0834" w:rsidP="00BE76E8">
            <w:pPr>
              <w:pStyle w:val="TAL"/>
            </w:pPr>
            <w:r w:rsidRPr="00A42793">
              <w:t xml:space="preserve">      }</w:t>
            </w:r>
          </w:p>
        </w:tc>
        <w:tc>
          <w:tcPr>
            <w:tcW w:w="2267" w:type="dxa"/>
          </w:tcPr>
          <w:p w14:paraId="060F9C7D" w14:textId="77777777" w:rsidR="005C0834" w:rsidRPr="00A42793" w:rsidRDefault="005C0834" w:rsidP="00BE76E8">
            <w:pPr>
              <w:pStyle w:val="TAL"/>
            </w:pPr>
          </w:p>
        </w:tc>
        <w:tc>
          <w:tcPr>
            <w:tcW w:w="1700" w:type="dxa"/>
          </w:tcPr>
          <w:p w14:paraId="1FF32561" w14:textId="77777777" w:rsidR="005C0834" w:rsidRPr="00A42793" w:rsidRDefault="005C0834" w:rsidP="00BE76E8">
            <w:pPr>
              <w:pStyle w:val="TAL"/>
            </w:pPr>
          </w:p>
        </w:tc>
        <w:tc>
          <w:tcPr>
            <w:tcW w:w="1245" w:type="dxa"/>
          </w:tcPr>
          <w:p w14:paraId="4DEDB608" w14:textId="77777777" w:rsidR="005C0834" w:rsidRPr="00A42793" w:rsidRDefault="005C0834" w:rsidP="00BE76E8">
            <w:pPr>
              <w:pStyle w:val="TAL"/>
            </w:pPr>
          </w:p>
        </w:tc>
      </w:tr>
      <w:tr w:rsidR="005C0834" w:rsidRPr="00A42793" w14:paraId="45866A4D" w14:textId="77777777" w:rsidTr="00BE76E8">
        <w:tblPrEx>
          <w:tblCellMar>
            <w:left w:w="108" w:type="dxa"/>
            <w:right w:w="108" w:type="dxa"/>
          </w:tblCellMar>
        </w:tblPrEx>
        <w:tc>
          <w:tcPr>
            <w:tcW w:w="4535" w:type="dxa"/>
            <w:gridSpan w:val="2"/>
            <w:tcBorders>
              <w:bottom w:val="single" w:sz="4" w:space="0" w:color="auto"/>
            </w:tcBorders>
          </w:tcPr>
          <w:p w14:paraId="7DC2F66B" w14:textId="77777777" w:rsidR="005C0834" w:rsidRPr="00A42793" w:rsidRDefault="005C0834" w:rsidP="00BE76E8">
            <w:pPr>
              <w:pStyle w:val="TAL"/>
            </w:pPr>
            <w:r w:rsidRPr="00A42793">
              <w:t xml:space="preserve">    }</w:t>
            </w:r>
          </w:p>
        </w:tc>
        <w:tc>
          <w:tcPr>
            <w:tcW w:w="2267" w:type="dxa"/>
          </w:tcPr>
          <w:p w14:paraId="3B745EAF" w14:textId="77777777" w:rsidR="005C0834" w:rsidRPr="00A42793" w:rsidRDefault="005C0834" w:rsidP="00BE76E8">
            <w:pPr>
              <w:pStyle w:val="TAL"/>
            </w:pPr>
          </w:p>
        </w:tc>
        <w:tc>
          <w:tcPr>
            <w:tcW w:w="1700" w:type="dxa"/>
          </w:tcPr>
          <w:p w14:paraId="7A612421" w14:textId="77777777" w:rsidR="005C0834" w:rsidRPr="00A42793" w:rsidRDefault="005C0834" w:rsidP="00BE76E8">
            <w:pPr>
              <w:pStyle w:val="TAL"/>
            </w:pPr>
          </w:p>
        </w:tc>
        <w:tc>
          <w:tcPr>
            <w:tcW w:w="1245" w:type="dxa"/>
          </w:tcPr>
          <w:p w14:paraId="7BB40DE8" w14:textId="77777777" w:rsidR="005C0834" w:rsidRPr="00A42793" w:rsidRDefault="005C0834" w:rsidP="00BE76E8">
            <w:pPr>
              <w:pStyle w:val="TAL"/>
            </w:pPr>
          </w:p>
        </w:tc>
      </w:tr>
      <w:tr w:rsidR="005C0834" w:rsidRPr="00A42793" w14:paraId="65ADFFFE" w14:textId="77777777" w:rsidTr="00BE76E8">
        <w:tblPrEx>
          <w:tblCellMar>
            <w:left w:w="108" w:type="dxa"/>
            <w:right w:w="108" w:type="dxa"/>
          </w:tblCellMar>
        </w:tblPrEx>
        <w:tc>
          <w:tcPr>
            <w:tcW w:w="4535" w:type="dxa"/>
            <w:gridSpan w:val="2"/>
            <w:tcBorders>
              <w:bottom w:val="single" w:sz="4" w:space="0" w:color="auto"/>
            </w:tcBorders>
          </w:tcPr>
          <w:p w14:paraId="50A8F0E6" w14:textId="77777777" w:rsidR="005C0834" w:rsidRPr="00A42793" w:rsidRDefault="005C0834" w:rsidP="00BE76E8">
            <w:pPr>
              <w:pStyle w:val="TAL"/>
            </w:pPr>
            <w:r w:rsidRPr="00A42793">
              <w:t xml:space="preserve">  }</w:t>
            </w:r>
          </w:p>
        </w:tc>
        <w:tc>
          <w:tcPr>
            <w:tcW w:w="2267" w:type="dxa"/>
          </w:tcPr>
          <w:p w14:paraId="7C2E9B17" w14:textId="77777777" w:rsidR="005C0834" w:rsidRPr="00A42793" w:rsidRDefault="005C0834" w:rsidP="00BE76E8">
            <w:pPr>
              <w:pStyle w:val="TAL"/>
            </w:pPr>
          </w:p>
        </w:tc>
        <w:tc>
          <w:tcPr>
            <w:tcW w:w="1700" w:type="dxa"/>
          </w:tcPr>
          <w:p w14:paraId="2300C502" w14:textId="77777777" w:rsidR="005C0834" w:rsidRPr="00A42793" w:rsidRDefault="005C0834" w:rsidP="00BE76E8">
            <w:pPr>
              <w:pStyle w:val="TAL"/>
            </w:pPr>
          </w:p>
        </w:tc>
        <w:tc>
          <w:tcPr>
            <w:tcW w:w="1245" w:type="dxa"/>
          </w:tcPr>
          <w:p w14:paraId="6F9296BF" w14:textId="77777777" w:rsidR="005C0834" w:rsidRPr="00A42793" w:rsidRDefault="005C0834" w:rsidP="00BE76E8">
            <w:pPr>
              <w:pStyle w:val="TAL"/>
            </w:pPr>
          </w:p>
        </w:tc>
      </w:tr>
      <w:tr w:rsidR="005C0834" w:rsidRPr="00A42793" w14:paraId="1B2101C2" w14:textId="77777777" w:rsidTr="00BE76E8">
        <w:tblPrEx>
          <w:tblCellMar>
            <w:left w:w="108" w:type="dxa"/>
            <w:right w:w="108" w:type="dxa"/>
          </w:tblCellMar>
        </w:tblPrEx>
        <w:tc>
          <w:tcPr>
            <w:tcW w:w="4535" w:type="dxa"/>
            <w:gridSpan w:val="2"/>
            <w:tcBorders>
              <w:bottom w:val="single" w:sz="4" w:space="0" w:color="auto"/>
            </w:tcBorders>
          </w:tcPr>
          <w:p w14:paraId="5F428E9C" w14:textId="77777777" w:rsidR="005C0834" w:rsidRPr="00A42793" w:rsidRDefault="005C0834" w:rsidP="00BE76E8">
            <w:pPr>
              <w:pStyle w:val="TAL"/>
            </w:pPr>
            <w:r w:rsidRPr="00A42793">
              <w:t>}</w:t>
            </w:r>
          </w:p>
        </w:tc>
        <w:tc>
          <w:tcPr>
            <w:tcW w:w="2267" w:type="dxa"/>
          </w:tcPr>
          <w:p w14:paraId="1765E0A0" w14:textId="77777777" w:rsidR="005C0834" w:rsidRPr="00A42793" w:rsidRDefault="005C0834" w:rsidP="00BE76E8">
            <w:pPr>
              <w:pStyle w:val="TAL"/>
            </w:pPr>
          </w:p>
        </w:tc>
        <w:tc>
          <w:tcPr>
            <w:tcW w:w="1700" w:type="dxa"/>
          </w:tcPr>
          <w:p w14:paraId="3A670775" w14:textId="77777777" w:rsidR="005C0834" w:rsidRPr="00A42793" w:rsidRDefault="005C0834" w:rsidP="00BE76E8">
            <w:pPr>
              <w:pStyle w:val="TAL"/>
            </w:pPr>
          </w:p>
        </w:tc>
        <w:tc>
          <w:tcPr>
            <w:tcW w:w="1245" w:type="dxa"/>
          </w:tcPr>
          <w:p w14:paraId="1D95E939" w14:textId="77777777" w:rsidR="005C0834" w:rsidRPr="00A42793" w:rsidRDefault="005C0834" w:rsidP="00BE76E8">
            <w:pPr>
              <w:pStyle w:val="TAL"/>
            </w:pPr>
          </w:p>
        </w:tc>
      </w:tr>
    </w:tbl>
    <w:p w14:paraId="5C4D1EFB" w14:textId="77777777" w:rsidR="005C0834" w:rsidRPr="00A42793" w:rsidRDefault="005C0834" w:rsidP="005C0834">
      <w:pPr>
        <w:rPr>
          <w:lang w:eastAsia="zh-CN"/>
        </w:rPr>
      </w:pPr>
    </w:p>
    <w:p w14:paraId="15AA632B" w14:textId="77777777" w:rsidR="005C0834" w:rsidRPr="00A42793" w:rsidRDefault="005C0834" w:rsidP="005C0834">
      <w:pPr>
        <w:pStyle w:val="TH"/>
      </w:pPr>
      <w:r w:rsidRPr="00A42793">
        <w:lastRenderedPageBreak/>
        <w:t>Table 6.3C.3.6_1.4.3</w:t>
      </w:r>
      <w:r w:rsidRPr="00A42793">
        <w:rPr>
          <w:rFonts w:eastAsia="MS Mincho"/>
        </w:rPr>
        <w:t>-2</w:t>
      </w:r>
      <w:r w:rsidRPr="00A42793">
        <w:t xml:space="preserve">: </w:t>
      </w:r>
      <w:proofErr w:type="spellStart"/>
      <w:r w:rsidRPr="00A42793">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834" w:rsidRPr="00A42793" w14:paraId="774CEF9E"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44AB363F" w14:textId="77777777" w:rsidR="005C0834" w:rsidRPr="00A42793" w:rsidRDefault="005C0834" w:rsidP="00BE76E8">
            <w:pPr>
              <w:pStyle w:val="TAL"/>
            </w:pPr>
            <w:r w:rsidRPr="00A42793">
              <w:lastRenderedPageBreak/>
              <w:t xml:space="preserve">Derivation Path: 38.508-1[5], Table 4.6.3-19                                                                                                                                                                                                                                                                                                                                                                                                                                                                                                                                                                                                                                                                                                                                                                                                                                                                                                                                                                                                                                                                                                                                                                                                                                                                                                                                                                                                                                                                                                                                                                                                                                                                                                                                                                                                                                                                                                                                                                                                                                                                                                                                                                                                                                                                                                                                                                                                                                                                                                                                                                                                                                                                                                                                                                                                                                                                                                                                                        </w:t>
            </w:r>
          </w:p>
        </w:tc>
      </w:tr>
      <w:tr w:rsidR="005C0834" w:rsidRPr="00A42793" w14:paraId="3E3CAD13"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5D916D58" w14:textId="77777777" w:rsidR="005C0834" w:rsidRPr="00A42793" w:rsidRDefault="005C0834" w:rsidP="00BE76E8">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1CA701" w14:textId="77777777" w:rsidR="005C0834" w:rsidRPr="00A42793" w:rsidRDefault="005C0834" w:rsidP="00BE76E8">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793FA9A0" w14:textId="77777777" w:rsidR="005C0834" w:rsidRPr="00A42793" w:rsidRDefault="005C0834" w:rsidP="00BE76E8">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A5B5E48" w14:textId="77777777" w:rsidR="005C0834" w:rsidRPr="00A42793" w:rsidRDefault="005C0834" w:rsidP="00BE76E8">
            <w:pPr>
              <w:pStyle w:val="TAH"/>
            </w:pPr>
            <w:r w:rsidRPr="00A42793">
              <w:t>Condition</w:t>
            </w:r>
          </w:p>
        </w:tc>
      </w:tr>
      <w:tr w:rsidR="005C0834" w:rsidRPr="00A42793" w14:paraId="002117F1" w14:textId="77777777" w:rsidTr="00BE76E8">
        <w:tc>
          <w:tcPr>
            <w:tcW w:w="4535" w:type="dxa"/>
            <w:tcBorders>
              <w:top w:val="single" w:sz="4" w:space="0" w:color="auto"/>
              <w:left w:val="single" w:sz="4" w:space="0" w:color="auto"/>
              <w:bottom w:val="single" w:sz="4" w:space="0" w:color="auto"/>
              <w:right w:val="single" w:sz="4" w:space="0" w:color="auto"/>
            </w:tcBorders>
          </w:tcPr>
          <w:p w14:paraId="38C87F3B" w14:textId="77777777" w:rsidR="005C0834" w:rsidRPr="00A42793" w:rsidRDefault="005C0834" w:rsidP="00BE76E8">
            <w:pPr>
              <w:pStyle w:val="TAL"/>
            </w:pPr>
            <w:proofErr w:type="spellStart"/>
            <w:r w:rsidRPr="00A42793">
              <w:t>CellGroupConfig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EC5BF4A"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03487751"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E16149A" w14:textId="77777777" w:rsidR="005C0834" w:rsidRPr="00A42793" w:rsidRDefault="005C0834" w:rsidP="00BE76E8">
            <w:pPr>
              <w:pStyle w:val="TAL"/>
            </w:pPr>
          </w:p>
        </w:tc>
      </w:tr>
      <w:tr w:rsidR="005C0834" w:rsidRPr="00A42793" w14:paraId="36954C26" w14:textId="77777777" w:rsidTr="00BE76E8">
        <w:tblPrEx>
          <w:tblLook w:val="0000" w:firstRow="0" w:lastRow="0" w:firstColumn="0" w:lastColumn="0" w:noHBand="0" w:noVBand="0"/>
        </w:tblPrEx>
        <w:tc>
          <w:tcPr>
            <w:tcW w:w="4535" w:type="dxa"/>
          </w:tcPr>
          <w:p w14:paraId="10A02151" w14:textId="77777777" w:rsidR="005C0834" w:rsidRPr="00A42793" w:rsidRDefault="005C0834" w:rsidP="00BE76E8">
            <w:pPr>
              <w:pStyle w:val="TAL"/>
            </w:pPr>
            <w:r w:rsidRPr="00A42793">
              <w:t xml:space="preserve">  </w:t>
            </w:r>
            <w:proofErr w:type="spellStart"/>
            <w:r w:rsidRPr="00A42793">
              <w:t>spCellConfig</w:t>
            </w:r>
            <w:proofErr w:type="spellEnd"/>
            <w:r w:rsidRPr="00A42793">
              <w:t xml:space="preserve"> SEQUENCE {</w:t>
            </w:r>
          </w:p>
        </w:tc>
        <w:tc>
          <w:tcPr>
            <w:tcW w:w="2267" w:type="dxa"/>
          </w:tcPr>
          <w:p w14:paraId="6A2ACCB5" w14:textId="77777777" w:rsidR="005C0834" w:rsidRPr="00A42793" w:rsidRDefault="005C0834" w:rsidP="00BE76E8">
            <w:pPr>
              <w:pStyle w:val="TAL"/>
            </w:pPr>
          </w:p>
        </w:tc>
        <w:tc>
          <w:tcPr>
            <w:tcW w:w="1700" w:type="dxa"/>
          </w:tcPr>
          <w:p w14:paraId="06FC3160" w14:textId="77777777" w:rsidR="005C0834" w:rsidRPr="00A42793" w:rsidRDefault="005C0834" w:rsidP="00BE76E8">
            <w:pPr>
              <w:pStyle w:val="TAL"/>
            </w:pPr>
          </w:p>
        </w:tc>
        <w:tc>
          <w:tcPr>
            <w:tcW w:w="1245" w:type="dxa"/>
          </w:tcPr>
          <w:p w14:paraId="13FEF1F7" w14:textId="77777777" w:rsidR="005C0834" w:rsidRPr="00A42793" w:rsidRDefault="005C0834" w:rsidP="00BE76E8">
            <w:pPr>
              <w:pStyle w:val="TAL"/>
            </w:pPr>
          </w:p>
        </w:tc>
      </w:tr>
      <w:tr w:rsidR="005C0834" w:rsidRPr="00A42793" w14:paraId="4F0679E5" w14:textId="77777777" w:rsidTr="00BE76E8">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18972938" w14:textId="77777777" w:rsidR="005C0834" w:rsidRPr="00A42793" w:rsidRDefault="005C0834" w:rsidP="00BE76E8">
            <w:pPr>
              <w:pStyle w:val="TAL"/>
            </w:pPr>
            <w:r w:rsidRPr="00A42793">
              <w:t xml:space="preserve">    </w:t>
            </w:r>
            <w:proofErr w:type="spellStart"/>
            <w:r w:rsidRPr="00A4279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7A1513E5" w14:textId="77777777" w:rsidR="005C0834" w:rsidRPr="00A42793" w:rsidRDefault="005C0834" w:rsidP="00BE76E8">
            <w:pPr>
              <w:pStyle w:val="TAL"/>
            </w:pPr>
            <w:proofErr w:type="spellStart"/>
            <w:r w:rsidRPr="00A42793">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5A92E22" w14:textId="77777777" w:rsidR="005C0834" w:rsidRPr="00A42793" w:rsidRDefault="005C0834" w:rsidP="00BE76E8">
            <w:pPr>
              <w:pStyle w:val="TAL"/>
              <w:rPr>
                <w:lang w:eastAsia="zh-CN"/>
              </w:rPr>
            </w:pPr>
            <w:r w:rsidRPr="00A42793">
              <w:rPr>
                <w:lang w:eastAsia="zh-CN"/>
              </w:rPr>
              <w:t>Table 6.3C.3.6_1.4.3-3</w:t>
            </w:r>
          </w:p>
        </w:tc>
        <w:tc>
          <w:tcPr>
            <w:tcW w:w="1245" w:type="dxa"/>
            <w:tcBorders>
              <w:top w:val="single" w:sz="4" w:space="0" w:color="auto"/>
              <w:left w:val="single" w:sz="4" w:space="0" w:color="auto"/>
              <w:bottom w:val="single" w:sz="4" w:space="0" w:color="auto"/>
              <w:right w:val="single" w:sz="4" w:space="0" w:color="auto"/>
            </w:tcBorders>
          </w:tcPr>
          <w:p w14:paraId="165B7E3C" w14:textId="77777777" w:rsidR="005C0834" w:rsidRPr="00A42793" w:rsidRDefault="005C0834" w:rsidP="00BE76E8">
            <w:pPr>
              <w:pStyle w:val="TAL"/>
            </w:pPr>
          </w:p>
        </w:tc>
      </w:tr>
      <w:tr w:rsidR="005C0834" w:rsidRPr="00A42793" w14:paraId="037EEEB0" w14:textId="77777777" w:rsidTr="00BE76E8">
        <w:tc>
          <w:tcPr>
            <w:tcW w:w="4535" w:type="dxa"/>
            <w:tcBorders>
              <w:top w:val="single" w:sz="4" w:space="0" w:color="auto"/>
              <w:left w:val="single" w:sz="4" w:space="0" w:color="auto"/>
              <w:bottom w:val="single" w:sz="4" w:space="0" w:color="auto"/>
              <w:right w:val="single" w:sz="4" w:space="0" w:color="auto"/>
            </w:tcBorders>
          </w:tcPr>
          <w:p w14:paraId="467F2593"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D15B03"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789D371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2564AC3" w14:textId="77777777" w:rsidR="005C0834" w:rsidRPr="00A42793" w:rsidRDefault="005C0834" w:rsidP="00BE76E8">
            <w:pPr>
              <w:pStyle w:val="TAL"/>
            </w:pPr>
          </w:p>
        </w:tc>
      </w:tr>
      <w:tr w:rsidR="005C0834" w:rsidRPr="00A42793" w14:paraId="31E35994" w14:textId="77777777" w:rsidTr="00BE76E8">
        <w:tc>
          <w:tcPr>
            <w:tcW w:w="4535" w:type="dxa"/>
            <w:tcBorders>
              <w:top w:val="single" w:sz="4" w:space="0" w:color="auto"/>
              <w:left w:val="single" w:sz="4" w:space="0" w:color="auto"/>
              <w:bottom w:val="single" w:sz="4" w:space="0" w:color="auto"/>
              <w:right w:val="single" w:sz="4" w:space="0" w:color="auto"/>
            </w:tcBorders>
          </w:tcPr>
          <w:p w14:paraId="3797933B" w14:textId="77777777" w:rsidR="005C0834" w:rsidRPr="00A42793" w:rsidRDefault="005C0834" w:rsidP="00BE76E8">
            <w:pPr>
              <w:pStyle w:val="TAL"/>
              <w:rPr>
                <w:lang w:eastAsia="zh-CN"/>
              </w:rPr>
            </w:pPr>
            <w:r w:rsidRPr="00A42793">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4CF8083D"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6260E2C7"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9E8C53C" w14:textId="77777777" w:rsidR="005C0834" w:rsidRPr="00A42793" w:rsidRDefault="005C0834" w:rsidP="00BE76E8">
            <w:pPr>
              <w:pStyle w:val="TAL"/>
            </w:pPr>
          </w:p>
        </w:tc>
      </w:tr>
      <w:tr w:rsidR="005C0834" w:rsidRPr="00A42793" w14:paraId="373AFFB7" w14:textId="77777777" w:rsidTr="00BE76E8">
        <w:tc>
          <w:tcPr>
            <w:tcW w:w="4535" w:type="dxa"/>
            <w:tcBorders>
              <w:top w:val="single" w:sz="4" w:space="0" w:color="auto"/>
              <w:left w:val="single" w:sz="4" w:space="0" w:color="auto"/>
              <w:bottom w:val="single" w:sz="4" w:space="0" w:color="auto"/>
              <w:right w:val="single" w:sz="4" w:space="0" w:color="auto"/>
            </w:tcBorders>
          </w:tcPr>
          <w:p w14:paraId="79F040E1" w14:textId="77777777" w:rsidR="005C0834" w:rsidRPr="00A42793" w:rsidRDefault="005C0834" w:rsidP="00BE76E8">
            <w:pPr>
              <w:pStyle w:val="TAL"/>
              <w:rPr>
                <w:lang w:eastAsia="zh-CN"/>
              </w:rPr>
            </w:pPr>
            <w:r w:rsidRPr="00A42793">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10F5E7D6"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4CBA607"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3AD379A" w14:textId="77777777" w:rsidR="005C0834" w:rsidRPr="00A42793" w:rsidRDefault="005C0834" w:rsidP="00BE76E8">
            <w:pPr>
              <w:pStyle w:val="TAL"/>
            </w:pPr>
          </w:p>
        </w:tc>
      </w:tr>
      <w:tr w:rsidR="005C0834" w:rsidRPr="00A42793" w14:paraId="7BF97658" w14:textId="77777777" w:rsidTr="00BE76E8">
        <w:tblPrEx>
          <w:tblLook w:val="0000" w:firstRow="0" w:lastRow="0" w:firstColumn="0" w:lastColumn="0" w:noHBand="0" w:noVBand="0"/>
        </w:tblPrEx>
        <w:tc>
          <w:tcPr>
            <w:tcW w:w="4535" w:type="dxa"/>
          </w:tcPr>
          <w:p w14:paraId="6D70D11D" w14:textId="77777777" w:rsidR="005C0834" w:rsidRPr="00A42793" w:rsidRDefault="005C0834" w:rsidP="00BE76E8">
            <w:pPr>
              <w:pStyle w:val="TAL"/>
              <w:rPr>
                <w:lang w:eastAsia="zh-CN"/>
              </w:rPr>
            </w:pPr>
            <w:r w:rsidRPr="00A42793">
              <w:rPr>
                <w:lang w:eastAsia="zh-CN"/>
              </w:rPr>
              <w:t xml:space="preserve">  ncr-FwdConfig-r18</w:t>
            </w:r>
          </w:p>
        </w:tc>
        <w:tc>
          <w:tcPr>
            <w:tcW w:w="2267" w:type="dxa"/>
          </w:tcPr>
          <w:p w14:paraId="1C134A3C" w14:textId="77777777" w:rsidR="005C0834" w:rsidRPr="00A42793" w:rsidRDefault="005C0834" w:rsidP="00BE76E8">
            <w:pPr>
              <w:pStyle w:val="TAL"/>
            </w:pPr>
            <w:r w:rsidRPr="00A42793">
              <w:t>Not present</w:t>
            </w:r>
          </w:p>
        </w:tc>
        <w:tc>
          <w:tcPr>
            <w:tcW w:w="1700" w:type="dxa"/>
          </w:tcPr>
          <w:p w14:paraId="2B13ADA6" w14:textId="77777777" w:rsidR="005C0834" w:rsidRPr="00A42793" w:rsidRDefault="005C0834" w:rsidP="00BE76E8">
            <w:pPr>
              <w:pStyle w:val="TAL"/>
            </w:pPr>
          </w:p>
        </w:tc>
        <w:tc>
          <w:tcPr>
            <w:tcW w:w="1245" w:type="dxa"/>
          </w:tcPr>
          <w:p w14:paraId="2CF98895" w14:textId="77777777" w:rsidR="005C0834" w:rsidRPr="00A42793" w:rsidRDefault="005C0834" w:rsidP="00BE76E8">
            <w:pPr>
              <w:pStyle w:val="TAL"/>
            </w:pPr>
          </w:p>
        </w:tc>
      </w:tr>
      <w:tr w:rsidR="005C0834" w:rsidRPr="00A42793" w14:paraId="7B8BA114" w14:textId="77777777" w:rsidTr="00BE76E8">
        <w:tblPrEx>
          <w:tblLook w:val="0000" w:firstRow="0" w:lastRow="0" w:firstColumn="0" w:lastColumn="0" w:noHBand="0" w:noVBand="0"/>
        </w:tblPrEx>
        <w:tc>
          <w:tcPr>
            <w:tcW w:w="4535" w:type="dxa"/>
          </w:tcPr>
          <w:p w14:paraId="2C3E1358" w14:textId="77777777" w:rsidR="005C0834" w:rsidRPr="00A42793" w:rsidRDefault="005C0834" w:rsidP="00BE76E8">
            <w:pPr>
              <w:pStyle w:val="TAL"/>
              <w:rPr>
                <w:lang w:eastAsia="zh-CN"/>
              </w:rPr>
            </w:pPr>
            <w:r w:rsidRPr="00A42793">
              <w:rPr>
                <w:lang w:eastAsia="zh-CN"/>
              </w:rPr>
              <w:t xml:space="preserve">  autonomousDenialParameters-r18</w:t>
            </w:r>
          </w:p>
        </w:tc>
        <w:tc>
          <w:tcPr>
            <w:tcW w:w="2267" w:type="dxa"/>
          </w:tcPr>
          <w:p w14:paraId="6478D6BB" w14:textId="77777777" w:rsidR="005C0834" w:rsidRPr="00A42793" w:rsidRDefault="005C0834" w:rsidP="00BE76E8">
            <w:pPr>
              <w:pStyle w:val="TAL"/>
              <w:rPr>
                <w:lang w:eastAsia="zh-CN"/>
              </w:rPr>
            </w:pPr>
            <w:r w:rsidRPr="00A42793">
              <w:t>Not present</w:t>
            </w:r>
          </w:p>
        </w:tc>
        <w:tc>
          <w:tcPr>
            <w:tcW w:w="1700" w:type="dxa"/>
          </w:tcPr>
          <w:p w14:paraId="0AD2B3E1" w14:textId="77777777" w:rsidR="005C0834" w:rsidRPr="00A42793" w:rsidRDefault="005C0834" w:rsidP="00BE76E8">
            <w:pPr>
              <w:pStyle w:val="TAL"/>
            </w:pPr>
          </w:p>
        </w:tc>
        <w:tc>
          <w:tcPr>
            <w:tcW w:w="1245" w:type="dxa"/>
          </w:tcPr>
          <w:p w14:paraId="504B8073" w14:textId="77777777" w:rsidR="005C0834" w:rsidRPr="00A42793" w:rsidRDefault="005C0834" w:rsidP="00BE76E8">
            <w:pPr>
              <w:pStyle w:val="TAL"/>
            </w:pPr>
          </w:p>
        </w:tc>
      </w:tr>
      <w:tr w:rsidR="005C0834" w:rsidRPr="00A42793" w14:paraId="5743E42B" w14:textId="77777777" w:rsidTr="00BE76E8">
        <w:tblPrEx>
          <w:tblLook w:val="0000" w:firstRow="0" w:lastRow="0" w:firstColumn="0" w:lastColumn="0" w:noHBand="0" w:noVBand="0"/>
        </w:tblPrEx>
        <w:tc>
          <w:tcPr>
            <w:tcW w:w="4535" w:type="dxa"/>
          </w:tcPr>
          <w:p w14:paraId="36AF6C49" w14:textId="77777777" w:rsidR="005C0834" w:rsidRPr="00A42793" w:rsidRDefault="005C0834" w:rsidP="00BE76E8">
            <w:pPr>
              <w:pStyle w:val="TAL"/>
              <w:rPr>
                <w:lang w:eastAsia="zh-CN"/>
              </w:rPr>
            </w:pPr>
            <w:r w:rsidRPr="00A42793">
              <w:rPr>
                <w:lang w:eastAsia="zh-CN"/>
              </w:rPr>
              <w:t xml:space="preserve">  nonCollocatedTypeMRDC-r18</w:t>
            </w:r>
          </w:p>
        </w:tc>
        <w:tc>
          <w:tcPr>
            <w:tcW w:w="2267" w:type="dxa"/>
          </w:tcPr>
          <w:p w14:paraId="02D9F547" w14:textId="77777777" w:rsidR="005C0834" w:rsidRPr="00A42793" w:rsidRDefault="005C0834" w:rsidP="00BE76E8">
            <w:pPr>
              <w:pStyle w:val="TAL"/>
            </w:pPr>
            <w:r w:rsidRPr="00A42793">
              <w:t>Not present</w:t>
            </w:r>
          </w:p>
        </w:tc>
        <w:tc>
          <w:tcPr>
            <w:tcW w:w="1700" w:type="dxa"/>
          </w:tcPr>
          <w:p w14:paraId="7EA36694" w14:textId="77777777" w:rsidR="005C0834" w:rsidRPr="00A42793" w:rsidRDefault="005C0834" w:rsidP="00BE76E8">
            <w:pPr>
              <w:pStyle w:val="TAL"/>
            </w:pPr>
          </w:p>
        </w:tc>
        <w:tc>
          <w:tcPr>
            <w:tcW w:w="1245" w:type="dxa"/>
          </w:tcPr>
          <w:p w14:paraId="5DA3280A" w14:textId="77777777" w:rsidR="005C0834" w:rsidRPr="00A42793" w:rsidRDefault="005C0834" w:rsidP="00BE76E8">
            <w:pPr>
              <w:pStyle w:val="TAL"/>
            </w:pPr>
          </w:p>
        </w:tc>
      </w:tr>
      <w:tr w:rsidR="005C0834" w:rsidRPr="00A42793" w14:paraId="2867F6A8" w14:textId="77777777" w:rsidTr="00BE76E8">
        <w:tblPrEx>
          <w:tblLook w:val="0000" w:firstRow="0" w:lastRow="0" w:firstColumn="0" w:lastColumn="0" w:noHBand="0" w:noVBand="0"/>
        </w:tblPrEx>
        <w:tc>
          <w:tcPr>
            <w:tcW w:w="4535" w:type="dxa"/>
          </w:tcPr>
          <w:p w14:paraId="62952BF9" w14:textId="77777777" w:rsidR="005C0834" w:rsidRPr="00A42793" w:rsidRDefault="005C0834" w:rsidP="00BE76E8">
            <w:pPr>
              <w:pStyle w:val="TAL"/>
              <w:rPr>
                <w:lang w:eastAsia="zh-CN"/>
              </w:rPr>
            </w:pPr>
            <w:r w:rsidRPr="00A42793">
              <w:rPr>
                <w:lang w:eastAsia="zh-CN"/>
              </w:rPr>
              <w:t xml:space="preserve">  nonCollocatedTypeNR-CA-r18</w:t>
            </w:r>
          </w:p>
        </w:tc>
        <w:tc>
          <w:tcPr>
            <w:tcW w:w="2267" w:type="dxa"/>
          </w:tcPr>
          <w:p w14:paraId="0FC4CDF2" w14:textId="77777777" w:rsidR="005C0834" w:rsidRPr="00A42793" w:rsidRDefault="005C0834" w:rsidP="00BE76E8">
            <w:pPr>
              <w:pStyle w:val="TAL"/>
            </w:pPr>
            <w:r w:rsidRPr="00A42793">
              <w:t>Not present</w:t>
            </w:r>
          </w:p>
        </w:tc>
        <w:tc>
          <w:tcPr>
            <w:tcW w:w="1700" w:type="dxa"/>
          </w:tcPr>
          <w:p w14:paraId="0C1D7244" w14:textId="77777777" w:rsidR="005C0834" w:rsidRPr="00A42793" w:rsidRDefault="005C0834" w:rsidP="00BE76E8">
            <w:pPr>
              <w:pStyle w:val="TAL"/>
            </w:pPr>
          </w:p>
        </w:tc>
        <w:tc>
          <w:tcPr>
            <w:tcW w:w="1245" w:type="dxa"/>
          </w:tcPr>
          <w:p w14:paraId="60B55AC4" w14:textId="77777777" w:rsidR="005C0834" w:rsidRPr="00A42793" w:rsidRDefault="005C0834" w:rsidP="00BE76E8">
            <w:pPr>
              <w:pStyle w:val="TAL"/>
            </w:pPr>
          </w:p>
        </w:tc>
      </w:tr>
      <w:tr w:rsidR="005C0834" w:rsidRPr="00A42793" w14:paraId="789124AF" w14:textId="77777777" w:rsidTr="00BE76E8">
        <w:tblPrEx>
          <w:tblLook w:val="0000" w:firstRow="0" w:lastRow="0" w:firstColumn="0" w:lastColumn="0" w:noHBand="0" w:noVBand="0"/>
        </w:tblPrEx>
        <w:tc>
          <w:tcPr>
            <w:tcW w:w="4535" w:type="dxa"/>
          </w:tcPr>
          <w:p w14:paraId="376E62A0" w14:textId="77777777" w:rsidR="005C0834" w:rsidRPr="00A42793" w:rsidRDefault="005C0834" w:rsidP="00BE76E8">
            <w:pPr>
              <w:pStyle w:val="TAL"/>
              <w:rPr>
                <w:lang w:eastAsia="zh-CN"/>
              </w:rPr>
            </w:pPr>
            <w:r w:rsidRPr="00A42793">
              <w:rPr>
                <w:lang w:eastAsia="zh-CN"/>
              </w:rPr>
              <w:t xml:space="preserve">  uplinkTxSwitchingMoreBands-r18 </w:t>
            </w:r>
            <w:r w:rsidRPr="00A42793">
              <w:t>CHOICE {</w:t>
            </w:r>
          </w:p>
        </w:tc>
        <w:tc>
          <w:tcPr>
            <w:tcW w:w="2267" w:type="dxa"/>
          </w:tcPr>
          <w:p w14:paraId="20CA5491" w14:textId="77777777" w:rsidR="005C0834" w:rsidRPr="00A42793" w:rsidRDefault="005C0834" w:rsidP="00BE76E8">
            <w:pPr>
              <w:pStyle w:val="TAL"/>
            </w:pPr>
          </w:p>
        </w:tc>
        <w:tc>
          <w:tcPr>
            <w:tcW w:w="1700" w:type="dxa"/>
          </w:tcPr>
          <w:p w14:paraId="0D1AFA3F" w14:textId="77777777" w:rsidR="005C0834" w:rsidRPr="00A42793" w:rsidRDefault="005C0834" w:rsidP="00BE76E8">
            <w:pPr>
              <w:pStyle w:val="TAL"/>
            </w:pPr>
          </w:p>
        </w:tc>
        <w:tc>
          <w:tcPr>
            <w:tcW w:w="1245" w:type="dxa"/>
          </w:tcPr>
          <w:p w14:paraId="5EFF05DF" w14:textId="77777777" w:rsidR="005C0834" w:rsidRPr="00A42793" w:rsidRDefault="005C0834" w:rsidP="00BE76E8">
            <w:pPr>
              <w:pStyle w:val="TAL"/>
            </w:pPr>
          </w:p>
        </w:tc>
      </w:tr>
      <w:tr w:rsidR="005C0834" w:rsidRPr="00A42793" w14:paraId="29465110" w14:textId="77777777" w:rsidTr="00BE76E8">
        <w:tblPrEx>
          <w:tblLook w:val="0000" w:firstRow="0" w:lastRow="0" w:firstColumn="0" w:lastColumn="0" w:noHBand="0" w:noVBand="0"/>
        </w:tblPrEx>
        <w:tc>
          <w:tcPr>
            <w:tcW w:w="4535" w:type="dxa"/>
          </w:tcPr>
          <w:p w14:paraId="73394442" w14:textId="77777777" w:rsidR="005C0834" w:rsidRPr="00A42793" w:rsidRDefault="005C0834" w:rsidP="00BE76E8">
            <w:pPr>
              <w:pStyle w:val="TAL"/>
              <w:rPr>
                <w:lang w:eastAsia="zh-CN"/>
              </w:rPr>
            </w:pPr>
            <w:r w:rsidRPr="00A42793">
              <w:rPr>
                <w:lang w:eastAsia="zh-CN"/>
              </w:rPr>
              <w:t xml:space="preserve">    </w:t>
            </w:r>
            <w:r w:rsidRPr="00A42793">
              <w:t>setup SEQUENCE {</w:t>
            </w:r>
          </w:p>
        </w:tc>
        <w:tc>
          <w:tcPr>
            <w:tcW w:w="2267" w:type="dxa"/>
          </w:tcPr>
          <w:p w14:paraId="76FC8D63" w14:textId="77777777" w:rsidR="005C0834" w:rsidRPr="00A42793" w:rsidRDefault="005C0834" w:rsidP="00BE76E8">
            <w:pPr>
              <w:pStyle w:val="TAL"/>
              <w:rPr>
                <w:lang w:eastAsia="zh-CN"/>
              </w:rPr>
            </w:pPr>
          </w:p>
        </w:tc>
        <w:tc>
          <w:tcPr>
            <w:tcW w:w="1700" w:type="dxa"/>
          </w:tcPr>
          <w:p w14:paraId="51C90114" w14:textId="77777777" w:rsidR="005C0834" w:rsidRPr="00A42793" w:rsidRDefault="005C0834" w:rsidP="00BE76E8">
            <w:pPr>
              <w:pStyle w:val="TAL"/>
            </w:pPr>
          </w:p>
        </w:tc>
        <w:tc>
          <w:tcPr>
            <w:tcW w:w="1245" w:type="dxa"/>
          </w:tcPr>
          <w:p w14:paraId="273B4EAF" w14:textId="77777777" w:rsidR="005C0834" w:rsidRPr="00A42793" w:rsidRDefault="005C0834" w:rsidP="00BE76E8">
            <w:pPr>
              <w:pStyle w:val="TAL"/>
            </w:pPr>
          </w:p>
        </w:tc>
      </w:tr>
      <w:tr w:rsidR="005C0834" w:rsidRPr="00A42793" w14:paraId="6F31536A" w14:textId="77777777" w:rsidTr="00BE76E8">
        <w:tblPrEx>
          <w:tblLook w:val="0000" w:firstRow="0" w:lastRow="0" w:firstColumn="0" w:lastColumn="0" w:noHBand="0" w:noVBand="0"/>
        </w:tblPrEx>
        <w:tc>
          <w:tcPr>
            <w:tcW w:w="4535" w:type="dxa"/>
          </w:tcPr>
          <w:p w14:paraId="09A0A337" w14:textId="77777777" w:rsidR="005C0834" w:rsidRPr="00A42793" w:rsidRDefault="005C0834" w:rsidP="00BE76E8">
            <w:pPr>
              <w:pStyle w:val="TAL"/>
              <w:rPr>
                <w:lang w:eastAsia="zh-CN"/>
              </w:rPr>
            </w:pPr>
            <w:r w:rsidRPr="00A42793">
              <w:rPr>
                <w:lang w:eastAsia="zh-CN"/>
              </w:rPr>
              <w:t xml:space="preserve">      uplinkTxSwitchingBandList-r18 SEQUENCE (SIZE (1..maxSimultaneousBands)) OF </w:t>
            </w:r>
            <w:proofErr w:type="spellStart"/>
            <w:r w:rsidRPr="00A42793">
              <w:rPr>
                <w:lang w:eastAsia="zh-CN"/>
              </w:rPr>
              <w:t>FreqBandIndicatorNR</w:t>
            </w:r>
            <w:proofErr w:type="spellEnd"/>
            <w:r w:rsidRPr="00A42793">
              <w:rPr>
                <w:lang w:eastAsia="zh-CN"/>
              </w:rPr>
              <w:t xml:space="preserve"> {</w:t>
            </w:r>
          </w:p>
        </w:tc>
        <w:tc>
          <w:tcPr>
            <w:tcW w:w="2267" w:type="dxa"/>
          </w:tcPr>
          <w:p w14:paraId="72A224A2" w14:textId="77777777" w:rsidR="005C0834" w:rsidRPr="00A42793" w:rsidRDefault="005C0834" w:rsidP="00BE76E8">
            <w:pPr>
              <w:pStyle w:val="TAL"/>
              <w:rPr>
                <w:lang w:eastAsia="zh-CN"/>
              </w:rPr>
            </w:pPr>
            <w:r w:rsidRPr="00A42793">
              <w:rPr>
                <w:lang w:eastAsia="zh-CN"/>
              </w:rPr>
              <w:t>3 entries</w:t>
            </w:r>
          </w:p>
        </w:tc>
        <w:tc>
          <w:tcPr>
            <w:tcW w:w="1700" w:type="dxa"/>
          </w:tcPr>
          <w:p w14:paraId="516448C5" w14:textId="77777777" w:rsidR="005C0834" w:rsidRPr="00A42793" w:rsidRDefault="005C0834" w:rsidP="00BE76E8">
            <w:pPr>
              <w:pStyle w:val="TAL"/>
            </w:pPr>
          </w:p>
        </w:tc>
        <w:tc>
          <w:tcPr>
            <w:tcW w:w="1245" w:type="dxa"/>
          </w:tcPr>
          <w:p w14:paraId="0F489964" w14:textId="77777777" w:rsidR="005C0834" w:rsidRPr="00A42793" w:rsidRDefault="005C0834" w:rsidP="00BE76E8">
            <w:pPr>
              <w:pStyle w:val="TAL"/>
            </w:pPr>
          </w:p>
        </w:tc>
      </w:tr>
      <w:tr w:rsidR="005C0834" w:rsidRPr="00A42793" w14:paraId="37B536AD" w14:textId="77777777" w:rsidTr="00BE76E8">
        <w:tblPrEx>
          <w:tblLook w:val="0000" w:firstRow="0" w:lastRow="0" w:firstColumn="0" w:lastColumn="0" w:noHBand="0" w:noVBand="0"/>
        </w:tblPrEx>
        <w:tc>
          <w:tcPr>
            <w:tcW w:w="4535" w:type="dxa"/>
          </w:tcPr>
          <w:p w14:paraId="5259EB4A" w14:textId="77777777" w:rsidR="005C0834" w:rsidRPr="00A42793" w:rsidRDefault="005C0834" w:rsidP="00BE76E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[1]</w:t>
            </w:r>
          </w:p>
        </w:tc>
        <w:tc>
          <w:tcPr>
            <w:tcW w:w="2267" w:type="dxa"/>
          </w:tcPr>
          <w:p w14:paraId="5EA4515E" w14:textId="77777777" w:rsidR="005C0834" w:rsidRPr="00A42793" w:rsidRDefault="005C0834" w:rsidP="00BE76E8">
            <w:pPr>
              <w:pStyle w:val="TAL"/>
              <w:rPr>
                <w:lang w:eastAsia="zh-CN"/>
              </w:rPr>
            </w:pPr>
            <w:proofErr w:type="spellStart"/>
            <w:r w:rsidRPr="00A42793">
              <w:t>FreqBandIndicatorNR</w:t>
            </w:r>
            <w:proofErr w:type="spellEnd"/>
            <w:r w:rsidRPr="00A42793">
              <w:t xml:space="preserve"> of Band_NUL1</w:t>
            </w:r>
          </w:p>
        </w:tc>
        <w:tc>
          <w:tcPr>
            <w:tcW w:w="1700" w:type="dxa"/>
          </w:tcPr>
          <w:p w14:paraId="60D27B08" w14:textId="77777777" w:rsidR="005C0834" w:rsidRPr="00A42793" w:rsidRDefault="005C0834" w:rsidP="00BE76E8">
            <w:pPr>
              <w:pStyle w:val="TAL"/>
              <w:rPr>
                <w:lang w:eastAsia="zh-CN"/>
              </w:rPr>
            </w:pPr>
            <w:r w:rsidRPr="00A42793">
              <w:rPr>
                <w:lang w:eastAsia="zh-CN"/>
              </w:rPr>
              <w:t>entry 1</w:t>
            </w:r>
          </w:p>
        </w:tc>
        <w:tc>
          <w:tcPr>
            <w:tcW w:w="1245" w:type="dxa"/>
          </w:tcPr>
          <w:p w14:paraId="05C6D3BA" w14:textId="77777777" w:rsidR="005C0834" w:rsidRPr="00A42793" w:rsidRDefault="005C0834" w:rsidP="00BE76E8">
            <w:pPr>
              <w:pStyle w:val="TAL"/>
              <w:rPr>
                <w:lang w:eastAsia="zh-CN"/>
              </w:rPr>
            </w:pPr>
          </w:p>
        </w:tc>
      </w:tr>
      <w:tr w:rsidR="005C0834" w:rsidRPr="00A42793" w14:paraId="4CF1BF53" w14:textId="77777777" w:rsidTr="00BE76E8">
        <w:tblPrEx>
          <w:tblLook w:val="0000" w:firstRow="0" w:lastRow="0" w:firstColumn="0" w:lastColumn="0" w:noHBand="0" w:noVBand="0"/>
        </w:tblPrEx>
        <w:tc>
          <w:tcPr>
            <w:tcW w:w="4535" w:type="dxa"/>
          </w:tcPr>
          <w:p w14:paraId="3DFF55DA" w14:textId="77777777" w:rsidR="005C0834" w:rsidRPr="00A42793" w:rsidRDefault="005C0834" w:rsidP="00BE76E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[2]</w:t>
            </w:r>
          </w:p>
        </w:tc>
        <w:tc>
          <w:tcPr>
            <w:tcW w:w="2267" w:type="dxa"/>
          </w:tcPr>
          <w:p w14:paraId="078D5F38" w14:textId="77777777" w:rsidR="005C0834" w:rsidRPr="00A42793" w:rsidRDefault="005C0834" w:rsidP="00BE76E8">
            <w:pPr>
              <w:pStyle w:val="TAL"/>
              <w:rPr>
                <w:lang w:eastAsia="zh-CN"/>
              </w:rPr>
            </w:pPr>
            <w:proofErr w:type="spellStart"/>
            <w:r w:rsidRPr="00A42793">
              <w:t>FreqBandIndicatorNR</w:t>
            </w:r>
            <w:proofErr w:type="spellEnd"/>
            <w:r w:rsidRPr="00A42793">
              <w:t xml:space="preserve"> of </w:t>
            </w:r>
            <w:r w:rsidRPr="00A42793">
              <w:rPr>
                <w:lang w:eastAsia="zh-CN"/>
              </w:rPr>
              <w:t>Band_NUL2</w:t>
            </w:r>
          </w:p>
        </w:tc>
        <w:tc>
          <w:tcPr>
            <w:tcW w:w="1700" w:type="dxa"/>
          </w:tcPr>
          <w:p w14:paraId="558AA4B6" w14:textId="77777777" w:rsidR="005C0834" w:rsidRPr="00A42793" w:rsidRDefault="005C0834" w:rsidP="00BE76E8">
            <w:pPr>
              <w:pStyle w:val="TAL"/>
              <w:rPr>
                <w:lang w:eastAsia="zh-CN"/>
              </w:rPr>
            </w:pPr>
            <w:r w:rsidRPr="00A42793">
              <w:rPr>
                <w:lang w:eastAsia="zh-CN"/>
              </w:rPr>
              <w:t>entry 2</w:t>
            </w:r>
          </w:p>
        </w:tc>
        <w:tc>
          <w:tcPr>
            <w:tcW w:w="1245" w:type="dxa"/>
          </w:tcPr>
          <w:p w14:paraId="42DDAAE4" w14:textId="77777777" w:rsidR="005C0834" w:rsidRPr="00A42793" w:rsidRDefault="005C0834" w:rsidP="00BE76E8">
            <w:pPr>
              <w:pStyle w:val="TAL"/>
            </w:pPr>
          </w:p>
        </w:tc>
      </w:tr>
      <w:tr w:rsidR="005C0834" w:rsidRPr="00A42793" w14:paraId="5171425F" w14:textId="77777777" w:rsidTr="00BE76E8">
        <w:tblPrEx>
          <w:tblLook w:val="0000" w:firstRow="0" w:lastRow="0" w:firstColumn="0" w:lastColumn="0" w:noHBand="0" w:noVBand="0"/>
        </w:tblPrEx>
        <w:tc>
          <w:tcPr>
            <w:tcW w:w="4535" w:type="dxa"/>
          </w:tcPr>
          <w:p w14:paraId="7145AC77" w14:textId="77777777" w:rsidR="005C0834" w:rsidRPr="00A42793" w:rsidRDefault="005C0834" w:rsidP="00BE76E8">
            <w:pPr>
              <w:pStyle w:val="TAL"/>
              <w:rPr>
                <w:lang w:eastAsia="zh-CN"/>
              </w:rPr>
            </w:pPr>
            <w:r w:rsidRPr="00A42793">
              <w:rPr>
                <w:lang w:eastAsia="zh-CN"/>
              </w:rPr>
              <w:t xml:space="preserve">        </w:t>
            </w:r>
            <w:proofErr w:type="spellStart"/>
            <w:r w:rsidRPr="00A42793">
              <w:rPr>
                <w:lang w:eastAsia="zh-CN"/>
              </w:rPr>
              <w:t>FreqBandIndicatorNR</w:t>
            </w:r>
            <w:proofErr w:type="spellEnd"/>
            <w:r w:rsidRPr="00A42793">
              <w:rPr>
                <w:lang w:eastAsia="zh-CN"/>
              </w:rPr>
              <w:t>[3]</w:t>
            </w:r>
          </w:p>
        </w:tc>
        <w:tc>
          <w:tcPr>
            <w:tcW w:w="2267" w:type="dxa"/>
          </w:tcPr>
          <w:p w14:paraId="18F63EDA" w14:textId="77777777" w:rsidR="005C0834" w:rsidRPr="00A42793" w:rsidRDefault="005C0834" w:rsidP="00BE76E8">
            <w:pPr>
              <w:pStyle w:val="TAL"/>
              <w:rPr>
                <w:lang w:eastAsia="zh-CN"/>
              </w:rPr>
            </w:pPr>
            <w:proofErr w:type="spellStart"/>
            <w:r w:rsidRPr="00A42793">
              <w:t>FreqBandIndicatorNR</w:t>
            </w:r>
            <w:proofErr w:type="spellEnd"/>
            <w:r w:rsidRPr="00A42793">
              <w:t xml:space="preserve"> of </w:t>
            </w:r>
            <w:proofErr w:type="spellStart"/>
            <w:r w:rsidRPr="00A42793">
              <w:rPr>
                <w:lang w:eastAsia="zh-CN"/>
              </w:rPr>
              <w:t>Band_SUL</w:t>
            </w:r>
            <w:proofErr w:type="spellEnd"/>
          </w:p>
        </w:tc>
        <w:tc>
          <w:tcPr>
            <w:tcW w:w="1700" w:type="dxa"/>
          </w:tcPr>
          <w:p w14:paraId="39D60125" w14:textId="77777777" w:rsidR="005C0834" w:rsidRPr="00A42793" w:rsidRDefault="005C0834" w:rsidP="00BE76E8">
            <w:pPr>
              <w:pStyle w:val="TAL"/>
              <w:rPr>
                <w:lang w:eastAsia="zh-CN"/>
              </w:rPr>
            </w:pPr>
            <w:r w:rsidRPr="00A42793">
              <w:rPr>
                <w:lang w:eastAsia="zh-CN"/>
              </w:rPr>
              <w:t>entry 3</w:t>
            </w:r>
          </w:p>
        </w:tc>
        <w:tc>
          <w:tcPr>
            <w:tcW w:w="1245" w:type="dxa"/>
          </w:tcPr>
          <w:p w14:paraId="61F6BB03" w14:textId="77777777" w:rsidR="005C0834" w:rsidRPr="00A42793" w:rsidRDefault="005C0834" w:rsidP="00BE76E8">
            <w:pPr>
              <w:pStyle w:val="TAL"/>
            </w:pPr>
          </w:p>
        </w:tc>
      </w:tr>
      <w:tr w:rsidR="005C0834" w:rsidRPr="00A42793" w14:paraId="69097E81" w14:textId="77777777" w:rsidTr="00BE76E8">
        <w:tblPrEx>
          <w:tblLook w:val="0000" w:firstRow="0" w:lastRow="0" w:firstColumn="0" w:lastColumn="0" w:noHBand="0" w:noVBand="0"/>
        </w:tblPrEx>
        <w:tc>
          <w:tcPr>
            <w:tcW w:w="4535" w:type="dxa"/>
          </w:tcPr>
          <w:p w14:paraId="010C2004" w14:textId="77777777" w:rsidR="005C0834" w:rsidRPr="00A42793" w:rsidRDefault="005C0834" w:rsidP="00BE76E8">
            <w:pPr>
              <w:pStyle w:val="TAL"/>
              <w:rPr>
                <w:lang w:eastAsia="zh-CN"/>
              </w:rPr>
            </w:pPr>
            <w:r w:rsidRPr="00A42793">
              <w:rPr>
                <w:lang w:eastAsia="zh-CN"/>
              </w:rPr>
              <w:t xml:space="preserve">      }</w:t>
            </w:r>
          </w:p>
        </w:tc>
        <w:tc>
          <w:tcPr>
            <w:tcW w:w="2267" w:type="dxa"/>
          </w:tcPr>
          <w:p w14:paraId="4934E356" w14:textId="77777777" w:rsidR="005C0834" w:rsidRPr="00A42793" w:rsidRDefault="005C0834" w:rsidP="00BE76E8">
            <w:pPr>
              <w:pStyle w:val="TAL"/>
              <w:rPr>
                <w:highlight w:val="yellow"/>
                <w:lang w:eastAsia="zh-CN"/>
              </w:rPr>
            </w:pPr>
          </w:p>
        </w:tc>
        <w:tc>
          <w:tcPr>
            <w:tcW w:w="1700" w:type="dxa"/>
          </w:tcPr>
          <w:p w14:paraId="0D0248B1" w14:textId="77777777" w:rsidR="005C0834" w:rsidRPr="00A42793" w:rsidRDefault="005C0834" w:rsidP="00BE76E8">
            <w:pPr>
              <w:pStyle w:val="TAL"/>
              <w:rPr>
                <w:lang w:eastAsia="zh-CN"/>
              </w:rPr>
            </w:pPr>
          </w:p>
        </w:tc>
        <w:tc>
          <w:tcPr>
            <w:tcW w:w="1245" w:type="dxa"/>
          </w:tcPr>
          <w:p w14:paraId="2BAB6334" w14:textId="77777777" w:rsidR="005C0834" w:rsidRPr="00A42793" w:rsidRDefault="005C0834" w:rsidP="00BE76E8">
            <w:pPr>
              <w:pStyle w:val="TAL"/>
              <w:rPr>
                <w:highlight w:val="yellow"/>
              </w:rPr>
            </w:pPr>
          </w:p>
        </w:tc>
      </w:tr>
      <w:tr w:rsidR="005C0834" w:rsidRPr="00A42793" w14:paraId="31EE87B1" w14:textId="77777777" w:rsidTr="00BE76E8">
        <w:tblPrEx>
          <w:tblLook w:val="0000" w:firstRow="0" w:lastRow="0" w:firstColumn="0" w:lastColumn="0" w:noHBand="0" w:noVBand="0"/>
        </w:tblPrEx>
        <w:tc>
          <w:tcPr>
            <w:tcW w:w="4535" w:type="dxa"/>
          </w:tcPr>
          <w:p w14:paraId="2C47190B" w14:textId="77777777" w:rsidR="005C0834" w:rsidRPr="00A42793" w:rsidRDefault="005C0834" w:rsidP="00BE76E8">
            <w:pPr>
              <w:pStyle w:val="TAL"/>
              <w:rPr>
                <w:lang w:eastAsia="zh-CN"/>
              </w:rPr>
            </w:pPr>
            <w:r w:rsidRPr="00A42793">
              <w:rPr>
                <w:lang w:eastAsia="zh-CN"/>
              </w:rPr>
              <w:t xml:space="preserve">      uplinkTxSwitchingBandPairList-r18 </w:t>
            </w:r>
            <w:r w:rsidRPr="00A42793">
              <w:t xml:space="preserve">SEQUENCE (SIZE (1.. </w:t>
            </w:r>
            <w:proofErr w:type="spellStart"/>
            <w:r w:rsidRPr="00A42793">
              <w:t>maxULTxSwitchingBandPairs</w:t>
            </w:r>
            <w:proofErr w:type="spellEnd"/>
            <w:r w:rsidRPr="00A42793">
              <w:t>)) OF UplinkTxSwitchingBandPairConfig-r18 {</w:t>
            </w:r>
          </w:p>
        </w:tc>
        <w:tc>
          <w:tcPr>
            <w:tcW w:w="2267" w:type="dxa"/>
          </w:tcPr>
          <w:p w14:paraId="3E989057" w14:textId="77777777" w:rsidR="005C0834" w:rsidRPr="00A42793" w:rsidRDefault="005C0834" w:rsidP="00BE76E8">
            <w:pPr>
              <w:pStyle w:val="TAL"/>
              <w:rPr>
                <w:lang w:eastAsia="zh-CN"/>
              </w:rPr>
            </w:pPr>
            <w:r w:rsidRPr="00A42793">
              <w:rPr>
                <w:lang w:eastAsia="zh-CN"/>
              </w:rPr>
              <w:t>3 entries</w:t>
            </w:r>
          </w:p>
        </w:tc>
        <w:tc>
          <w:tcPr>
            <w:tcW w:w="1700" w:type="dxa"/>
          </w:tcPr>
          <w:p w14:paraId="7DE62F2C" w14:textId="77777777" w:rsidR="005C0834" w:rsidRPr="00A42793" w:rsidRDefault="005C0834" w:rsidP="00BE76E8">
            <w:pPr>
              <w:pStyle w:val="TAL"/>
            </w:pPr>
          </w:p>
        </w:tc>
        <w:tc>
          <w:tcPr>
            <w:tcW w:w="1245" w:type="dxa"/>
          </w:tcPr>
          <w:p w14:paraId="02AC9576" w14:textId="77777777" w:rsidR="005C0834" w:rsidRPr="00A42793" w:rsidRDefault="005C0834" w:rsidP="00BE76E8">
            <w:pPr>
              <w:pStyle w:val="TAL"/>
            </w:pPr>
          </w:p>
        </w:tc>
      </w:tr>
      <w:tr w:rsidR="005C0834" w:rsidRPr="00A42793" w14:paraId="391F844C" w14:textId="77777777" w:rsidTr="00BE76E8">
        <w:tc>
          <w:tcPr>
            <w:tcW w:w="4535" w:type="dxa"/>
            <w:tcBorders>
              <w:top w:val="single" w:sz="4" w:space="0" w:color="auto"/>
              <w:left w:val="single" w:sz="4" w:space="0" w:color="auto"/>
              <w:bottom w:val="single" w:sz="4" w:space="0" w:color="auto"/>
              <w:right w:val="single" w:sz="4" w:space="0" w:color="auto"/>
            </w:tcBorders>
          </w:tcPr>
          <w:p w14:paraId="26D85125" w14:textId="77777777" w:rsidR="005C0834" w:rsidRPr="00A42793" w:rsidRDefault="005C0834" w:rsidP="00BE76E8">
            <w:pPr>
              <w:pStyle w:val="TAL"/>
              <w:rPr>
                <w:lang w:eastAsia="zh-CN"/>
              </w:rPr>
            </w:pPr>
            <w:r w:rsidRPr="00A42793">
              <w:rPr>
                <w:lang w:eastAsia="zh-CN"/>
              </w:rPr>
              <w:t xml:space="preserve">        UplinkTxSwitchingBandPairConfig-r18[1] SEQUENCE {</w:t>
            </w:r>
          </w:p>
        </w:tc>
        <w:tc>
          <w:tcPr>
            <w:tcW w:w="2267" w:type="dxa"/>
            <w:tcBorders>
              <w:top w:val="single" w:sz="4" w:space="0" w:color="auto"/>
              <w:left w:val="single" w:sz="4" w:space="0" w:color="auto"/>
              <w:bottom w:val="single" w:sz="4" w:space="0" w:color="auto"/>
              <w:right w:val="single" w:sz="4" w:space="0" w:color="auto"/>
            </w:tcBorders>
          </w:tcPr>
          <w:p w14:paraId="53ADB9A1"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AB73060" w14:textId="77777777" w:rsidR="005C0834" w:rsidRPr="00A42793" w:rsidRDefault="005C0834" w:rsidP="00BE76E8">
            <w:pPr>
              <w:pStyle w:val="TAL"/>
            </w:pPr>
            <w:r w:rsidRPr="00A4279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0C7B960" w14:textId="77777777" w:rsidR="005C0834" w:rsidRPr="00A42793" w:rsidRDefault="005C0834" w:rsidP="00BE76E8">
            <w:pPr>
              <w:pStyle w:val="TAL"/>
            </w:pPr>
          </w:p>
        </w:tc>
      </w:tr>
      <w:tr w:rsidR="005C0834" w:rsidRPr="00A42793" w14:paraId="420E4797" w14:textId="77777777" w:rsidTr="00BE76E8">
        <w:tc>
          <w:tcPr>
            <w:tcW w:w="4535" w:type="dxa"/>
            <w:tcBorders>
              <w:top w:val="single" w:sz="4" w:space="0" w:color="auto"/>
              <w:left w:val="single" w:sz="4" w:space="0" w:color="auto"/>
              <w:bottom w:val="single" w:sz="4" w:space="0" w:color="auto"/>
              <w:right w:val="single" w:sz="4" w:space="0" w:color="auto"/>
            </w:tcBorders>
          </w:tcPr>
          <w:p w14:paraId="09232B28"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253B6551" w14:textId="77777777" w:rsidR="005C0834" w:rsidRPr="00A42793" w:rsidRDefault="005C0834" w:rsidP="00BE76E8">
            <w:pPr>
              <w:pStyle w:val="TAL"/>
              <w:rPr>
                <w:lang w:eastAsia="zh-CN"/>
              </w:rPr>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2AA885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33DB9D1" w14:textId="77777777" w:rsidR="005C0834" w:rsidRPr="00A42793" w:rsidRDefault="005C0834" w:rsidP="00BE76E8">
            <w:pPr>
              <w:pStyle w:val="TAL"/>
            </w:pPr>
          </w:p>
        </w:tc>
      </w:tr>
      <w:tr w:rsidR="005C0834" w:rsidRPr="00A42793" w14:paraId="16BBA9F9" w14:textId="77777777" w:rsidTr="00BE76E8">
        <w:tc>
          <w:tcPr>
            <w:tcW w:w="4535" w:type="dxa"/>
            <w:tcBorders>
              <w:top w:val="single" w:sz="4" w:space="0" w:color="auto"/>
              <w:left w:val="single" w:sz="4" w:space="0" w:color="auto"/>
              <w:bottom w:val="single" w:sz="4" w:space="0" w:color="auto"/>
              <w:right w:val="single" w:sz="4" w:space="0" w:color="auto"/>
            </w:tcBorders>
          </w:tcPr>
          <w:p w14:paraId="38DD3C54"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1A603F81" w14:textId="77777777" w:rsidR="005C0834" w:rsidRPr="00A42793" w:rsidRDefault="005C0834" w:rsidP="00BE76E8">
            <w:pPr>
              <w:pStyle w:val="TAL"/>
              <w:rPr>
                <w:lang w:eastAsia="zh-CN"/>
              </w:rPr>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970FB4C"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E657EBA" w14:textId="77777777" w:rsidR="005C0834" w:rsidRPr="00A42793" w:rsidRDefault="005C0834" w:rsidP="00BE76E8">
            <w:pPr>
              <w:pStyle w:val="TAL"/>
            </w:pPr>
          </w:p>
        </w:tc>
      </w:tr>
      <w:tr w:rsidR="005C0834" w:rsidRPr="00A42793" w14:paraId="06654F71" w14:textId="77777777" w:rsidTr="00BE76E8">
        <w:tc>
          <w:tcPr>
            <w:tcW w:w="4535" w:type="dxa"/>
            <w:tcBorders>
              <w:top w:val="single" w:sz="4" w:space="0" w:color="auto"/>
              <w:left w:val="single" w:sz="4" w:space="0" w:color="auto"/>
              <w:bottom w:val="nil"/>
              <w:right w:val="single" w:sz="4" w:space="0" w:color="auto"/>
            </w:tcBorders>
          </w:tcPr>
          <w:p w14:paraId="3874676F" w14:textId="77777777" w:rsidR="005C0834" w:rsidRPr="00A42793" w:rsidRDefault="005C0834" w:rsidP="00BE76E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64B0ED15" w14:textId="77777777" w:rsidR="005C0834" w:rsidRPr="00A42793" w:rsidRDefault="005C0834" w:rsidP="00BE76E8">
            <w:pPr>
              <w:pStyle w:val="TAL"/>
            </w:pPr>
            <w:proofErr w:type="spellStart"/>
            <w:r w:rsidRPr="00A42793">
              <w:t>switchedUL</w:t>
            </w:r>
            <w:proofErr w:type="spellEnd"/>
            <w:r w:rsidRPr="00A42793">
              <w:t xml:space="preserve"> </w:t>
            </w:r>
          </w:p>
        </w:tc>
        <w:tc>
          <w:tcPr>
            <w:tcW w:w="1700" w:type="dxa"/>
            <w:tcBorders>
              <w:top w:val="single" w:sz="4" w:space="0" w:color="auto"/>
              <w:left w:val="single" w:sz="4" w:space="0" w:color="auto"/>
              <w:bottom w:val="single" w:sz="4" w:space="0" w:color="auto"/>
              <w:right w:val="single" w:sz="4" w:space="0" w:color="auto"/>
            </w:tcBorders>
          </w:tcPr>
          <w:p w14:paraId="72841DB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174BC36" w14:textId="77777777" w:rsidR="005C0834" w:rsidRPr="00A42793" w:rsidRDefault="005C0834" w:rsidP="00BE76E8">
            <w:pPr>
              <w:pStyle w:val="TAL"/>
            </w:pPr>
          </w:p>
        </w:tc>
      </w:tr>
      <w:tr w:rsidR="005C0834" w:rsidRPr="00A42793" w14:paraId="6AE2E9C1" w14:textId="77777777" w:rsidTr="00BE76E8">
        <w:tc>
          <w:tcPr>
            <w:tcW w:w="4535" w:type="dxa"/>
            <w:tcBorders>
              <w:top w:val="single" w:sz="4" w:space="0" w:color="auto"/>
              <w:left w:val="single" w:sz="4" w:space="0" w:color="auto"/>
              <w:bottom w:val="single" w:sz="4" w:space="0" w:color="auto"/>
              <w:right w:val="single" w:sz="4" w:space="0" w:color="auto"/>
            </w:tcBorders>
          </w:tcPr>
          <w:p w14:paraId="77A56422" w14:textId="77777777" w:rsidR="005C0834" w:rsidRPr="00A42793" w:rsidRDefault="005C0834" w:rsidP="00BE76E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1EFF7480" w14:textId="77777777" w:rsidR="005C0834" w:rsidRPr="00A42793" w:rsidRDefault="005C0834" w:rsidP="00BE76E8">
            <w:pPr>
              <w:pStyle w:val="TAL"/>
            </w:pPr>
            <w:r w:rsidRPr="00A42793">
              <w:rPr>
                <w:lang w:eastAsia="zh-CN"/>
              </w:rPr>
              <w:t>Not</w:t>
            </w:r>
            <w:r w:rsidRPr="00A42793">
              <w:t xml:space="preserve"> present</w:t>
            </w:r>
          </w:p>
        </w:tc>
        <w:tc>
          <w:tcPr>
            <w:tcW w:w="1700" w:type="dxa"/>
            <w:tcBorders>
              <w:top w:val="single" w:sz="4" w:space="0" w:color="auto"/>
              <w:left w:val="single" w:sz="4" w:space="0" w:color="auto"/>
              <w:bottom w:val="single" w:sz="4" w:space="0" w:color="auto"/>
              <w:right w:val="single" w:sz="4" w:space="0" w:color="auto"/>
            </w:tcBorders>
          </w:tcPr>
          <w:p w14:paraId="492507A0"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CA256A6" w14:textId="77777777" w:rsidR="005C0834" w:rsidRPr="00A42793" w:rsidRDefault="005C0834" w:rsidP="00BE76E8">
            <w:pPr>
              <w:pStyle w:val="TAL"/>
            </w:pPr>
          </w:p>
        </w:tc>
      </w:tr>
      <w:tr w:rsidR="005C0834" w:rsidRPr="00A42793" w14:paraId="47C90D5E" w14:textId="77777777" w:rsidTr="00BE76E8">
        <w:trPr>
          <w:trHeight w:val="675"/>
        </w:trPr>
        <w:tc>
          <w:tcPr>
            <w:tcW w:w="4535" w:type="dxa"/>
            <w:tcBorders>
              <w:top w:val="single" w:sz="4" w:space="0" w:color="auto"/>
              <w:left w:val="single" w:sz="4" w:space="0" w:color="auto"/>
              <w:bottom w:val="nil"/>
              <w:right w:val="single" w:sz="4" w:space="0" w:color="auto"/>
            </w:tcBorders>
          </w:tcPr>
          <w:p w14:paraId="1E2E8DF2" w14:textId="77777777" w:rsidR="005C0834" w:rsidRPr="00A42793" w:rsidRDefault="005C0834" w:rsidP="00BE76E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7B084810" w14:textId="77777777" w:rsidR="005C0834" w:rsidRPr="00A42793" w:rsidRDefault="005C0834" w:rsidP="00BE76E8">
            <w:pPr>
              <w:pStyle w:val="TAL"/>
              <w:rPr>
                <w:highlight w:val="yellow"/>
              </w:rPr>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07C19523" w14:textId="77777777" w:rsidR="005C0834" w:rsidRPr="00A42793" w:rsidRDefault="005C0834" w:rsidP="00BE76E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288314FE" w14:textId="77777777" w:rsidR="005C0834" w:rsidRPr="00A42793" w:rsidRDefault="005C0834" w:rsidP="00BE76E8">
            <w:pPr>
              <w:pStyle w:val="TAL"/>
            </w:pPr>
            <w:proofErr w:type="spellStart"/>
            <w:r w:rsidRPr="00A42793">
              <w:t>pc_switchingPeriod</w:t>
            </w:r>
            <w:proofErr w:type="spellEnd"/>
            <w:r w:rsidRPr="00A42793">
              <w:t xml:space="preserve"> _210us_r18</w:t>
            </w:r>
          </w:p>
        </w:tc>
      </w:tr>
      <w:tr w:rsidR="005C0834" w:rsidRPr="00A42793" w14:paraId="2EA19B9C" w14:textId="77777777" w:rsidTr="00BE76E8">
        <w:tc>
          <w:tcPr>
            <w:tcW w:w="4535" w:type="dxa"/>
            <w:tcBorders>
              <w:top w:val="nil"/>
              <w:left w:val="single" w:sz="4" w:space="0" w:color="auto"/>
              <w:bottom w:val="nil"/>
              <w:right w:val="single" w:sz="4" w:space="0" w:color="auto"/>
            </w:tcBorders>
          </w:tcPr>
          <w:p w14:paraId="0712B8BA"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445686C" w14:textId="77777777" w:rsidR="005C0834" w:rsidRPr="00A42793" w:rsidRDefault="005C0834" w:rsidP="00BE76E8">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25C3E18F" w14:textId="77777777" w:rsidR="005C0834" w:rsidRPr="00A42793" w:rsidRDefault="005C0834" w:rsidP="00BE76E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66B0FB32" w14:textId="77777777" w:rsidR="005C0834" w:rsidRPr="00A42793" w:rsidRDefault="005C0834" w:rsidP="00BE76E8">
            <w:pPr>
              <w:pStyle w:val="TAL"/>
            </w:pPr>
            <w:proofErr w:type="spellStart"/>
            <w:r w:rsidRPr="00A42793">
              <w:t>pc_switchingPeriod</w:t>
            </w:r>
            <w:proofErr w:type="spellEnd"/>
            <w:r w:rsidRPr="00A42793">
              <w:t xml:space="preserve"> _35us_r18</w:t>
            </w:r>
          </w:p>
        </w:tc>
      </w:tr>
      <w:tr w:rsidR="005C0834" w:rsidRPr="00A42793" w14:paraId="71928C33" w14:textId="77777777" w:rsidTr="00BE76E8">
        <w:tc>
          <w:tcPr>
            <w:tcW w:w="4535" w:type="dxa"/>
            <w:tcBorders>
              <w:top w:val="nil"/>
              <w:left w:val="single" w:sz="4" w:space="0" w:color="auto"/>
              <w:bottom w:val="single" w:sz="4" w:space="0" w:color="auto"/>
              <w:right w:val="single" w:sz="4" w:space="0" w:color="auto"/>
            </w:tcBorders>
          </w:tcPr>
          <w:p w14:paraId="08DB7F79"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7B60997" w14:textId="77777777" w:rsidR="005C0834" w:rsidRPr="00A42793" w:rsidRDefault="005C0834" w:rsidP="00BE76E8">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4D9ACE61" w14:textId="77777777" w:rsidR="005C0834" w:rsidRPr="00A42793" w:rsidRDefault="005C0834" w:rsidP="00BE76E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46EC47FD" w14:textId="77777777" w:rsidR="005C0834" w:rsidRPr="00A42793" w:rsidRDefault="005C0834" w:rsidP="00BE76E8">
            <w:pPr>
              <w:pStyle w:val="TAL"/>
            </w:pPr>
            <w:proofErr w:type="spellStart"/>
            <w:r w:rsidRPr="00A42793">
              <w:t>pc_switchingPeriod</w:t>
            </w:r>
            <w:proofErr w:type="spellEnd"/>
            <w:r w:rsidRPr="00A42793">
              <w:t xml:space="preserve"> _140us_r18</w:t>
            </w:r>
          </w:p>
        </w:tc>
      </w:tr>
      <w:tr w:rsidR="005C0834" w:rsidRPr="00A42793" w14:paraId="4BCA39EF" w14:textId="77777777" w:rsidTr="00BE76E8">
        <w:tc>
          <w:tcPr>
            <w:tcW w:w="4535" w:type="dxa"/>
            <w:tcBorders>
              <w:top w:val="single" w:sz="4" w:space="0" w:color="auto"/>
              <w:left w:val="single" w:sz="4" w:space="0" w:color="auto"/>
              <w:bottom w:val="single" w:sz="4" w:space="0" w:color="auto"/>
              <w:right w:val="single" w:sz="4" w:space="0" w:color="auto"/>
            </w:tcBorders>
          </w:tcPr>
          <w:p w14:paraId="1E1971D2"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30515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5AD5E75"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270D7EE7" w14:textId="77777777" w:rsidR="005C0834" w:rsidRPr="00A42793" w:rsidRDefault="005C0834" w:rsidP="00BE76E8">
            <w:pPr>
              <w:pStyle w:val="TAL"/>
            </w:pPr>
          </w:p>
        </w:tc>
      </w:tr>
      <w:tr w:rsidR="005C0834" w:rsidRPr="00A42793" w14:paraId="5C6E4560" w14:textId="77777777" w:rsidTr="00BE76E8">
        <w:tc>
          <w:tcPr>
            <w:tcW w:w="4535" w:type="dxa"/>
            <w:tcBorders>
              <w:top w:val="single" w:sz="4" w:space="0" w:color="auto"/>
              <w:left w:val="single" w:sz="4" w:space="0" w:color="auto"/>
              <w:bottom w:val="single" w:sz="4" w:space="0" w:color="auto"/>
              <w:right w:val="single" w:sz="4" w:space="0" w:color="auto"/>
            </w:tcBorders>
          </w:tcPr>
          <w:p w14:paraId="281D73BF" w14:textId="77777777" w:rsidR="005C0834" w:rsidRPr="00A42793" w:rsidRDefault="005C0834" w:rsidP="00BE76E8">
            <w:pPr>
              <w:pStyle w:val="TAL"/>
            </w:pPr>
            <w:r w:rsidRPr="00A42793">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0CEE2BC6"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812060D" w14:textId="77777777" w:rsidR="005C0834" w:rsidRPr="00A42793" w:rsidRDefault="005C0834" w:rsidP="00BE76E8">
            <w:pPr>
              <w:pStyle w:val="TAL"/>
            </w:pPr>
            <w:r w:rsidRPr="00A42793">
              <w:rPr>
                <w:lang w:eastAsia="zh-CN"/>
              </w:rPr>
              <w:t>entry</w:t>
            </w:r>
            <w:r w:rsidRPr="00A42793">
              <w:t xml:space="preserve"> 2</w:t>
            </w:r>
          </w:p>
        </w:tc>
        <w:tc>
          <w:tcPr>
            <w:tcW w:w="1245" w:type="dxa"/>
            <w:tcBorders>
              <w:top w:val="single" w:sz="4" w:space="0" w:color="auto"/>
              <w:left w:val="single" w:sz="4" w:space="0" w:color="auto"/>
              <w:bottom w:val="single" w:sz="4" w:space="0" w:color="auto"/>
              <w:right w:val="single" w:sz="4" w:space="0" w:color="auto"/>
            </w:tcBorders>
          </w:tcPr>
          <w:p w14:paraId="567EE043" w14:textId="77777777" w:rsidR="005C0834" w:rsidRPr="00A42793" w:rsidRDefault="005C0834" w:rsidP="00BE76E8">
            <w:pPr>
              <w:pStyle w:val="TAL"/>
            </w:pPr>
          </w:p>
        </w:tc>
      </w:tr>
      <w:tr w:rsidR="005C0834" w:rsidRPr="00A42793" w14:paraId="752B0A17" w14:textId="77777777" w:rsidTr="00BE76E8">
        <w:tc>
          <w:tcPr>
            <w:tcW w:w="4535" w:type="dxa"/>
            <w:tcBorders>
              <w:top w:val="single" w:sz="4" w:space="0" w:color="auto"/>
              <w:left w:val="single" w:sz="4" w:space="0" w:color="auto"/>
              <w:bottom w:val="single" w:sz="4" w:space="0" w:color="auto"/>
              <w:right w:val="single" w:sz="4" w:space="0" w:color="auto"/>
            </w:tcBorders>
          </w:tcPr>
          <w:p w14:paraId="0D686851"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7976A93D" w14:textId="77777777" w:rsidR="005C0834" w:rsidRPr="00A42793" w:rsidRDefault="005C0834" w:rsidP="00BE76E8">
            <w:pPr>
              <w:pStyle w:val="TAL"/>
              <w:rPr>
                <w:lang w:eastAsia="zh-CN"/>
              </w:rPr>
            </w:pPr>
            <w:r w:rsidRPr="00A4279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84783BE"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A95F028" w14:textId="77777777" w:rsidR="005C0834" w:rsidRPr="00A42793" w:rsidRDefault="005C0834" w:rsidP="00BE76E8">
            <w:pPr>
              <w:pStyle w:val="TAL"/>
            </w:pPr>
          </w:p>
        </w:tc>
      </w:tr>
      <w:tr w:rsidR="005C0834" w:rsidRPr="00A42793" w14:paraId="4466CC01" w14:textId="77777777" w:rsidTr="00BE76E8">
        <w:tc>
          <w:tcPr>
            <w:tcW w:w="4535" w:type="dxa"/>
            <w:tcBorders>
              <w:top w:val="single" w:sz="4" w:space="0" w:color="auto"/>
              <w:left w:val="single" w:sz="4" w:space="0" w:color="auto"/>
              <w:bottom w:val="single" w:sz="4" w:space="0" w:color="auto"/>
              <w:right w:val="single" w:sz="4" w:space="0" w:color="auto"/>
            </w:tcBorders>
          </w:tcPr>
          <w:p w14:paraId="0F2F1336"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1C00C607" w14:textId="77777777" w:rsidR="005C0834" w:rsidRPr="00A42793" w:rsidRDefault="005C0834" w:rsidP="00BE76E8">
            <w:pPr>
              <w:pStyle w:val="TAL"/>
              <w:rPr>
                <w:lang w:eastAsia="zh-CN"/>
              </w:rPr>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4B9B1FD"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2EE20A2" w14:textId="77777777" w:rsidR="005C0834" w:rsidRPr="00A42793" w:rsidRDefault="005C0834" w:rsidP="00BE76E8">
            <w:pPr>
              <w:pStyle w:val="TAL"/>
            </w:pPr>
          </w:p>
        </w:tc>
      </w:tr>
      <w:tr w:rsidR="005C0834" w:rsidRPr="00A42793" w14:paraId="439DCBBE" w14:textId="77777777" w:rsidTr="00BE76E8">
        <w:tc>
          <w:tcPr>
            <w:tcW w:w="4535" w:type="dxa"/>
            <w:tcBorders>
              <w:top w:val="single" w:sz="4" w:space="0" w:color="auto"/>
              <w:left w:val="single" w:sz="4" w:space="0" w:color="auto"/>
              <w:bottom w:val="nil"/>
              <w:right w:val="single" w:sz="4" w:space="0" w:color="auto"/>
            </w:tcBorders>
          </w:tcPr>
          <w:p w14:paraId="36AD2472" w14:textId="77777777" w:rsidR="005C0834" w:rsidRPr="00A42793" w:rsidRDefault="005C0834" w:rsidP="00BE76E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2B5BFA57" w14:textId="77777777" w:rsidR="005C0834" w:rsidRPr="00A42793" w:rsidRDefault="005C0834" w:rsidP="00BE76E8">
            <w:pPr>
              <w:pStyle w:val="TAL"/>
              <w:rPr>
                <w:lang w:eastAsia="zh-CN"/>
              </w:rPr>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029F95AE"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F3DDEEC" w14:textId="77777777" w:rsidR="005C0834" w:rsidRPr="00A42793" w:rsidRDefault="005C0834" w:rsidP="00BE76E8">
            <w:pPr>
              <w:pStyle w:val="TAL"/>
            </w:pPr>
          </w:p>
        </w:tc>
      </w:tr>
      <w:tr w:rsidR="005C0834" w:rsidRPr="00A42793" w14:paraId="75F41CA4" w14:textId="77777777" w:rsidTr="00BE76E8">
        <w:tc>
          <w:tcPr>
            <w:tcW w:w="4535" w:type="dxa"/>
            <w:tcBorders>
              <w:top w:val="single" w:sz="4" w:space="0" w:color="auto"/>
              <w:left w:val="single" w:sz="4" w:space="0" w:color="auto"/>
              <w:bottom w:val="single" w:sz="4" w:space="0" w:color="auto"/>
              <w:right w:val="single" w:sz="4" w:space="0" w:color="auto"/>
            </w:tcBorders>
          </w:tcPr>
          <w:p w14:paraId="179E17DC" w14:textId="77777777" w:rsidR="005C0834" w:rsidRPr="00A42793" w:rsidRDefault="005C0834" w:rsidP="00BE76E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2706129D" w14:textId="77777777" w:rsidR="005C0834" w:rsidRPr="00A42793" w:rsidRDefault="005C0834" w:rsidP="00BE76E8">
            <w:pPr>
              <w:pStyle w:val="TAL"/>
              <w:rPr>
                <w:lang w:eastAsia="zh-CN"/>
              </w:rPr>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04D3A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7384D23" w14:textId="77777777" w:rsidR="005C0834" w:rsidRPr="00A42793" w:rsidRDefault="005C0834" w:rsidP="00BE76E8">
            <w:pPr>
              <w:pStyle w:val="TAL"/>
            </w:pPr>
          </w:p>
        </w:tc>
      </w:tr>
      <w:tr w:rsidR="005C0834" w:rsidRPr="00A42793" w14:paraId="2B6FCC07" w14:textId="77777777" w:rsidTr="00BE76E8">
        <w:tc>
          <w:tcPr>
            <w:tcW w:w="4535" w:type="dxa"/>
            <w:tcBorders>
              <w:top w:val="single" w:sz="4" w:space="0" w:color="auto"/>
              <w:left w:val="single" w:sz="4" w:space="0" w:color="auto"/>
              <w:bottom w:val="nil"/>
              <w:right w:val="single" w:sz="4" w:space="0" w:color="auto"/>
            </w:tcBorders>
          </w:tcPr>
          <w:p w14:paraId="30FBB31E" w14:textId="77777777" w:rsidR="005C0834" w:rsidRPr="00A42793" w:rsidRDefault="005C0834" w:rsidP="00BE76E8">
            <w:pPr>
              <w:pStyle w:val="TAL"/>
            </w:pPr>
            <w:r w:rsidRPr="00A42793">
              <w:rPr>
                <w:lang w:eastAsia="zh-CN"/>
              </w:rPr>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43136356"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59D6A120" w14:textId="77777777" w:rsidR="005C0834" w:rsidRPr="00A42793" w:rsidRDefault="005C0834" w:rsidP="00BE76E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19F01C06" w14:textId="77777777" w:rsidR="005C0834" w:rsidRPr="00A42793" w:rsidRDefault="005C0834" w:rsidP="00BE76E8">
            <w:pPr>
              <w:pStyle w:val="TAL"/>
            </w:pPr>
            <w:proofErr w:type="spellStart"/>
            <w:r w:rsidRPr="00A42793">
              <w:t>pc_switchingPeriod</w:t>
            </w:r>
            <w:proofErr w:type="spellEnd"/>
            <w:r w:rsidRPr="00A42793">
              <w:t xml:space="preserve"> _210us_r18</w:t>
            </w:r>
          </w:p>
        </w:tc>
      </w:tr>
      <w:tr w:rsidR="005C0834" w:rsidRPr="00A42793" w14:paraId="0FAE5C5E" w14:textId="77777777" w:rsidTr="00BE76E8">
        <w:tc>
          <w:tcPr>
            <w:tcW w:w="4535" w:type="dxa"/>
            <w:tcBorders>
              <w:top w:val="nil"/>
              <w:left w:val="single" w:sz="4" w:space="0" w:color="auto"/>
              <w:bottom w:val="nil"/>
              <w:right w:val="single" w:sz="4" w:space="0" w:color="auto"/>
            </w:tcBorders>
          </w:tcPr>
          <w:p w14:paraId="7AF2E4B5"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33CEE7C" w14:textId="77777777" w:rsidR="005C0834" w:rsidRPr="00A42793" w:rsidRDefault="005C0834" w:rsidP="00BE76E8">
            <w:pPr>
              <w:pStyle w:val="TAL"/>
              <w:rPr>
                <w:highlight w:val="yellow"/>
                <w:lang w:eastAsia="zh-CN"/>
              </w:rPr>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6395F944" w14:textId="77777777" w:rsidR="005C0834" w:rsidRPr="00A42793" w:rsidRDefault="005C0834" w:rsidP="00BE76E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0B8886F7" w14:textId="77777777" w:rsidR="005C0834" w:rsidRPr="00A42793" w:rsidRDefault="005C0834" w:rsidP="00BE76E8">
            <w:pPr>
              <w:pStyle w:val="TAL"/>
            </w:pPr>
            <w:proofErr w:type="spellStart"/>
            <w:r w:rsidRPr="00A42793">
              <w:t>pc_switchingPeriod</w:t>
            </w:r>
            <w:proofErr w:type="spellEnd"/>
            <w:r w:rsidRPr="00A42793">
              <w:t xml:space="preserve"> _35us_r18</w:t>
            </w:r>
          </w:p>
        </w:tc>
      </w:tr>
      <w:tr w:rsidR="005C0834" w:rsidRPr="00A42793" w14:paraId="5405BC1C" w14:textId="77777777" w:rsidTr="00BE76E8">
        <w:tc>
          <w:tcPr>
            <w:tcW w:w="4535" w:type="dxa"/>
            <w:tcBorders>
              <w:top w:val="nil"/>
              <w:left w:val="single" w:sz="4" w:space="0" w:color="auto"/>
              <w:bottom w:val="single" w:sz="4" w:space="0" w:color="auto"/>
              <w:right w:val="single" w:sz="4" w:space="0" w:color="auto"/>
            </w:tcBorders>
          </w:tcPr>
          <w:p w14:paraId="2F1A4330"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D905564" w14:textId="77777777" w:rsidR="005C0834" w:rsidRPr="00A42793" w:rsidRDefault="005C0834" w:rsidP="00BE76E8">
            <w:pPr>
              <w:pStyle w:val="TAL"/>
              <w:rPr>
                <w:highlight w:val="yellow"/>
                <w:lang w:eastAsia="zh-CN"/>
              </w:rPr>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4528A5B5" w14:textId="77777777" w:rsidR="005C0834" w:rsidRPr="00A42793" w:rsidRDefault="005C0834" w:rsidP="00BE76E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4369FC6D" w14:textId="77777777" w:rsidR="005C0834" w:rsidRPr="00A42793" w:rsidRDefault="005C0834" w:rsidP="00BE76E8">
            <w:pPr>
              <w:pStyle w:val="TAL"/>
            </w:pPr>
            <w:proofErr w:type="spellStart"/>
            <w:r w:rsidRPr="00A42793">
              <w:t>pc_switchingPeriod</w:t>
            </w:r>
            <w:proofErr w:type="spellEnd"/>
            <w:r w:rsidRPr="00A42793">
              <w:t xml:space="preserve"> _140us_r18</w:t>
            </w:r>
          </w:p>
        </w:tc>
      </w:tr>
      <w:tr w:rsidR="005C0834" w:rsidRPr="00A42793" w14:paraId="1A98C981" w14:textId="77777777" w:rsidTr="00BE76E8">
        <w:tc>
          <w:tcPr>
            <w:tcW w:w="4535" w:type="dxa"/>
            <w:tcBorders>
              <w:top w:val="single" w:sz="4" w:space="0" w:color="auto"/>
              <w:left w:val="single" w:sz="4" w:space="0" w:color="auto"/>
              <w:bottom w:val="single" w:sz="4" w:space="0" w:color="auto"/>
              <w:right w:val="single" w:sz="4" w:space="0" w:color="auto"/>
            </w:tcBorders>
          </w:tcPr>
          <w:p w14:paraId="7B0E6831"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C020D3"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FB836C3"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919B745" w14:textId="77777777" w:rsidR="005C0834" w:rsidRPr="00A42793" w:rsidRDefault="005C0834" w:rsidP="00BE76E8">
            <w:pPr>
              <w:pStyle w:val="TAL"/>
            </w:pPr>
          </w:p>
        </w:tc>
      </w:tr>
      <w:tr w:rsidR="005C0834" w:rsidRPr="00A42793" w14:paraId="106AB6D5" w14:textId="77777777" w:rsidTr="00BE76E8">
        <w:tc>
          <w:tcPr>
            <w:tcW w:w="4535" w:type="dxa"/>
            <w:tcBorders>
              <w:top w:val="single" w:sz="4" w:space="0" w:color="auto"/>
              <w:left w:val="single" w:sz="4" w:space="0" w:color="auto"/>
              <w:bottom w:val="single" w:sz="4" w:space="0" w:color="auto"/>
              <w:right w:val="single" w:sz="4" w:space="0" w:color="auto"/>
            </w:tcBorders>
          </w:tcPr>
          <w:p w14:paraId="727721DE" w14:textId="77777777" w:rsidR="005C0834" w:rsidRPr="00A42793" w:rsidRDefault="005C0834" w:rsidP="00BE76E8">
            <w:pPr>
              <w:pStyle w:val="TAL"/>
            </w:pPr>
            <w:r w:rsidRPr="00A42793">
              <w:rPr>
                <w:lang w:eastAsia="zh-CN"/>
              </w:rPr>
              <w:t xml:space="preserve">        UplinkTxSwitchingBandPairConfig-r18[3] SEQUENCE {</w:t>
            </w:r>
          </w:p>
        </w:tc>
        <w:tc>
          <w:tcPr>
            <w:tcW w:w="2267" w:type="dxa"/>
            <w:tcBorders>
              <w:top w:val="single" w:sz="4" w:space="0" w:color="auto"/>
              <w:left w:val="single" w:sz="4" w:space="0" w:color="auto"/>
              <w:bottom w:val="single" w:sz="4" w:space="0" w:color="auto"/>
              <w:right w:val="single" w:sz="4" w:space="0" w:color="auto"/>
            </w:tcBorders>
          </w:tcPr>
          <w:p w14:paraId="5F5B30D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86D9739" w14:textId="77777777" w:rsidR="005C0834" w:rsidRPr="00A42793" w:rsidRDefault="005C0834" w:rsidP="00BE76E8">
            <w:pPr>
              <w:pStyle w:val="TAL"/>
            </w:pPr>
            <w:r w:rsidRPr="00A42793">
              <w:rPr>
                <w:lang w:eastAsia="zh-CN"/>
              </w:rPr>
              <w:t>entry</w:t>
            </w:r>
            <w:r w:rsidRPr="00A42793">
              <w:t xml:space="preserve"> 3</w:t>
            </w:r>
          </w:p>
        </w:tc>
        <w:tc>
          <w:tcPr>
            <w:tcW w:w="1245" w:type="dxa"/>
            <w:tcBorders>
              <w:top w:val="single" w:sz="4" w:space="0" w:color="auto"/>
              <w:left w:val="single" w:sz="4" w:space="0" w:color="auto"/>
              <w:bottom w:val="single" w:sz="4" w:space="0" w:color="auto"/>
              <w:right w:val="single" w:sz="4" w:space="0" w:color="auto"/>
            </w:tcBorders>
          </w:tcPr>
          <w:p w14:paraId="2F4F4DDC" w14:textId="77777777" w:rsidR="005C0834" w:rsidRPr="00A42793" w:rsidRDefault="005C0834" w:rsidP="00BE76E8">
            <w:pPr>
              <w:pStyle w:val="TAL"/>
              <w:rPr>
                <w:lang w:eastAsia="zh-CN"/>
              </w:rPr>
            </w:pPr>
          </w:p>
        </w:tc>
      </w:tr>
      <w:tr w:rsidR="005C0834" w:rsidRPr="00A42793" w14:paraId="16695A7F" w14:textId="77777777" w:rsidTr="00BE76E8">
        <w:tc>
          <w:tcPr>
            <w:tcW w:w="4535" w:type="dxa"/>
            <w:tcBorders>
              <w:top w:val="single" w:sz="4" w:space="0" w:color="auto"/>
              <w:left w:val="single" w:sz="4" w:space="0" w:color="auto"/>
              <w:bottom w:val="single" w:sz="4" w:space="0" w:color="auto"/>
              <w:right w:val="single" w:sz="4" w:space="0" w:color="auto"/>
            </w:tcBorders>
          </w:tcPr>
          <w:p w14:paraId="68F4CEE9"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12B2B011" w14:textId="77777777" w:rsidR="005C0834" w:rsidRPr="00A42793" w:rsidRDefault="005C0834" w:rsidP="00BE76E8">
            <w:pPr>
              <w:pStyle w:val="TAL"/>
            </w:pPr>
            <w:r w:rsidRPr="00A4279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C193378"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DD884BF" w14:textId="77777777" w:rsidR="005C0834" w:rsidRPr="00A42793" w:rsidRDefault="005C0834" w:rsidP="00BE76E8">
            <w:pPr>
              <w:pStyle w:val="TAL"/>
            </w:pPr>
          </w:p>
        </w:tc>
      </w:tr>
      <w:tr w:rsidR="005C0834" w:rsidRPr="00A42793" w14:paraId="4CBB5517" w14:textId="77777777" w:rsidTr="00BE76E8">
        <w:tc>
          <w:tcPr>
            <w:tcW w:w="4535" w:type="dxa"/>
            <w:tcBorders>
              <w:top w:val="single" w:sz="4" w:space="0" w:color="auto"/>
              <w:left w:val="single" w:sz="4" w:space="0" w:color="auto"/>
              <w:bottom w:val="single" w:sz="4" w:space="0" w:color="auto"/>
              <w:right w:val="single" w:sz="4" w:space="0" w:color="auto"/>
            </w:tcBorders>
          </w:tcPr>
          <w:p w14:paraId="62C17C12" w14:textId="77777777" w:rsidR="005C0834" w:rsidRPr="00A42793" w:rsidRDefault="005C0834" w:rsidP="00BE76E8">
            <w:pPr>
              <w:pStyle w:val="TAL"/>
            </w:pPr>
            <w:r w:rsidRPr="00A42793">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3C1B8C0" w14:textId="77777777" w:rsidR="005C0834" w:rsidRPr="00A42793" w:rsidRDefault="005C0834" w:rsidP="00BE76E8">
            <w:pPr>
              <w:pStyle w:val="TAL"/>
            </w:pPr>
            <w:r w:rsidRPr="00A4279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29D95B0B"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2867ECE" w14:textId="77777777" w:rsidR="005C0834" w:rsidRPr="00A42793" w:rsidRDefault="005C0834" w:rsidP="00BE76E8">
            <w:pPr>
              <w:pStyle w:val="TAL"/>
            </w:pPr>
          </w:p>
        </w:tc>
      </w:tr>
      <w:tr w:rsidR="005C0834" w:rsidRPr="00A42793" w14:paraId="28DA3A18" w14:textId="77777777" w:rsidTr="00BE76E8">
        <w:tc>
          <w:tcPr>
            <w:tcW w:w="4535" w:type="dxa"/>
            <w:tcBorders>
              <w:top w:val="single" w:sz="4" w:space="0" w:color="auto"/>
              <w:left w:val="single" w:sz="4" w:space="0" w:color="auto"/>
              <w:bottom w:val="single" w:sz="4" w:space="0" w:color="auto"/>
              <w:right w:val="single" w:sz="4" w:space="0" w:color="auto"/>
            </w:tcBorders>
          </w:tcPr>
          <w:p w14:paraId="49BC2C4C" w14:textId="77777777" w:rsidR="005C0834" w:rsidRPr="00A42793" w:rsidRDefault="005C0834" w:rsidP="00BE76E8">
            <w:pPr>
              <w:pStyle w:val="TAL"/>
            </w:pPr>
            <w:r w:rsidRPr="00A42793">
              <w:rPr>
                <w:lang w:eastAsia="zh-CN"/>
              </w:rPr>
              <w:t xml:space="preserve">          </w:t>
            </w:r>
            <w:r w:rsidRPr="00A42793">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52FC2A63" w14:textId="77777777" w:rsidR="005C0834" w:rsidRPr="00A42793" w:rsidRDefault="005C0834" w:rsidP="00BE76E8">
            <w:pPr>
              <w:pStyle w:val="TAL"/>
            </w:pPr>
            <w:proofErr w:type="spellStart"/>
            <w:r w:rsidRPr="00A42793">
              <w:rPr>
                <w:lang w:eastAsia="zh-CN"/>
              </w:rPr>
              <w:t>SwitchedUL</w:t>
            </w:r>
            <w:proofErr w:type="spellEnd"/>
            <w:r w:rsidRPr="00A42793">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2EF2FC7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ACB6B25" w14:textId="77777777" w:rsidR="005C0834" w:rsidRPr="00A42793" w:rsidRDefault="005C0834" w:rsidP="00BE76E8">
            <w:pPr>
              <w:pStyle w:val="TAL"/>
            </w:pPr>
          </w:p>
        </w:tc>
      </w:tr>
      <w:tr w:rsidR="005C0834" w:rsidRPr="00A42793" w14:paraId="342E8063" w14:textId="77777777" w:rsidTr="00BE76E8">
        <w:tc>
          <w:tcPr>
            <w:tcW w:w="4535" w:type="dxa"/>
            <w:tcBorders>
              <w:top w:val="single" w:sz="4" w:space="0" w:color="auto"/>
              <w:left w:val="single" w:sz="4" w:space="0" w:color="auto"/>
              <w:bottom w:val="single" w:sz="4" w:space="0" w:color="auto"/>
              <w:right w:val="single" w:sz="4" w:space="0" w:color="auto"/>
            </w:tcBorders>
          </w:tcPr>
          <w:p w14:paraId="56F3616A" w14:textId="77777777" w:rsidR="005C0834" w:rsidRPr="00A42793" w:rsidRDefault="005C0834" w:rsidP="00BE76E8">
            <w:pPr>
              <w:pStyle w:val="TAL"/>
            </w:pPr>
            <w:r w:rsidRPr="00A42793">
              <w:rPr>
                <w:lang w:eastAsia="zh-CN"/>
              </w:rPr>
              <w:t xml:space="preserve">          </w:t>
            </w:r>
            <w:r w:rsidRPr="00A42793">
              <w:t>switching2T-Mode-r18</w:t>
            </w:r>
          </w:p>
        </w:tc>
        <w:tc>
          <w:tcPr>
            <w:tcW w:w="2267" w:type="dxa"/>
            <w:tcBorders>
              <w:top w:val="single" w:sz="4" w:space="0" w:color="auto"/>
              <w:left w:val="single" w:sz="4" w:space="0" w:color="auto"/>
              <w:bottom w:val="single" w:sz="4" w:space="0" w:color="auto"/>
              <w:right w:val="single" w:sz="4" w:space="0" w:color="auto"/>
            </w:tcBorders>
          </w:tcPr>
          <w:p w14:paraId="51ED1046" w14:textId="77777777" w:rsidR="005C0834" w:rsidRPr="00A42793" w:rsidRDefault="005C0834" w:rsidP="00BE76E8">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96356F"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38C9B4C" w14:textId="77777777" w:rsidR="005C0834" w:rsidRPr="00A42793" w:rsidRDefault="005C0834" w:rsidP="00BE76E8">
            <w:pPr>
              <w:pStyle w:val="TAL"/>
            </w:pPr>
          </w:p>
        </w:tc>
      </w:tr>
      <w:tr w:rsidR="005C0834" w:rsidRPr="00A42793" w14:paraId="7C725B87" w14:textId="77777777" w:rsidTr="00BE76E8">
        <w:tc>
          <w:tcPr>
            <w:tcW w:w="4535" w:type="dxa"/>
            <w:tcBorders>
              <w:top w:val="single" w:sz="4" w:space="0" w:color="auto"/>
              <w:left w:val="single" w:sz="4" w:space="0" w:color="auto"/>
              <w:bottom w:val="single" w:sz="4" w:space="0" w:color="auto"/>
              <w:right w:val="single" w:sz="4" w:space="0" w:color="auto"/>
            </w:tcBorders>
          </w:tcPr>
          <w:p w14:paraId="77001E45" w14:textId="77777777" w:rsidR="005C0834" w:rsidRPr="00A42793" w:rsidRDefault="005C0834" w:rsidP="00BE76E8">
            <w:pPr>
              <w:pStyle w:val="TAL"/>
            </w:pPr>
            <w:r w:rsidRPr="00A42793">
              <w:rPr>
                <w:lang w:eastAsia="zh-CN"/>
              </w:rPr>
              <w:lastRenderedPageBreak/>
              <w:t xml:space="preserve">          </w:t>
            </w:r>
            <w:r w:rsidRPr="00A42793">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5A9621C5"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4C9A6133" w14:textId="77777777" w:rsidR="005C0834" w:rsidRPr="00A42793" w:rsidRDefault="005C0834" w:rsidP="00BE76E8">
            <w:pPr>
              <w:pStyle w:val="TAL"/>
            </w:pPr>
            <w:r w:rsidRPr="00A42793">
              <w:t>210 us</w:t>
            </w:r>
          </w:p>
        </w:tc>
        <w:tc>
          <w:tcPr>
            <w:tcW w:w="1245" w:type="dxa"/>
            <w:tcBorders>
              <w:top w:val="single" w:sz="4" w:space="0" w:color="auto"/>
              <w:left w:val="single" w:sz="4" w:space="0" w:color="auto"/>
              <w:bottom w:val="single" w:sz="4" w:space="0" w:color="auto"/>
              <w:right w:val="single" w:sz="4" w:space="0" w:color="auto"/>
            </w:tcBorders>
          </w:tcPr>
          <w:p w14:paraId="598FCB2D" w14:textId="77777777" w:rsidR="005C0834" w:rsidRPr="00A42793" w:rsidRDefault="005C0834" w:rsidP="00BE76E8">
            <w:pPr>
              <w:pStyle w:val="TAL"/>
            </w:pPr>
            <w:proofErr w:type="spellStart"/>
            <w:r w:rsidRPr="00A42793">
              <w:t>pc_switchingPeriod</w:t>
            </w:r>
            <w:proofErr w:type="spellEnd"/>
            <w:r w:rsidRPr="00A42793">
              <w:t xml:space="preserve"> _210us_r18</w:t>
            </w:r>
          </w:p>
        </w:tc>
      </w:tr>
      <w:tr w:rsidR="005C0834" w:rsidRPr="00A42793" w14:paraId="650ED4D4" w14:textId="77777777" w:rsidTr="00BE76E8">
        <w:tc>
          <w:tcPr>
            <w:tcW w:w="4535" w:type="dxa"/>
            <w:tcBorders>
              <w:top w:val="single" w:sz="4" w:space="0" w:color="auto"/>
              <w:left w:val="single" w:sz="4" w:space="0" w:color="auto"/>
              <w:bottom w:val="single" w:sz="4" w:space="0" w:color="auto"/>
              <w:right w:val="single" w:sz="4" w:space="0" w:color="auto"/>
            </w:tcBorders>
          </w:tcPr>
          <w:p w14:paraId="4A2E569C"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EBD6F38" w14:textId="77777777" w:rsidR="005C0834" w:rsidRPr="00A42793" w:rsidRDefault="005C0834" w:rsidP="00BE76E8">
            <w:pPr>
              <w:pStyle w:val="TAL"/>
            </w:pPr>
            <w:r w:rsidRPr="00A42793">
              <w:t>n35us</w:t>
            </w:r>
          </w:p>
        </w:tc>
        <w:tc>
          <w:tcPr>
            <w:tcW w:w="1700" w:type="dxa"/>
            <w:tcBorders>
              <w:top w:val="single" w:sz="4" w:space="0" w:color="auto"/>
              <w:left w:val="single" w:sz="4" w:space="0" w:color="auto"/>
              <w:bottom w:val="single" w:sz="4" w:space="0" w:color="auto"/>
              <w:right w:val="single" w:sz="4" w:space="0" w:color="auto"/>
            </w:tcBorders>
          </w:tcPr>
          <w:p w14:paraId="74609B4C" w14:textId="77777777" w:rsidR="005C0834" w:rsidRPr="00A42793" w:rsidRDefault="005C0834" w:rsidP="00BE76E8">
            <w:pPr>
              <w:pStyle w:val="TAL"/>
            </w:pPr>
            <w:r w:rsidRPr="00A42793">
              <w:t>35 us</w:t>
            </w:r>
          </w:p>
        </w:tc>
        <w:tc>
          <w:tcPr>
            <w:tcW w:w="1245" w:type="dxa"/>
            <w:tcBorders>
              <w:top w:val="single" w:sz="4" w:space="0" w:color="auto"/>
              <w:left w:val="single" w:sz="4" w:space="0" w:color="auto"/>
              <w:bottom w:val="single" w:sz="4" w:space="0" w:color="auto"/>
              <w:right w:val="single" w:sz="4" w:space="0" w:color="auto"/>
            </w:tcBorders>
          </w:tcPr>
          <w:p w14:paraId="39329870" w14:textId="77777777" w:rsidR="005C0834" w:rsidRPr="00A42793" w:rsidRDefault="005C0834" w:rsidP="00BE76E8">
            <w:pPr>
              <w:pStyle w:val="TAL"/>
            </w:pPr>
            <w:proofErr w:type="spellStart"/>
            <w:r w:rsidRPr="00A42793">
              <w:t>pc_switchingPeriod</w:t>
            </w:r>
            <w:proofErr w:type="spellEnd"/>
            <w:r w:rsidRPr="00A42793">
              <w:t xml:space="preserve"> _35us_r18</w:t>
            </w:r>
          </w:p>
        </w:tc>
      </w:tr>
      <w:tr w:rsidR="005C0834" w:rsidRPr="00A42793" w14:paraId="24FD8B19" w14:textId="77777777" w:rsidTr="00BE76E8">
        <w:tc>
          <w:tcPr>
            <w:tcW w:w="4535" w:type="dxa"/>
            <w:tcBorders>
              <w:top w:val="single" w:sz="4" w:space="0" w:color="auto"/>
              <w:left w:val="single" w:sz="4" w:space="0" w:color="auto"/>
              <w:bottom w:val="single" w:sz="4" w:space="0" w:color="auto"/>
              <w:right w:val="single" w:sz="4" w:space="0" w:color="auto"/>
            </w:tcBorders>
          </w:tcPr>
          <w:p w14:paraId="0507C88C" w14:textId="77777777" w:rsidR="005C0834" w:rsidRPr="00A42793" w:rsidRDefault="005C0834" w:rsidP="00BE76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A55C2F" w14:textId="77777777" w:rsidR="005C0834" w:rsidRPr="00A42793" w:rsidRDefault="005C0834" w:rsidP="00BE76E8">
            <w:pPr>
              <w:pStyle w:val="TAL"/>
            </w:pPr>
            <w:r w:rsidRPr="00A42793">
              <w:t>n140us</w:t>
            </w:r>
          </w:p>
        </w:tc>
        <w:tc>
          <w:tcPr>
            <w:tcW w:w="1700" w:type="dxa"/>
            <w:tcBorders>
              <w:top w:val="single" w:sz="4" w:space="0" w:color="auto"/>
              <w:left w:val="single" w:sz="4" w:space="0" w:color="auto"/>
              <w:bottom w:val="single" w:sz="4" w:space="0" w:color="auto"/>
              <w:right w:val="single" w:sz="4" w:space="0" w:color="auto"/>
            </w:tcBorders>
          </w:tcPr>
          <w:p w14:paraId="60CE28D3" w14:textId="77777777" w:rsidR="005C0834" w:rsidRPr="00A42793" w:rsidRDefault="005C0834" w:rsidP="00BE76E8">
            <w:pPr>
              <w:pStyle w:val="TAL"/>
            </w:pPr>
            <w:r w:rsidRPr="00A42793">
              <w:t>140 us</w:t>
            </w:r>
          </w:p>
        </w:tc>
        <w:tc>
          <w:tcPr>
            <w:tcW w:w="1245" w:type="dxa"/>
            <w:tcBorders>
              <w:top w:val="single" w:sz="4" w:space="0" w:color="auto"/>
              <w:left w:val="single" w:sz="4" w:space="0" w:color="auto"/>
              <w:bottom w:val="single" w:sz="4" w:space="0" w:color="auto"/>
              <w:right w:val="single" w:sz="4" w:space="0" w:color="auto"/>
            </w:tcBorders>
          </w:tcPr>
          <w:p w14:paraId="600117DE" w14:textId="77777777" w:rsidR="005C0834" w:rsidRPr="00A42793" w:rsidRDefault="005C0834" w:rsidP="00BE76E8">
            <w:pPr>
              <w:pStyle w:val="TAL"/>
            </w:pPr>
            <w:proofErr w:type="spellStart"/>
            <w:r w:rsidRPr="00A42793">
              <w:t>pc_switchingPeriod</w:t>
            </w:r>
            <w:proofErr w:type="spellEnd"/>
            <w:r w:rsidRPr="00A42793">
              <w:t xml:space="preserve"> _140us_r18</w:t>
            </w:r>
          </w:p>
        </w:tc>
      </w:tr>
      <w:tr w:rsidR="005C0834" w:rsidRPr="00A42793" w14:paraId="0712A4BF" w14:textId="77777777" w:rsidTr="00BE76E8">
        <w:tc>
          <w:tcPr>
            <w:tcW w:w="4535" w:type="dxa"/>
            <w:tcBorders>
              <w:top w:val="single" w:sz="4" w:space="0" w:color="auto"/>
              <w:left w:val="single" w:sz="4" w:space="0" w:color="auto"/>
              <w:bottom w:val="single" w:sz="4" w:space="0" w:color="auto"/>
              <w:right w:val="single" w:sz="4" w:space="0" w:color="auto"/>
            </w:tcBorders>
          </w:tcPr>
          <w:p w14:paraId="2DCE03B1" w14:textId="77777777" w:rsidR="005C0834" w:rsidRPr="00A42793" w:rsidRDefault="005C0834" w:rsidP="00BE76E8">
            <w:pPr>
              <w:pStyle w:val="TAL"/>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706D53"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1B1EE2B2"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AEB7C77" w14:textId="77777777" w:rsidR="005C0834" w:rsidRPr="00A42793" w:rsidRDefault="005C0834" w:rsidP="00BE76E8">
            <w:pPr>
              <w:pStyle w:val="TAL"/>
            </w:pPr>
          </w:p>
        </w:tc>
      </w:tr>
      <w:tr w:rsidR="005C0834" w:rsidRPr="00A42793" w14:paraId="0A8CE472" w14:textId="77777777" w:rsidTr="00BE76E8">
        <w:tc>
          <w:tcPr>
            <w:tcW w:w="4535" w:type="dxa"/>
            <w:tcBorders>
              <w:top w:val="single" w:sz="4" w:space="0" w:color="auto"/>
              <w:left w:val="single" w:sz="4" w:space="0" w:color="auto"/>
              <w:bottom w:val="single" w:sz="4" w:space="0" w:color="auto"/>
              <w:right w:val="single" w:sz="4" w:space="0" w:color="auto"/>
            </w:tcBorders>
          </w:tcPr>
          <w:p w14:paraId="7146D9BF"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1C7497"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CB1969A"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3EB724D" w14:textId="77777777" w:rsidR="005C0834" w:rsidRPr="00A42793" w:rsidRDefault="005C0834" w:rsidP="00BE76E8">
            <w:pPr>
              <w:pStyle w:val="TAL"/>
            </w:pPr>
          </w:p>
        </w:tc>
      </w:tr>
      <w:tr w:rsidR="005C0834" w:rsidRPr="00A42793" w14:paraId="24DE2C50" w14:textId="77777777" w:rsidTr="00BE76E8">
        <w:tc>
          <w:tcPr>
            <w:tcW w:w="4535" w:type="dxa"/>
            <w:tcBorders>
              <w:top w:val="single" w:sz="4" w:space="0" w:color="auto"/>
              <w:left w:val="single" w:sz="4" w:space="0" w:color="auto"/>
              <w:bottom w:val="single" w:sz="4" w:space="0" w:color="auto"/>
              <w:right w:val="single" w:sz="4" w:space="0" w:color="auto"/>
            </w:tcBorders>
          </w:tcPr>
          <w:p w14:paraId="5A248F2D" w14:textId="77777777" w:rsidR="005C0834" w:rsidRPr="00A42793" w:rsidRDefault="005C0834" w:rsidP="00BE76E8">
            <w:pPr>
              <w:pStyle w:val="TAL"/>
              <w:rPr>
                <w:lang w:eastAsia="zh-CN"/>
              </w:rPr>
            </w:pPr>
            <w:r w:rsidRPr="00A42793">
              <w:rPr>
                <w:lang w:eastAsia="zh-CN"/>
              </w:rPr>
              <w:t xml:space="preserve">      </w:t>
            </w:r>
            <w:r w:rsidRPr="00A42793">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4795A02B" w14:textId="77777777" w:rsidR="005C0834" w:rsidRPr="00A42793" w:rsidRDefault="005C0834" w:rsidP="00BE76E8">
            <w:pPr>
              <w:pStyle w:val="TAL"/>
            </w:pPr>
            <w:r w:rsidRPr="00A4279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2E5DE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7D516F2" w14:textId="77777777" w:rsidR="005C0834" w:rsidRPr="00A42793" w:rsidRDefault="005C0834" w:rsidP="00BE76E8">
            <w:pPr>
              <w:pStyle w:val="TAL"/>
            </w:pPr>
          </w:p>
        </w:tc>
      </w:tr>
      <w:tr w:rsidR="005C0834" w:rsidRPr="00A42793" w14:paraId="5662D8A8" w14:textId="77777777" w:rsidTr="00BE76E8">
        <w:tc>
          <w:tcPr>
            <w:tcW w:w="4535" w:type="dxa"/>
            <w:tcBorders>
              <w:top w:val="single" w:sz="4" w:space="0" w:color="auto"/>
              <w:left w:val="single" w:sz="4" w:space="0" w:color="auto"/>
              <w:bottom w:val="single" w:sz="4" w:space="0" w:color="auto"/>
              <w:right w:val="single" w:sz="4" w:space="0" w:color="auto"/>
            </w:tcBorders>
          </w:tcPr>
          <w:p w14:paraId="7A56D033"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7E3E3E"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926CB54"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40534AA1" w14:textId="77777777" w:rsidR="005C0834" w:rsidRPr="00A42793" w:rsidRDefault="005C0834" w:rsidP="00BE76E8">
            <w:pPr>
              <w:pStyle w:val="TAL"/>
            </w:pPr>
          </w:p>
        </w:tc>
      </w:tr>
      <w:tr w:rsidR="005C0834" w:rsidRPr="00A42793" w14:paraId="2A34D05B" w14:textId="77777777" w:rsidTr="00BE76E8">
        <w:tc>
          <w:tcPr>
            <w:tcW w:w="4535" w:type="dxa"/>
            <w:tcBorders>
              <w:top w:val="single" w:sz="4" w:space="0" w:color="auto"/>
              <w:left w:val="single" w:sz="4" w:space="0" w:color="auto"/>
              <w:bottom w:val="single" w:sz="4" w:space="0" w:color="auto"/>
              <w:right w:val="single" w:sz="4" w:space="0" w:color="auto"/>
            </w:tcBorders>
          </w:tcPr>
          <w:p w14:paraId="291E7A87" w14:textId="77777777" w:rsidR="005C0834" w:rsidRPr="00A42793" w:rsidRDefault="005C0834" w:rsidP="00BE76E8">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4F4A30"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29DDCF4F"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D66C232" w14:textId="77777777" w:rsidR="005C0834" w:rsidRPr="00A42793" w:rsidRDefault="005C0834" w:rsidP="00BE76E8">
            <w:pPr>
              <w:pStyle w:val="TAL"/>
            </w:pPr>
          </w:p>
        </w:tc>
      </w:tr>
      <w:tr w:rsidR="005C0834" w:rsidRPr="00A42793" w14:paraId="7F5F5BFC" w14:textId="77777777" w:rsidTr="00BE76E8">
        <w:tc>
          <w:tcPr>
            <w:tcW w:w="4535" w:type="dxa"/>
            <w:tcBorders>
              <w:top w:val="single" w:sz="4" w:space="0" w:color="auto"/>
              <w:left w:val="single" w:sz="4" w:space="0" w:color="auto"/>
              <w:bottom w:val="single" w:sz="4" w:space="0" w:color="auto"/>
              <w:right w:val="single" w:sz="4" w:space="0" w:color="auto"/>
            </w:tcBorders>
            <w:shd w:val="clear" w:color="auto" w:fill="auto"/>
          </w:tcPr>
          <w:p w14:paraId="472A04E1" w14:textId="77777777" w:rsidR="005C0834" w:rsidRPr="00A42793" w:rsidRDefault="005C0834" w:rsidP="00BE76E8">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0A1311" w14:textId="77777777" w:rsidR="005C0834" w:rsidRPr="00A42793" w:rsidRDefault="005C083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478A3929"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1CBFA666" w14:textId="77777777" w:rsidR="005C0834" w:rsidRPr="00A42793" w:rsidRDefault="005C0834" w:rsidP="00BE76E8">
            <w:pPr>
              <w:pStyle w:val="TAL"/>
            </w:pPr>
          </w:p>
        </w:tc>
      </w:tr>
    </w:tbl>
    <w:p w14:paraId="0858D6F3" w14:textId="77777777" w:rsidR="005C0834" w:rsidRPr="00A42793" w:rsidRDefault="005C0834" w:rsidP="005C0834">
      <w:pPr>
        <w:rPr>
          <w:lang w:eastAsia="zh-CN"/>
        </w:rPr>
      </w:pPr>
    </w:p>
    <w:p w14:paraId="533ADA41" w14:textId="77777777" w:rsidR="005C0834" w:rsidRPr="00A42793" w:rsidRDefault="005C0834" w:rsidP="005C0834">
      <w:pPr>
        <w:pStyle w:val="TH"/>
      </w:pPr>
      <w:r w:rsidRPr="00A42793">
        <w:t>Table 6.3C.3.6_1.4.3</w:t>
      </w:r>
      <w:r w:rsidRPr="00A42793">
        <w:rPr>
          <w:rFonts w:eastAsia="MS Mincho"/>
        </w:rPr>
        <w:t>-3</w:t>
      </w:r>
      <w:r w:rsidRPr="00A42793">
        <w:t xml:space="preserve">: </w:t>
      </w:r>
      <w:proofErr w:type="spellStart"/>
      <w:r w:rsidRPr="00A42793">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834" w:rsidRPr="00A42793" w14:paraId="3FC74E99" w14:textId="77777777" w:rsidTr="00BE76E8">
        <w:tc>
          <w:tcPr>
            <w:tcW w:w="9747" w:type="dxa"/>
            <w:gridSpan w:val="4"/>
          </w:tcPr>
          <w:p w14:paraId="13D3CF60" w14:textId="77777777" w:rsidR="005C0834" w:rsidRPr="00A42793" w:rsidRDefault="005C0834" w:rsidP="00BE76E8">
            <w:pPr>
              <w:pStyle w:val="TAH"/>
              <w:jc w:val="left"/>
              <w:rPr>
                <w:b w:val="0"/>
              </w:rPr>
            </w:pPr>
            <w:r w:rsidRPr="00A42793">
              <w:rPr>
                <w:b w:val="0"/>
              </w:rPr>
              <w:t>Derivation Path: TS 38.508-1 Table 4.6.3-167</w:t>
            </w:r>
          </w:p>
        </w:tc>
      </w:tr>
      <w:tr w:rsidR="005C0834" w:rsidRPr="00A42793" w14:paraId="43DB40C7" w14:textId="77777777" w:rsidTr="00BE76E8">
        <w:tc>
          <w:tcPr>
            <w:tcW w:w="4535" w:type="dxa"/>
          </w:tcPr>
          <w:p w14:paraId="5C1F0A50" w14:textId="77777777" w:rsidR="005C0834" w:rsidRPr="00A42793" w:rsidRDefault="005C0834" w:rsidP="00BE76E8">
            <w:pPr>
              <w:pStyle w:val="TAH"/>
            </w:pPr>
            <w:r w:rsidRPr="00A42793">
              <w:t>Information Element</w:t>
            </w:r>
          </w:p>
        </w:tc>
        <w:tc>
          <w:tcPr>
            <w:tcW w:w="2267" w:type="dxa"/>
          </w:tcPr>
          <w:p w14:paraId="2DDB8AE3" w14:textId="77777777" w:rsidR="005C0834" w:rsidRPr="00A42793" w:rsidRDefault="005C0834" w:rsidP="00BE76E8">
            <w:pPr>
              <w:pStyle w:val="TAH"/>
            </w:pPr>
            <w:r w:rsidRPr="00A42793">
              <w:t>Value/remark</w:t>
            </w:r>
          </w:p>
        </w:tc>
        <w:tc>
          <w:tcPr>
            <w:tcW w:w="1700" w:type="dxa"/>
          </w:tcPr>
          <w:p w14:paraId="5A6BE88D" w14:textId="77777777" w:rsidR="005C0834" w:rsidRPr="00A42793" w:rsidRDefault="005C0834" w:rsidP="00BE76E8">
            <w:pPr>
              <w:pStyle w:val="TAH"/>
            </w:pPr>
            <w:r w:rsidRPr="00A42793">
              <w:t>Comment</w:t>
            </w:r>
          </w:p>
        </w:tc>
        <w:tc>
          <w:tcPr>
            <w:tcW w:w="1245" w:type="dxa"/>
          </w:tcPr>
          <w:p w14:paraId="78C54B00" w14:textId="77777777" w:rsidR="005C0834" w:rsidRPr="00A42793" w:rsidRDefault="005C0834" w:rsidP="00BE76E8">
            <w:pPr>
              <w:pStyle w:val="TAH"/>
            </w:pPr>
            <w:r w:rsidRPr="00A42793">
              <w:t>Condition</w:t>
            </w:r>
          </w:p>
        </w:tc>
      </w:tr>
      <w:tr w:rsidR="005C0834" w:rsidRPr="00A42793" w14:paraId="4B7B252E" w14:textId="77777777" w:rsidTr="00BE76E8">
        <w:tc>
          <w:tcPr>
            <w:tcW w:w="4535" w:type="dxa"/>
          </w:tcPr>
          <w:p w14:paraId="4D50DCD9" w14:textId="77777777" w:rsidR="005C0834" w:rsidRPr="00A42793" w:rsidRDefault="005C0834" w:rsidP="00BE76E8">
            <w:pPr>
              <w:pStyle w:val="TAL"/>
            </w:pPr>
            <w:bookmarkStart w:id="41" w:name="_Hlk171967629"/>
            <w:proofErr w:type="spellStart"/>
            <w:r w:rsidRPr="00A42793">
              <w:t>ServingCellConfig</w:t>
            </w:r>
            <w:proofErr w:type="spellEnd"/>
            <w:r w:rsidRPr="00A42793">
              <w:t xml:space="preserve"> ::= SEQUENCE {</w:t>
            </w:r>
          </w:p>
        </w:tc>
        <w:tc>
          <w:tcPr>
            <w:tcW w:w="2267" w:type="dxa"/>
          </w:tcPr>
          <w:p w14:paraId="32354068" w14:textId="77777777" w:rsidR="005C0834" w:rsidRPr="00A42793" w:rsidRDefault="005C0834" w:rsidP="00BE76E8">
            <w:pPr>
              <w:pStyle w:val="TAL"/>
            </w:pPr>
          </w:p>
        </w:tc>
        <w:tc>
          <w:tcPr>
            <w:tcW w:w="1700" w:type="dxa"/>
          </w:tcPr>
          <w:p w14:paraId="3FF4ABE0" w14:textId="77777777" w:rsidR="005C0834" w:rsidRPr="00A42793" w:rsidRDefault="005C0834" w:rsidP="00BE76E8">
            <w:pPr>
              <w:pStyle w:val="TAL"/>
            </w:pPr>
          </w:p>
        </w:tc>
        <w:tc>
          <w:tcPr>
            <w:tcW w:w="1245" w:type="dxa"/>
          </w:tcPr>
          <w:p w14:paraId="28727EE7" w14:textId="77777777" w:rsidR="005C0834" w:rsidRPr="00A42793" w:rsidRDefault="005C0834" w:rsidP="00BE76E8">
            <w:pPr>
              <w:pStyle w:val="TAL"/>
            </w:pPr>
          </w:p>
        </w:tc>
      </w:tr>
      <w:tr w:rsidR="005C0834" w:rsidRPr="00A42793" w14:paraId="38A4E04B" w14:textId="77777777" w:rsidTr="00BE76E8">
        <w:tc>
          <w:tcPr>
            <w:tcW w:w="4535" w:type="dxa"/>
          </w:tcPr>
          <w:p w14:paraId="4E4E3791" w14:textId="77777777" w:rsidR="005C0834" w:rsidRPr="00A42793" w:rsidRDefault="005C0834" w:rsidP="00BE76E8">
            <w:pPr>
              <w:pStyle w:val="TAL"/>
            </w:pPr>
            <w:bookmarkStart w:id="42" w:name="_Hlk171966652"/>
            <w:bookmarkEnd w:id="41"/>
            <w:r w:rsidRPr="00A42793">
              <w:t xml:space="preserve">  </w:t>
            </w:r>
            <w:proofErr w:type="spellStart"/>
            <w:r w:rsidRPr="00A42793">
              <w:t>supplementaryUplink</w:t>
            </w:r>
            <w:proofErr w:type="spellEnd"/>
            <w:r w:rsidRPr="00A42793">
              <w:t xml:space="preserve"> SEQUENCE {</w:t>
            </w:r>
          </w:p>
        </w:tc>
        <w:tc>
          <w:tcPr>
            <w:tcW w:w="2267" w:type="dxa"/>
          </w:tcPr>
          <w:p w14:paraId="29B6980F" w14:textId="77777777" w:rsidR="005C0834" w:rsidRPr="00A42793" w:rsidDel="0024355B" w:rsidRDefault="005C0834" w:rsidP="00BE76E8">
            <w:pPr>
              <w:pStyle w:val="TAL"/>
            </w:pPr>
          </w:p>
        </w:tc>
        <w:tc>
          <w:tcPr>
            <w:tcW w:w="1700" w:type="dxa"/>
          </w:tcPr>
          <w:p w14:paraId="5CF43DE1" w14:textId="77777777" w:rsidR="005C0834" w:rsidRPr="00A42793" w:rsidRDefault="005C0834" w:rsidP="00BE76E8">
            <w:pPr>
              <w:pStyle w:val="TAL"/>
            </w:pPr>
          </w:p>
        </w:tc>
        <w:tc>
          <w:tcPr>
            <w:tcW w:w="1245" w:type="dxa"/>
          </w:tcPr>
          <w:p w14:paraId="20F6D70D" w14:textId="77777777" w:rsidR="005C0834" w:rsidRPr="00A42793" w:rsidRDefault="005C0834" w:rsidP="00BE76E8">
            <w:pPr>
              <w:pStyle w:val="TAL"/>
            </w:pPr>
          </w:p>
        </w:tc>
      </w:tr>
      <w:bookmarkEnd w:id="42"/>
      <w:tr w:rsidR="005C0834" w:rsidRPr="00A42793" w14:paraId="6D34BB64" w14:textId="77777777" w:rsidTr="00BE76E8">
        <w:tc>
          <w:tcPr>
            <w:tcW w:w="4535" w:type="dxa"/>
          </w:tcPr>
          <w:p w14:paraId="283D7D88" w14:textId="77777777" w:rsidR="005C0834" w:rsidRPr="00A42793" w:rsidRDefault="005C0834" w:rsidP="00BE76E8">
            <w:pPr>
              <w:pStyle w:val="TAL"/>
            </w:pPr>
            <w:r w:rsidRPr="00A42793">
              <w:t xml:space="preserve">    </w:t>
            </w:r>
            <w:proofErr w:type="spellStart"/>
            <w:r w:rsidRPr="00A42793">
              <w:t>initialUplinkBWP</w:t>
            </w:r>
            <w:proofErr w:type="spellEnd"/>
          </w:p>
        </w:tc>
        <w:tc>
          <w:tcPr>
            <w:tcW w:w="2267" w:type="dxa"/>
          </w:tcPr>
          <w:p w14:paraId="5A058D8A" w14:textId="77777777" w:rsidR="005C0834" w:rsidRPr="00A42793" w:rsidDel="0024355B" w:rsidRDefault="005C0834" w:rsidP="00BE76E8">
            <w:pPr>
              <w:pStyle w:val="TAL"/>
            </w:pPr>
            <w:r w:rsidRPr="00A42793">
              <w:t>BWP-</w:t>
            </w:r>
            <w:proofErr w:type="spellStart"/>
            <w:r w:rsidRPr="00A42793">
              <w:t>UplinkDedicated</w:t>
            </w:r>
            <w:proofErr w:type="spellEnd"/>
          </w:p>
        </w:tc>
        <w:tc>
          <w:tcPr>
            <w:tcW w:w="1700" w:type="dxa"/>
          </w:tcPr>
          <w:p w14:paraId="2213DDBF" w14:textId="77777777" w:rsidR="005C0834" w:rsidRPr="00A42793" w:rsidRDefault="005C0834" w:rsidP="00BE76E8">
            <w:pPr>
              <w:pStyle w:val="TAL"/>
            </w:pPr>
            <w:r w:rsidRPr="00A42793">
              <w:rPr>
                <w:lang w:eastAsia="zh-CN"/>
              </w:rPr>
              <w:t>Table 6.3C.3.6_1.4.3-4</w:t>
            </w:r>
          </w:p>
        </w:tc>
        <w:tc>
          <w:tcPr>
            <w:tcW w:w="1245" w:type="dxa"/>
          </w:tcPr>
          <w:p w14:paraId="6F2EB077" w14:textId="77777777" w:rsidR="005C0834" w:rsidRPr="00A42793" w:rsidRDefault="005C0834" w:rsidP="00BE76E8">
            <w:pPr>
              <w:pStyle w:val="TAL"/>
              <w:rPr>
                <w:rFonts w:eastAsia="SimSun"/>
                <w:lang w:eastAsia="zh-CN"/>
              </w:rPr>
            </w:pPr>
          </w:p>
        </w:tc>
      </w:tr>
      <w:tr w:rsidR="005C0834" w:rsidRPr="00A42793" w14:paraId="3D0C62E0" w14:textId="77777777" w:rsidTr="00BE76E8">
        <w:tc>
          <w:tcPr>
            <w:tcW w:w="4535" w:type="dxa"/>
          </w:tcPr>
          <w:p w14:paraId="1B05D667" w14:textId="77777777" w:rsidR="005C0834" w:rsidRPr="00A42793" w:rsidRDefault="005C0834" w:rsidP="00BE76E8">
            <w:pPr>
              <w:pStyle w:val="TAL"/>
            </w:pPr>
            <w:r w:rsidRPr="00A42793">
              <w:t xml:space="preserve">  }</w:t>
            </w:r>
          </w:p>
        </w:tc>
        <w:tc>
          <w:tcPr>
            <w:tcW w:w="2267" w:type="dxa"/>
          </w:tcPr>
          <w:p w14:paraId="49FEF69F" w14:textId="77777777" w:rsidR="005C0834" w:rsidRPr="00A42793" w:rsidDel="0024355B" w:rsidRDefault="005C0834" w:rsidP="00BE76E8">
            <w:pPr>
              <w:pStyle w:val="TAL"/>
            </w:pPr>
          </w:p>
        </w:tc>
        <w:tc>
          <w:tcPr>
            <w:tcW w:w="1700" w:type="dxa"/>
          </w:tcPr>
          <w:p w14:paraId="55481D5C" w14:textId="77777777" w:rsidR="005C0834" w:rsidRPr="00A42793" w:rsidRDefault="005C0834" w:rsidP="00BE76E8">
            <w:pPr>
              <w:pStyle w:val="TAL"/>
            </w:pPr>
          </w:p>
        </w:tc>
        <w:tc>
          <w:tcPr>
            <w:tcW w:w="1245" w:type="dxa"/>
          </w:tcPr>
          <w:p w14:paraId="4A9B25F7" w14:textId="77777777" w:rsidR="005C0834" w:rsidRPr="00A42793" w:rsidRDefault="005C0834" w:rsidP="00BE76E8">
            <w:pPr>
              <w:pStyle w:val="TAL"/>
            </w:pPr>
          </w:p>
        </w:tc>
      </w:tr>
      <w:tr w:rsidR="005C0834" w:rsidRPr="00A42793" w14:paraId="08F0BDD1" w14:textId="77777777" w:rsidTr="00BE76E8">
        <w:tc>
          <w:tcPr>
            <w:tcW w:w="4535" w:type="dxa"/>
            <w:tcBorders>
              <w:bottom w:val="single" w:sz="4" w:space="0" w:color="auto"/>
            </w:tcBorders>
          </w:tcPr>
          <w:p w14:paraId="1F3A05AA" w14:textId="77777777" w:rsidR="005C0834" w:rsidRPr="00A42793" w:rsidRDefault="005C0834" w:rsidP="00BE76E8">
            <w:pPr>
              <w:pStyle w:val="TAL"/>
            </w:pPr>
            <w:r w:rsidRPr="00A42793">
              <w:t>}</w:t>
            </w:r>
          </w:p>
        </w:tc>
        <w:tc>
          <w:tcPr>
            <w:tcW w:w="2267" w:type="dxa"/>
          </w:tcPr>
          <w:p w14:paraId="0FF81FE1" w14:textId="77777777" w:rsidR="005C0834" w:rsidRPr="00A42793" w:rsidRDefault="005C0834" w:rsidP="00BE76E8">
            <w:pPr>
              <w:pStyle w:val="TAL"/>
            </w:pPr>
          </w:p>
        </w:tc>
        <w:tc>
          <w:tcPr>
            <w:tcW w:w="1700" w:type="dxa"/>
          </w:tcPr>
          <w:p w14:paraId="3CEBBB67" w14:textId="77777777" w:rsidR="005C0834" w:rsidRPr="00A42793" w:rsidRDefault="005C0834" w:rsidP="00BE76E8">
            <w:pPr>
              <w:pStyle w:val="TAL"/>
            </w:pPr>
          </w:p>
        </w:tc>
        <w:tc>
          <w:tcPr>
            <w:tcW w:w="1245" w:type="dxa"/>
          </w:tcPr>
          <w:p w14:paraId="3A812EE4" w14:textId="77777777" w:rsidR="005C0834" w:rsidRPr="00A42793" w:rsidRDefault="005C0834" w:rsidP="00BE76E8">
            <w:pPr>
              <w:pStyle w:val="TAL"/>
            </w:pPr>
          </w:p>
        </w:tc>
      </w:tr>
    </w:tbl>
    <w:p w14:paraId="16AEBE5D" w14:textId="77777777" w:rsidR="005C0834" w:rsidRPr="00A42793" w:rsidRDefault="005C0834" w:rsidP="005C0834">
      <w:pPr>
        <w:rPr>
          <w:lang w:eastAsia="zh-CN"/>
        </w:rPr>
      </w:pPr>
    </w:p>
    <w:p w14:paraId="48C9BB8B" w14:textId="77777777" w:rsidR="005C0834" w:rsidRPr="00A42793" w:rsidRDefault="005C0834" w:rsidP="005C0834">
      <w:pPr>
        <w:pStyle w:val="TH"/>
      </w:pPr>
      <w:r w:rsidRPr="00A42793">
        <w:t>Table 6.3C.3.6_1.4.3</w:t>
      </w:r>
      <w:r w:rsidRPr="00A42793">
        <w:rPr>
          <w:rFonts w:eastAsia="MS Mincho"/>
        </w:rPr>
        <w:t>-4</w:t>
      </w:r>
      <w:r w:rsidRPr="00A42793">
        <w:t>: BWP-</w:t>
      </w:r>
      <w:proofErr w:type="spellStart"/>
      <w:r w:rsidRPr="00A42793">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834" w:rsidRPr="00A42793" w14:paraId="113AD6CE" w14:textId="77777777" w:rsidTr="00BE76E8">
        <w:tc>
          <w:tcPr>
            <w:tcW w:w="9747" w:type="dxa"/>
            <w:gridSpan w:val="4"/>
          </w:tcPr>
          <w:p w14:paraId="7E2CA174" w14:textId="77777777" w:rsidR="005C0834" w:rsidRPr="00A42793" w:rsidRDefault="005C0834" w:rsidP="00BE76E8">
            <w:pPr>
              <w:pStyle w:val="TAH"/>
              <w:jc w:val="left"/>
              <w:rPr>
                <w:b w:val="0"/>
              </w:rPr>
            </w:pPr>
            <w:r w:rsidRPr="00A42793">
              <w:rPr>
                <w:b w:val="0"/>
              </w:rPr>
              <w:t>Derivation Path: TS 38.508-1, Table 4.6.3-15</w:t>
            </w:r>
          </w:p>
        </w:tc>
      </w:tr>
      <w:tr w:rsidR="005C0834" w:rsidRPr="00A42793" w14:paraId="7BC86581" w14:textId="77777777" w:rsidTr="00BE76E8">
        <w:tc>
          <w:tcPr>
            <w:tcW w:w="4535" w:type="dxa"/>
          </w:tcPr>
          <w:p w14:paraId="194F5376" w14:textId="77777777" w:rsidR="005C0834" w:rsidRPr="00A42793" w:rsidRDefault="005C0834" w:rsidP="00BE76E8">
            <w:pPr>
              <w:pStyle w:val="TAH"/>
            </w:pPr>
            <w:r w:rsidRPr="00A42793">
              <w:t>Information Element</w:t>
            </w:r>
          </w:p>
        </w:tc>
        <w:tc>
          <w:tcPr>
            <w:tcW w:w="2267" w:type="dxa"/>
          </w:tcPr>
          <w:p w14:paraId="1341994E" w14:textId="77777777" w:rsidR="005C0834" w:rsidRPr="00A42793" w:rsidRDefault="005C0834" w:rsidP="00BE76E8">
            <w:pPr>
              <w:pStyle w:val="TAH"/>
            </w:pPr>
            <w:r w:rsidRPr="00A42793">
              <w:t>Value/remark</w:t>
            </w:r>
          </w:p>
        </w:tc>
        <w:tc>
          <w:tcPr>
            <w:tcW w:w="1700" w:type="dxa"/>
          </w:tcPr>
          <w:p w14:paraId="56A30B18" w14:textId="77777777" w:rsidR="005C0834" w:rsidRPr="00A42793" w:rsidRDefault="005C0834" w:rsidP="00BE76E8">
            <w:pPr>
              <w:pStyle w:val="TAH"/>
            </w:pPr>
            <w:r w:rsidRPr="00A42793">
              <w:t>Comment</w:t>
            </w:r>
          </w:p>
        </w:tc>
        <w:tc>
          <w:tcPr>
            <w:tcW w:w="1245" w:type="dxa"/>
          </w:tcPr>
          <w:p w14:paraId="47ED75AE" w14:textId="77777777" w:rsidR="005C0834" w:rsidRPr="00A42793" w:rsidRDefault="005C0834" w:rsidP="00BE76E8">
            <w:pPr>
              <w:pStyle w:val="TAH"/>
            </w:pPr>
            <w:r w:rsidRPr="00A42793">
              <w:t>Condition</w:t>
            </w:r>
          </w:p>
        </w:tc>
      </w:tr>
      <w:tr w:rsidR="005C0834" w:rsidRPr="00A42793" w14:paraId="030797B6" w14:textId="77777777" w:rsidTr="00BE76E8">
        <w:tc>
          <w:tcPr>
            <w:tcW w:w="4535" w:type="dxa"/>
          </w:tcPr>
          <w:p w14:paraId="51EB0923" w14:textId="77777777" w:rsidR="005C0834" w:rsidRPr="00A42793" w:rsidRDefault="005C0834" w:rsidP="00BE76E8">
            <w:pPr>
              <w:pStyle w:val="TAL"/>
            </w:pPr>
            <w:r w:rsidRPr="00A42793">
              <w:t>BWP-</w:t>
            </w:r>
            <w:proofErr w:type="spellStart"/>
            <w:r w:rsidRPr="00A42793">
              <w:t>UplinkDedicated</w:t>
            </w:r>
            <w:proofErr w:type="spellEnd"/>
            <w:r w:rsidRPr="00A42793">
              <w:t xml:space="preserve"> ::= </w:t>
            </w:r>
            <w:r w:rsidRPr="00A42793">
              <w:rPr>
                <w:snapToGrid w:val="0"/>
              </w:rPr>
              <w:t xml:space="preserve">SEQUENCE </w:t>
            </w:r>
            <w:r w:rsidRPr="00A42793">
              <w:t>{</w:t>
            </w:r>
          </w:p>
        </w:tc>
        <w:tc>
          <w:tcPr>
            <w:tcW w:w="2267" w:type="dxa"/>
          </w:tcPr>
          <w:p w14:paraId="40CA668C" w14:textId="77777777" w:rsidR="005C0834" w:rsidRPr="00A42793" w:rsidRDefault="005C0834" w:rsidP="00BE76E8">
            <w:pPr>
              <w:pStyle w:val="TAL"/>
            </w:pPr>
          </w:p>
        </w:tc>
        <w:tc>
          <w:tcPr>
            <w:tcW w:w="1700" w:type="dxa"/>
          </w:tcPr>
          <w:p w14:paraId="2FCCD2BD" w14:textId="77777777" w:rsidR="005C0834" w:rsidRPr="00A42793" w:rsidRDefault="005C0834" w:rsidP="00BE76E8">
            <w:pPr>
              <w:pStyle w:val="TAL"/>
            </w:pPr>
          </w:p>
        </w:tc>
        <w:tc>
          <w:tcPr>
            <w:tcW w:w="1245" w:type="dxa"/>
          </w:tcPr>
          <w:p w14:paraId="5FBD7A3E" w14:textId="77777777" w:rsidR="005C0834" w:rsidRPr="00A42793" w:rsidRDefault="005C0834" w:rsidP="00BE76E8">
            <w:pPr>
              <w:pStyle w:val="TAL"/>
            </w:pPr>
          </w:p>
        </w:tc>
      </w:tr>
      <w:tr w:rsidR="005C0834" w:rsidRPr="00A42793" w14:paraId="4E9A1EE7" w14:textId="77777777" w:rsidTr="00BE76E8">
        <w:tc>
          <w:tcPr>
            <w:tcW w:w="4535" w:type="dxa"/>
            <w:tcBorders>
              <w:top w:val="single" w:sz="4" w:space="0" w:color="auto"/>
              <w:left w:val="single" w:sz="4" w:space="0" w:color="auto"/>
              <w:bottom w:val="single" w:sz="4" w:space="0" w:color="auto"/>
              <w:right w:val="single" w:sz="4" w:space="0" w:color="auto"/>
            </w:tcBorders>
          </w:tcPr>
          <w:p w14:paraId="5553C5E8" w14:textId="77777777" w:rsidR="005C0834" w:rsidRPr="00A42793" w:rsidRDefault="005C0834" w:rsidP="00BE76E8">
            <w:pPr>
              <w:pStyle w:val="TAL"/>
            </w:pPr>
            <w:r w:rsidRPr="00A42793">
              <w:t xml:space="preserve">  </w:t>
            </w:r>
            <w:proofErr w:type="spellStart"/>
            <w:r w:rsidRPr="00A42793">
              <w:t>pucch</w:t>
            </w:r>
            <w:proofErr w:type="spellEnd"/>
            <w:r w:rsidRPr="00A42793">
              <w:t>-Config</w:t>
            </w:r>
          </w:p>
        </w:tc>
        <w:tc>
          <w:tcPr>
            <w:tcW w:w="2267" w:type="dxa"/>
            <w:tcBorders>
              <w:top w:val="single" w:sz="4" w:space="0" w:color="auto"/>
              <w:left w:val="single" w:sz="4" w:space="0" w:color="auto"/>
              <w:bottom w:val="single" w:sz="4" w:space="0" w:color="auto"/>
              <w:right w:val="single" w:sz="4" w:space="0" w:color="auto"/>
            </w:tcBorders>
          </w:tcPr>
          <w:p w14:paraId="09DC363F" w14:textId="77777777" w:rsidR="005C0834" w:rsidRPr="00A42793" w:rsidRDefault="005C0834" w:rsidP="00BE76E8">
            <w:pPr>
              <w:pStyle w:val="TAL"/>
            </w:pPr>
            <w:r w:rsidRPr="00A42793">
              <w:t>Not present</w:t>
            </w:r>
          </w:p>
        </w:tc>
        <w:tc>
          <w:tcPr>
            <w:tcW w:w="1700" w:type="dxa"/>
            <w:tcBorders>
              <w:top w:val="single" w:sz="4" w:space="0" w:color="auto"/>
              <w:left w:val="single" w:sz="4" w:space="0" w:color="auto"/>
              <w:bottom w:val="single" w:sz="4" w:space="0" w:color="auto"/>
              <w:right w:val="single" w:sz="4" w:space="0" w:color="auto"/>
            </w:tcBorders>
          </w:tcPr>
          <w:p w14:paraId="6019B4A6" w14:textId="77777777" w:rsidR="005C0834" w:rsidRPr="00A42793" w:rsidRDefault="005C083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534331F" w14:textId="77777777" w:rsidR="005C0834" w:rsidRPr="00A42793" w:rsidRDefault="005C0834" w:rsidP="00BE76E8">
            <w:pPr>
              <w:pStyle w:val="TAL"/>
            </w:pPr>
          </w:p>
        </w:tc>
      </w:tr>
      <w:tr w:rsidR="005C0834" w:rsidRPr="00A42793" w14:paraId="1A53351C" w14:textId="77777777" w:rsidTr="00BE76E8">
        <w:tc>
          <w:tcPr>
            <w:tcW w:w="4535" w:type="dxa"/>
          </w:tcPr>
          <w:p w14:paraId="09A05A50" w14:textId="77777777" w:rsidR="005C0834" w:rsidRPr="00A42793" w:rsidRDefault="005C0834" w:rsidP="00BE76E8">
            <w:pPr>
              <w:pStyle w:val="TAL"/>
            </w:pPr>
            <w:r w:rsidRPr="00A42793">
              <w:t xml:space="preserve">  </w:t>
            </w:r>
            <w:proofErr w:type="spellStart"/>
            <w:r w:rsidRPr="00A42793">
              <w:t>pusch</w:t>
            </w:r>
            <w:proofErr w:type="spellEnd"/>
            <w:r w:rsidRPr="00A42793">
              <w:t>-Config CHOICE {</w:t>
            </w:r>
          </w:p>
        </w:tc>
        <w:tc>
          <w:tcPr>
            <w:tcW w:w="2267" w:type="dxa"/>
          </w:tcPr>
          <w:p w14:paraId="67B57318" w14:textId="77777777" w:rsidR="005C0834" w:rsidRPr="00A42793" w:rsidRDefault="005C0834" w:rsidP="00BE76E8">
            <w:pPr>
              <w:pStyle w:val="TAL"/>
            </w:pPr>
          </w:p>
        </w:tc>
        <w:tc>
          <w:tcPr>
            <w:tcW w:w="1700" w:type="dxa"/>
          </w:tcPr>
          <w:p w14:paraId="370D5D39" w14:textId="77777777" w:rsidR="005C0834" w:rsidRPr="00A42793" w:rsidRDefault="005C0834" w:rsidP="00BE76E8">
            <w:pPr>
              <w:pStyle w:val="TAL"/>
            </w:pPr>
          </w:p>
        </w:tc>
        <w:tc>
          <w:tcPr>
            <w:tcW w:w="1245" w:type="dxa"/>
          </w:tcPr>
          <w:p w14:paraId="16BE3711" w14:textId="77777777" w:rsidR="005C0834" w:rsidRPr="00A42793" w:rsidRDefault="005C0834" w:rsidP="00BE76E8">
            <w:pPr>
              <w:pStyle w:val="TAL"/>
            </w:pPr>
          </w:p>
        </w:tc>
      </w:tr>
      <w:tr w:rsidR="005C0834" w:rsidRPr="00A42793" w14:paraId="326E8E89" w14:textId="77777777" w:rsidTr="00BE76E8">
        <w:tc>
          <w:tcPr>
            <w:tcW w:w="4535" w:type="dxa"/>
          </w:tcPr>
          <w:p w14:paraId="052933EA" w14:textId="77777777" w:rsidR="005C0834" w:rsidRPr="00A42793" w:rsidRDefault="005C0834" w:rsidP="00BE76E8">
            <w:pPr>
              <w:pStyle w:val="TAL"/>
            </w:pPr>
            <w:r w:rsidRPr="00A42793">
              <w:t xml:space="preserve">    setup</w:t>
            </w:r>
          </w:p>
        </w:tc>
        <w:tc>
          <w:tcPr>
            <w:tcW w:w="2267" w:type="dxa"/>
          </w:tcPr>
          <w:p w14:paraId="18B94917" w14:textId="77777777" w:rsidR="005C0834" w:rsidRPr="00A42793" w:rsidRDefault="005C0834" w:rsidP="00BE76E8">
            <w:pPr>
              <w:pStyle w:val="TAL"/>
            </w:pPr>
            <w:r w:rsidRPr="00A42793">
              <w:t>PUSCH-Config</w:t>
            </w:r>
          </w:p>
        </w:tc>
        <w:tc>
          <w:tcPr>
            <w:tcW w:w="1700" w:type="dxa"/>
          </w:tcPr>
          <w:p w14:paraId="1735A9DC" w14:textId="77777777" w:rsidR="005C0834" w:rsidRPr="00A42793" w:rsidRDefault="005C0834" w:rsidP="00BE76E8">
            <w:pPr>
              <w:pStyle w:val="TAL"/>
            </w:pPr>
          </w:p>
        </w:tc>
        <w:tc>
          <w:tcPr>
            <w:tcW w:w="1245" w:type="dxa"/>
          </w:tcPr>
          <w:p w14:paraId="00C220BC" w14:textId="77777777" w:rsidR="005C0834" w:rsidRPr="00A42793" w:rsidRDefault="005C0834" w:rsidP="00BE76E8">
            <w:pPr>
              <w:pStyle w:val="TAL"/>
            </w:pPr>
          </w:p>
        </w:tc>
      </w:tr>
      <w:tr w:rsidR="005C0834" w:rsidRPr="00A42793" w14:paraId="0BE20610" w14:textId="77777777" w:rsidTr="00BE76E8">
        <w:tc>
          <w:tcPr>
            <w:tcW w:w="4535" w:type="dxa"/>
            <w:tcBorders>
              <w:bottom w:val="single" w:sz="4" w:space="0" w:color="auto"/>
            </w:tcBorders>
          </w:tcPr>
          <w:p w14:paraId="565EE720" w14:textId="77777777" w:rsidR="005C0834" w:rsidRPr="00A42793" w:rsidRDefault="005C0834" w:rsidP="00BE76E8">
            <w:pPr>
              <w:pStyle w:val="TAL"/>
            </w:pPr>
            <w:r w:rsidRPr="00A42793">
              <w:t xml:space="preserve">  }</w:t>
            </w:r>
          </w:p>
        </w:tc>
        <w:tc>
          <w:tcPr>
            <w:tcW w:w="2267" w:type="dxa"/>
          </w:tcPr>
          <w:p w14:paraId="11D5954D" w14:textId="77777777" w:rsidR="005C0834" w:rsidRPr="00A42793" w:rsidRDefault="005C0834" w:rsidP="00BE76E8">
            <w:pPr>
              <w:pStyle w:val="TAL"/>
            </w:pPr>
          </w:p>
        </w:tc>
        <w:tc>
          <w:tcPr>
            <w:tcW w:w="1700" w:type="dxa"/>
          </w:tcPr>
          <w:p w14:paraId="49CD5E86" w14:textId="77777777" w:rsidR="005C0834" w:rsidRPr="00A42793" w:rsidRDefault="005C0834" w:rsidP="00BE76E8">
            <w:pPr>
              <w:pStyle w:val="TAL"/>
            </w:pPr>
          </w:p>
        </w:tc>
        <w:tc>
          <w:tcPr>
            <w:tcW w:w="1245" w:type="dxa"/>
          </w:tcPr>
          <w:p w14:paraId="66B01351" w14:textId="77777777" w:rsidR="005C0834" w:rsidRPr="00A42793" w:rsidRDefault="005C0834" w:rsidP="00BE76E8">
            <w:pPr>
              <w:pStyle w:val="TAL"/>
            </w:pPr>
          </w:p>
        </w:tc>
      </w:tr>
      <w:tr w:rsidR="005C0834" w:rsidRPr="00A42793" w14:paraId="377E16C3" w14:textId="77777777" w:rsidTr="00BE76E8">
        <w:tc>
          <w:tcPr>
            <w:tcW w:w="4535" w:type="dxa"/>
          </w:tcPr>
          <w:p w14:paraId="790F3C0C" w14:textId="77777777" w:rsidR="005C0834" w:rsidRPr="00A42793" w:rsidRDefault="005C0834" w:rsidP="00BE76E8">
            <w:pPr>
              <w:pStyle w:val="TAL"/>
            </w:pPr>
            <w:r w:rsidRPr="00A42793">
              <w:t>}</w:t>
            </w:r>
          </w:p>
        </w:tc>
        <w:tc>
          <w:tcPr>
            <w:tcW w:w="2267" w:type="dxa"/>
          </w:tcPr>
          <w:p w14:paraId="587F86F4" w14:textId="77777777" w:rsidR="005C0834" w:rsidRPr="00A42793" w:rsidRDefault="005C0834" w:rsidP="00BE76E8">
            <w:pPr>
              <w:pStyle w:val="TAL"/>
            </w:pPr>
          </w:p>
        </w:tc>
        <w:tc>
          <w:tcPr>
            <w:tcW w:w="1700" w:type="dxa"/>
          </w:tcPr>
          <w:p w14:paraId="2F691C61" w14:textId="77777777" w:rsidR="005C0834" w:rsidRPr="00A42793" w:rsidRDefault="005C0834" w:rsidP="00BE76E8">
            <w:pPr>
              <w:pStyle w:val="TAL"/>
            </w:pPr>
          </w:p>
        </w:tc>
        <w:tc>
          <w:tcPr>
            <w:tcW w:w="1245" w:type="dxa"/>
          </w:tcPr>
          <w:p w14:paraId="6E7271A1" w14:textId="77777777" w:rsidR="005C0834" w:rsidRPr="00A42793" w:rsidRDefault="005C0834" w:rsidP="00BE76E8">
            <w:pPr>
              <w:pStyle w:val="TAL"/>
            </w:pPr>
          </w:p>
        </w:tc>
      </w:tr>
    </w:tbl>
    <w:p w14:paraId="7B3C189E" w14:textId="77777777" w:rsidR="005C0834" w:rsidRPr="00A42793" w:rsidRDefault="005C0834" w:rsidP="005C0834">
      <w:pPr>
        <w:rPr>
          <w:lang w:eastAsia="zh-CN"/>
        </w:rPr>
      </w:pPr>
    </w:p>
    <w:p w14:paraId="4B89672D" w14:textId="77777777" w:rsidR="005C0834" w:rsidRPr="00A42793" w:rsidRDefault="005C0834" w:rsidP="005C0834">
      <w:pPr>
        <w:pStyle w:val="TH"/>
      </w:pPr>
      <w:r w:rsidRPr="00A42793">
        <w:t>Table 6.3C.3.6</w:t>
      </w:r>
      <w:r w:rsidRPr="00A42793">
        <w:rPr>
          <w:lang w:eastAsia="zh-CN"/>
        </w:rPr>
        <w:t>_1</w:t>
      </w:r>
      <w:r w:rsidRPr="00A42793">
        <w:t>.4.3</w:t>
      </w:r>
      <w:r w:rsidRPr="00A42793">
        <w:rPr>
          <w:rFonts w:eastAsia="MS Mincho"/>
        </w:rPr>
        <w:t>-5</w:t>
      </w:r>
      <w:r w:rsidRPr="00A42793">
        <w:t xml:space="preserve">: </w:t>
      </w:r>
      <w:proofErr w:type="spellStart"/>
      <w:r w:rsidRPr="00A42793">
        <w:t>FrequencyInfoUL</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C0834" w:rsidRPr="00A42793" w14:paraId="7064B47D" w14:textId="77777777" w:rsidTr="00BE76E8">
        <w:tc>
          <w:tcPr>
            <w:tcW w:w="9635" w:type="dxa"/>
            <w:gridSpan w:val="4"/>
          </w:tcPr>
          <w:p w14:paraId="7147F3E6" w14:textId="77777777" w:rsidR="005C0834" w:rsidRPr="00A42793" w:rsidRDefault="005C0834" w:rsidP="00BE76E8">
            <w:pPr>
              <w:pStyle w:val="TAL"/>
            </w:pPr>
            <w:r w:rsidRPr="00A42793">
              <w:t xml:space="preserve">Derivation Path: TS 38.508-1 [5] Table 4.6.3-61 </w:t>
            </w:r>
            <w:proofErr w:type="spellStart"/>
            <w:r w:rsidRPr="00A42793">
              <w:t>FrequencyInfoUL</w:t>
            </w:r>
            <w:proofErr w:type="spellEnd"/>
          </w:p>
        </w:tc>
      </w:tr>
      <w:tr w:rsidR="005C0834" w:rsidRPr="00A42793" w14:paraId="2267375E" w14:textId="77777777" w:rsidTr="00BE76E8">
        <w:tc>
          <w:tcPr>
            <w:tcW w:w="4535" w:type="dxa"/>
          </w:tcPr>
          <w:p w14:paraId="626D1C04" w14:textId="77777777" w:rsidR="005C0834" w:rsidRPr="00A42793" w:rsidRDefault="005C0834" w:rsidP="00BE76E8">
            <w:pPr>
              <w:pStyle w:val="TAH"/>
            </w:pPr>
            <w:r w:rsidRPr="00A42793">
              <w:t>Information Element</w:t>
            </w:r>
          </w:p>
        </w:tc>
        <w:tc>
          <w:tcPr>
            <w:tcW w:w="2267" w:type="dxa"/>
          </w:tcPr>
          <w:p w14:paraId="0ED8A1FE" w14:textId="77777777" w:rsidR="005C0834" w:rsidRPr="00A42793" w:rsidRDefault="005C0834" w:rsidP="00BE76E8">
            <w:pPr>
              <w:pStyle w:val="TAH"/>
            </w:pPr>
            <w:r w:rsidRPr="00A42793">
              <w:t>Value/remark</w:t>
            </w:r>
          </w:p>
        </w:tc>
        <w:tc>
          <w:tcPr>
            <w:tcW w:w="1700" w:type="dxa"/>
          </w:tcPr>
          <w:p w14:paraId="27CB4D44" w14:textId="77777777" w:rsidR="005C0834" w:rsidRPr="00A42793" w:rsidRDefault="005C0834" w:rsidP="00BE76E8">
            <w:pPr>
              <w:pStyle w:val="TAH"/>
            </w:pPr>
            <w:r w:rsidRPr="00A42793">
              <w:t>Comment</w:t>
            </w:r>
          </w:p>
        </w:tc>
        <w:tc>
          <w:tcPr>
            <w:tcW w:w="1133" w:type="dxa"/>
          </w:tcPr>
          <w:p w14:paraId="3D5FE1D3" w14:textId="77777777" w:rsidR="005C0834" w:rsidRPr="00A42793" w:rsidRDefault="005C0834" w:rsidP="00BE76E8">
            <w:pPr>
              <w:pStyle w:val="TAH"/>
            </w:pPr>
            <w:r w:rsidRPr="00A42793">
              <w:t>Condition</w:t>
            </w:r>
          </w:p>
        </w:tc>
      </w:tr>
      <w:tr w:rsidR="005C0834" w:rsidRPr="00A42793" w14:paraId="4A5E5F3F" w14:textId="77777777" w:rsidTr="00BE76E8">
        <w:tc>
          <w:tcPr>
            <w:tcW w:w="4535" w:type="dxa"/>
          </w:tcPr>
          <w:p w14:paraId="6CC3D136" w14:textId="77777777" w:rsidR="005C0834" w:rsidRPr="00A42793" w:rsidRDefault="005C0834" w:rsidP="00BE76E8">
            <w:pPr>
              <w:pStyle w:val="TAL"/>
            </w:pPr>
            <w:r w:rsidRPr="00A42793">
              <w:t>p-Max</w:t>
            </w:r>
          </w:p>
        </w:tc>
        <w:tc>
          <w:tcPr>
            <w:tcW w:w="2267" w:type="dxa"/>
          </w:tcPr>
          <w:p w14:paraId="2F3DEA12" w14:textId="77777777" w:rsidR="005C0834" w:rsidRPr="00A42793" w:rsidRDefault="005C0834" w:rsidP="00BE76E8">
            <w:pPr>
              <w:pStyle w:val="TAL"/>
            </w:pPr>
            <w:r w:rsidRPr="00A42793">
              <w:t>23</w:t>
            </w:r>
          </w:p>
        </w:tc>
        <w:tc>
          <w:tcPr>
            <w:tcW w:w="1700" w:type="dxa"/>
          </w:tcPr>
          <w:p w14:paraId="75498C47" w14:textId="77777777" w:rsidR="005C0834" w:rsidRPr="00A42793" w:rsidRDefault="005C0834" w:rsidP="00BE76E8">
            <w:pPr>
              <w:pStyle w:val="TAL"/>
            </w:pPr>
          </w:p>
        </w:tc>
        <w:tc>
          <w:tcPr>
            <w:tcW w:w="1133" w:type="dxa"/>
          </w:tcPr>
          <w:p w14:paraId="21977489" w14:textId="77777777" w:rsidR="005C0834" w:rsidRPr="00A42793" w:rsidRDefault="005C0834" w:rsidP="00BE76E8">
            <w:pPr>
              <w:pStyle w:val="TAL"/>
            </w:pPr>
            <w:r w:rsidRPr="00A42793">
              <w:rPr>
                <w:lang w:eastAsia="zh-CN"/>
              </w:rPr>
              <w:t>Subtest1</w:t>
            </w:r>
          </w:p>
        </w:tc>
      </w:tr>
      <w:tr w:rsidR="005C0834" w:rsidRPr="00A42793" w14:paraId="407E6667" w14:textId="77777777" w:rsidTr="00BE76E8">
        <w:tc>
          <w:tcPr>
            <w:tcW w:w="4535" w:type="dxa"/>
          </w:tcPr>
          <w:p w14:paraId="2178C590" w14:textId="77777777" w:rsidR="005C0834" w:rsidRPr="00A42793" w:rsidRDefault="005C0834" w:rsidP="00BE76E8">
            <w:pPr>
              <w:pStyle w:val="TAL"/>
            </w:pPr>
          </w:p>
        </w:tc>
        <w:tc>
          <w:tcPr>
            <w:tcW w:w="2267" w:type="dxa"/>
          </w:tcPr>
          <w:p w14:paraId="313FD857" w14:textId="77777777" w:rsidR="005C0834" w:rsidRPr="00A42793" w:rsidRDefault="005C0834" w:rsidP="00BE76E8">
            <w:pPr>
              <w:pStyle w:val="TAL"/>
            </w:pPr>
            <w:r w:rsidRPr="00A42793">
              <w:rPr>
                <w:lang w:eastAsia="zh-CN"/>
              </w:rPr>
              <w:t>20</w:t>
            </w:r>
          </w:p>
        </w:tc>
        <w:tc>
          <w:tcPr>
            <w:tcW w:w="1700" w:type="dxa"/>
          </w:tcPr>
          <w:p w14:paraId="795B4FD4" w14:textId="77777777" w:rsidR="005C0834" w:rsidRPr="00A42793" w:rsidRDefault="005C0834" w:rsidP="00BE76E8">
            <w:pPr>
              <w:pStyle w:val="TAL"/>
            </w:pPr>
          </w:p>
        </w:tc>
        <w:tc>
          <w:tcPr>
            <w:tcW w:w="1133" w:type="dxa"/>
          </w:tcPr>
          <w:p w14:paraId="3F126A22" w14:textId="77777777" w:rsidR="005C0834" w:rsidRPr="00A42793" w:rsidRDefault="005C0834" w:rsidP="00BE76E8">
            <w:pPr>
              <w:pStyle w:val="TAL"/>
            </w:pPr>
            <w:r w:rsidRPr="00A42793">
              <w:rPr>
                <w:lang w:eastAsia="zh-CN"/>
              </w:rPr>
              <w:t>Subtest2</w:t>
            </w:r>
          </w:p>
        </w:tc>
      </w:tr>
    </w:tbl>
    <w:p w14:paraId="4C2B6545" w14:textId="77777777" w:rsidR="005C0834" w:rsidRPr="00A42793" w:rsidRDefault="005C0834" w:rsidP="005C0834"/>
    <w:p w14:paraId="37D8D877" w14:textId="77777777" w:rsidR="005C0834" w:rsidRPr="00A42793" w:rsidRDefault="005C0834" w:rsidP="005C0834">
      <w:pPr>
        <w:pStyle w:val="TH"/>
      </w:pPr>
      <w:r w:rsidRPr="00A42793">
        <w:t>Table 6.3C.3.6</w:t>
      </w:r>
      <w:r w:rsidRPr="00A42793">
        <w:rPr>
          <w:lang w:eastAsia="zh-CN"/>
        </w:rPr>
        <w:t>_1</w:t>
      </w:r>
      <w:r w:rsidRPr="00A42793">
        <w:t>.4.3</w:t>
      </w:r>
      <w:r w:rsidRPr="00A42793">
        <w:rPr>
          <w:rFonts w:eastAsia="MS Mincho"/>
        </w:rPr>
        <w:t>-6</w:t>
      </w:r>
      <w:r w:rsidRPr="00A42793">
        <w:t xml:space="preserve">: </w:t>
      </w:r>
      <w:proofErr w:type="spellStart"/>
      <w:r w:rsidRPr="00A42793">
        <w:t>FrequencyInfoUL</w:t>
      </w:r>
      <w:proofErr w:type="spellEnd"/>
      <w:r w:rsidRPr="00A42793">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834" w:rsidRPr="00A42793" w14:paraId="1B5615CF" w14:textId="77777777" w:rsidTr="00BE76E8">
        <w:tc>
          <w:tcPr>
            <w:tcW w:w="9635" w:type="dxa"/>
            <w:gridSpan w:val="4"/>
          </w:tcPr>
          <w:p w14:paraId="14F52340" w14:textId="77777777" w:rsidR="005C0834" w:rsidRPr="00A42793" w:rsidRDefault="005C0834" w:rsidP="00BE76E8">
            <w:pPr>
              <w:pStyle w:val="TAL"/>
            </w:pPr>
            <w:r w:rsidRPr="00A42793">
              <w:t xml:space="preserve">Derivation Path: TS 38.508-1 [5] Table 4.6.3-62 </w:t>
            </w:r>
            <w:proofErr w:type="spellStart"/>
            <w:r w:rsidRPr="00A42793">
              <w:t>FrequencyInfoUL</w:t>
            </w:r>
            <w:proofErr w:type="spellEnd"/>
            <w:r w:rsidRPr="00A42793">
              <w:t>-SIB</w:t>
            </w:r>
          </w:p>
        </w:tc>
      </w:tr>
      <w:tr w:rsidR="005C0834" w:rsidRPr="00A42793" w14:paraId="06BA3121" w14:textId="77777777" w:rsidTr="00BE76E8">
        <w:tc>
          <w:tcPr>
            <w:tcW w:w="3397" w:type="dxa"/>
            <w:tcBorders>
              <w:bottom w:val="single" w:sz="4" w:space="0" w:color="auto"/>
            </w:tcBorders>
          </w:tcPr>
          <w:p w14:paraId="508F6B95" w14:textId="77777777" w:rsidR="005C0834" w:rsidRPr="00A42793" w:rsidRDefault="005C0834" w:rsidP="00BE76E8">
            <w:pPr>
              <w:pStyle w:val="TAH"/>
            </w:pPr>
            <w:r w:rsidRPr="00A42793">
              <w:t>Information Element</w:t>
            </w:r>
          </w:p>
        </w:tc>
        <w:tc>
          <w:tcPr>
            <w:tcW w:w="1843" w:type="dxa"/>
          </w:tcPr>
          <w:p w14:paraId="291F149D" w14:textId="77777777" w:rsidR="005C0834" w:rsidRPr="00A42793" w:rsidRDefault="005C0834" w:rsidP="00BE76E8">
            <w:pPr>
              <w:pStyle w:val="TAH"/>
            </w:pPr>
            <w:r w:rsidRPr="00A42793">
              <w:t>Value/remark</w:t>
            </w:r>
          </w:p>
        </w:tc>
        <w:tc>
          <w:tcPr>
            <w:tcW w:w="1276" w:type="dxa"/>
          </w:tcPr>
          <w:p w14:paraId="28668A93" w14:textId="77777777" w:rsidR="005C0834" w:rsidRPr="00A42793" w:rsidRDefault="005C0834" w:rsidP="00BE76E8">
            <w:pPr>
              <w:pStyle w:val="TAH"/>
            </w:pPr>
            <w:r w:rsidRPr="00A42793">
              <w:t>Comment</w:t>
            </w:r>
          </w:p>
        </w:tc>
        <w:tc>
          <w:tcPr>
            <w:tcW w:w="3119" w:type="dxa"/>
          </w:tcPr>
          <w:p w14:paraId="00DF0472" w14:textId="77777777" w:rsidR="005C0834" w:rsidRPr="00A42793" w:rsidRDefault="005C0834" w:rsidP="00BE76E8">
            <w:pPr>
              <w:pStyle w:val="TAH"/>
            </w:pPr>
            <w:r w:rsidRPr="00A42793">
              <w:t>Condition</w:t>
            </w:r>
          </w:p>
        </w:tc>
      </w:tr>
      <w:tr w:rsidR="005C0834" w:rsidRPr="00A42793" w14:paraId="770242D4" w14:textId="77777777" w:rsidTr="00BE76E8">
        <w:tc>
          <w:tcPr>
            <w:tcW w:w="3397" w:type="dxa"/>
          </w:tcPr>
          <w:p w14:paraId="2FFB7CCE" w14:textId="77777777" w:rsidR="005C0834" w:rsidRPr="00A42793" w:rsidRDefault="005C0834" w:rsidP="00BE76E8">
            <w:pPr>
              <w:pStyle w:val="TAL"/>
            </w:pPr>
            <w:r w:rsidRPr="00A42793">
              <w:t>p-Max</w:t>
            </w:r>
          </w:p>
        </w:tc>
        <w:tc>
          <w:tcPr>
            <w:tcW w:w="1843" w:type="dxa"/>
          </w:tcPr>
          <w:p w14:paraId="5DEFCA8E" w14:textId="77777777" w:rsidR="005C0834" w:rsidRPr="00A42793" w:rsidRDefault="005C0834" w:rsidP="00BE76E8">
            <w:pPr>
              <w:pStyle w:val="TAL"/>
            </w:pPr>
            <w:r w:rsidRPr="00A42793">
              <w:t>23</w:t>
            </w:r>
          </w:p>
        </w:tc>
        <w:tc>
          <w:tcPr>
            <w:tcW w:w="1276" w:type="dxa"/>
          </w:tcPr>
          <w:p w14:paraId="533A985E" w14:textId="77777777" w:rsidR="005C0834" w:rsidRPr="00A42793" w:rsidRDefault="005C0834" w:rsidP="00BE76E8">
            <w:pPr>
              <w:pStyle w:val="TAL"/>
            </w:pPr>
          </w:p>
        </w:tc>
        <w:tc>
          <w:tcPr>
            <w:tcW w:w="3119" w:type="dxa"/>
          </w:tcPr>
          <w:p w14:paraId="09F42A2A" w14:textId="77777777" w:rsidR="005C0834" w:rsidRPr="00A42793" w:rsidRDefault="005C0834" w:rsidP="00BE76E8">
            <w:pPr>
              <w:pStyle w:val="TAL"/>
              <w:rPr>
                <w:rFonts w:eastAsia="맑은 고딕"/>
              </w:rPr>
            </w:pPr>
            <w:r w:rsidRPr="00A42793">
              <w:rPr>
                <w:lang w:eastAsia="zh-CN"/>
              </w:rPr>
              <w:t>Subtest1</w:t>
            </w:r>
          </w:p>
        </w:tc>
      </w:tr>
      <w:tr w:rsidR="005C0834" w:rsidRPr="00A42793" w14:paraId="5F91A4A7" w14:textId="77777777" w:rsidTr="00BE76E8">
        <w:tc>
          <w:tcPr>
            <w:tcW w:w="3397" w:type="dxa"/>
            <w:tcBorders>
              <w:bottom w:val="single" w:sz="4" w:space="0" w:color="auto"/>
            </w:tcBorders>
          </w:tcPr>
          <w:p w14:paraId="2CCABA59" w14:textId="77777777" w:rsidR="005C0834" w:rsidRPr="00A42793" w:rsidRDefault="005C0834" w:rsidP="00BE76E8">
            <w:pPr>
              <w:pStyle w:val="TAL"/>
            </w:pPr>
          </w:p>
        </w:tc>
        <w:tc>
          <w:tcPr>
            <w:tcW w:w="1843" w:type="dxa"/>
          </w:tcPr>
          <w:p w14:paraId="785BC192" w14:textId="77777777" w:rsidR="005C0834" w:rsidRPr="00A42793" w:rsidRDefault="005C0834" w:rsidP="00BE76E8">
            <w:pPr>
              <w:pStyle w:val="TAL"/>
              <w:rPr>
                <w:lang w:eastAsia="zh-CN"/>
              </w:rPr>
            </w:pPr>
            <w:r w:rsidRPr="00A42793">
              <w:rPr>
                <w:lang w:eastAsia="zh-CN"/>
              </w:rPr>
              <w:t>20</w:t>
            </w:r>
          </w:p>
        </w:tc>
        <w:tc>
          <w:tcPr>
            <w:tcW w:w="1276" w:type="dxa"/>
          </w:tcPr>
          <w:p w14:paraId="731DE4B0" w14:textId="77777777" w:rsidR="005C0834" w:rsidRPr="00A42793" w:rsidRDefault="005C0834" w:rsidP="00BE76E8">
            <w:pPr>
              <w:pStyle w:val="TAL"/>
            </w:pPr>
          </w:p>
        </w:tc>
        <w:tc>
          <w:tcPr>
            <w:tcW w:w="3119" w:type="dxa"/>
          </w:tcPr>
          <w:p w14:paraId="5CDB2E72" w14:textId="77777777" w:rsidR="005C0834" w:rsidRPr="00A42793" w:rsidRDefault="005C0834" w:rsidP="00BE76E8">
            <w:pPr>
              <w:pStyle w:val="TAL"/>
              <w:rPr>
                <w:lang w:eastAsia="zh-CN"/>
              </w:rPr>
            </w:pPr>
            <w:r w:rsidRPr="00A42793">
              <w:rPr>
                <w:lang w:eastAsia="zh-CN"/>
              </w:rPr>
              <w:t>Subtest2</w:t>
            </w:r>
          </w:p>
        </w:tc>
      </w:tr>
    </w:tbl>
    <w:p w14:paraId="71668151" w14:textId="77777777" w:rsidR="005C0834" w:rsidRPr="00A42793" w:rsidRDefault="005C0834" w:rsidP="005C0834">
      <w:pPr>
        <w:rPr>
          <w:lang w:eastAsia="zh-CN"/>
        </w:rPr>
      </w:pPr>
    </w:p>
    <w:p w14:paraId="047BFACA" w14:textId="77777777" w:rsidR="005C0834" w:rsidRPr="00A42793" w:rsidRDefault="005C0834" w:rsidP="005C0834">
      <w:pPr>
        <w:pStyle w:val="H6"/>
      </w:pPr>
      <w:r w:rsidRPr="00A42793">
        <w:t>6.3C.3.6_1.5</w:t>
      </w:r>
      <w:r w:rsidRPr="00A42793">
        <w:tab/>
        <w:t>Test requirement</w:t>
      </w:r>
    </w:p>
    <w:p w14:paraId="2350BC53" w14:textId="77777777" w:rsidR="005C0834" w:rsidRPr="00A42793" w:rsidRDefault="005C0834" w:rsidP="005C0834">
      <w:r w:rsidRPr="00A42793">
        <w:t xml:space="preserve">The requirement for the power measured in step 7, 8, 10 of the test procedures shall not exceed the values specified in table 6.3C.3.6_1.5-1. </w:t>
      </w:r>
    </w:p>
    <w:p w14:paraId="6B5584AE" w14:textId="77777777" w:rsidR="005C0834" w:rsidRPr="00A42793" w:rsidRDefault="005C0834" w:rsidP="005C0834">
      <w:pPr>
        <w:pStyle w:val="TH"/>
      </w:pPr>
      <w:r w:rsidRPr="00A42793">
        <w:lastRenderedPageBreak/>
        <w:t>Table 6.3C.3.6_1.5-1: Time mask for switching across three bands for SUL with inter-band CA (On power)</w:t>
      </w:r>
    </w:p>
    <w:tbl>
      <w:tblPr>
        <w:tblStyle w:val="af"/>
        <w:tblW w:w="0" w:type="auto"/>
        <w:tblLook w:val="04A0" w:firstRow="1" w:lastRow="0" w:firstColumn="1" w:lastColumn="0" w:noHBand="0" w:noVBand="1"/>
      </w:tblPr>
      <w:tblGrid>
        <w:gridCol w:w="2547"/>
        <w:gridCol w:w="3957"/>
        <w:gridCol w:w="3125"/>
      </w:tblGrid>
      <w:tr w:rsidR="005C0834" w:rsidRPr="00A42793" w14:paraId="5A881A97" w14:textId="77777777" w:rsidTr="00BE76E8">
        <w:tc>
          <w:tcPr>
            <w:tcW w:w="2547" w:type="dxa"/>
            <w:tcBorders>
              <w:bottom w:val="single" w:sz="4" w:space="0" w:color="auto"/>
            </w:tcBorders>
          </w:tcPr>
          <w:p w14:paraId="4AD000D2" w14:textId="77777777" w:rsidR="005C0834" w:rsidRPr="00A42793" w:rsidRDefault="005C0834" w:rsidP="00BE76E8">
            <w:pPr>
              <w:pStyle w:val="TAH"/>
            </w:pPr>
          </w:p>
        </w:tc>
        <w:tc>
          <w:tcPr>
            <w:tcW w:w="7082" w:type="dxa"/>
            <w:gridSpan w:val="2"/>
          </w:tcPr>
          <w:p w14:paraId="28BC4AA3" w14:textId="77777777" w:rsidR="005C0834" w:rsidRPr="00A42793" w:rsidRDefault="005C0834" w:rsidP="00BE76E8">
            <w:pPr>
              <w:pStyle w:val="TAH"/>
            </w:pPr>
            <w:r w:rsidRPr="00A42793">
              <w:t>Measured output power</w:t>
            </w:r>
          </w:p>
        </w:tc>
      </w:tr>
      <w:tr w:rsidR="005C0834" w:rsidRPr="00A42793" w14:paraId="4B8016E9" w14:textId="77777777" w:rsidTr="00BE76E8">
        <w:tc>
          <w:tcPr>
            <w:tcW w:w="2547" w:type="dxa"/>
            <w:tcBorders>
              <w:bottom w:val="nil"/>
            </w:tcBorders>
          </w:tcPr>
          <w:p w14:paraId="327108B8" w14:textId="77777777" w:rsidR="005C0834" w:rsidRPr="00A42793" w:rsidRDefault="005C0834" w:rsidP="00BE76E8">
            <w:pPr>
              <w:pStyle w:val="TAC"/>
              <w:rPr>
                <w:rFonts w:eastAsia="MS Mincho"/>
              </w:rPr>
            </w:pPr>
            <w:r w:rsidRPr="00A42793">
              <w:rPr>
                <w:lang w:eastAsia="zh-CN"/>
              </w:rPr>
              <w:t>Transmit</w:t>
            </w:r>
            <w:r w:rsidRPr="00A42793">
              <w:rPr>
                <w:rFonts w:eastAsia="MS Mincho"/>
              </w:rPr>
              <w:t xml:space="preserve"> </w:t>
            </w:r>
            <w:r w:rsidRPr="00A42793">
              <w:rPr>
                <w:lang w:eastAsia="zh-CN"/>
              </w:rPr>
              <w:t>ON</w:t>
            </w:r>
            <w:r w:rsidRPr="00A42793">
              <w:rPr>
                <w:rFonts w:eastAsia="MS Mincho"/>
              </w:rPr>
              <w:t xml:space="preserve"> </w:t>
            </w:r>
            <w:r w:rsidRPr="00A42793">
              <w:rPr>
                <w:lang w:eastAsia="zh-CN"/>
              </w:rPr>
              <w:t>power</w:t>
            </w:r>
          </w:p>
        </w:tc>
        <w:tc>
          <w:tcPr>
            <w:tcW w:w="3957" w:type="dxa"/>
          </w:tcPr>
          <w:p w14:paraId="356849F8" w14:textId="77777777" w:rsidR="005C0834" w:rsidRPr="00A42793" w:rsidRDefault="005C0834" w:rsidP="00BE76E8">
            <w:pPr>
              <w:pStyle w:val="TAL"/>
              <w:rPr>
                <w:lang w:eastAsia="zh-CN"/>
              </w:rPr>
            </w:pPr>
            <w:r w:rsidRPr="00A42793">
              <w:rPr>
                <w:lang w:eastAsia="zh-CN"/>
              </w:rPr>
              <w:t xml:space="preserve">Same as Test ID 1 of </w:t>
            </w:r>
            <w:r w:rsidRPr="00A42793">
              <w:t>Table 6.2D.2.5-1</w:t>
            </w:r>
          </w:p>
        </w:tc>
        <w:tc>
          <w:tcPr>
            <w:tcW w:w="3125" w:type="dxa"/>
          </w:tcPr>
          <w:p w14:paraId="7CEA81BC" w14:textId="77777777" w:rsidR="005C0834" w:rsidRPr="00A42793" w:rsidRDefault="005C0834" w:rsidP="00BE76E8">
            <w:pPr>
              <w:pStyle w:val="TAL"/>
              <w:rPr>
                <w:lang w:eastAsia="zh-CN"/>
              </w:rPr>
            </w:pPr>
            <w:r w:rsidRPr="00A42793">
              <w:rPr>
                <w:rFonts w:eastAsia="MS Mincho"/>
              </w:rPr>
              <w:t>Band_NUL1</w:t>
            </w:r>
            <w:r w:rsidRPr="00A42793">
              <w:rPr>
                <w:lang w:eastAsia="zh-CN"/>
              </w:rPr>
              <w:t xml:space="preserve"> in step 7 with single uplink carrier configured; Band_NUL2 in step 10 with single uplink carrier configured</w:t>
            </w:r>
          </w:p>
        </w:tc>
      </w:tr>
      <w:tr w:rsidR="005C0834" w:rsidRPr="00A42793" w14:paraId="60BDC7A7" w14:textId="77777777" w:rsidTr="00BE76E8">
        <w:tc>
          <w:tcPr>
            <w:tcW w:w="2547" w:type="dxa"/>
            <w:tcBorders>
              <w:top w:val="nil"/>
              <w:bottom w:val="nil"/>
            </w:tcBorders>
          </w:tcPr>
          <w:p w14:paraId="0BFBCE2D" w14:textId="77777777" w:rsidR="005C0834" w:rsidRPr="00A42793" w:rsidRDefault="005C0834" w:rsidP="00BE76E8">
            <w:pPr>
              <w:pStyle w:val="TAC"/>
              <w:rPr>
                <w:lang w:eastAsia="zh-CN"/>
              </w:rPr>
            </w:pPr>
          </w:p>
        </w:tc>
        <w:tc>
          <w:tcPr>
            <w:tcW w:w="3957" w:type="dxa"/>
          </w:tcPr>
          <w:p w14:paraId="56214C8B" w14:textId="77777777" w:rsidR="005C0834" w:rsidRPr="00A42793" w:rsidRDefault="005C0834" w:rsidP="00BE76E8">
            <w:pPr>
              <w:pStyle w:val="TAL"/>
              <w:rPr>
                <w:lang w:eastAsia="zh-CN"/>
              </w:rPr>
            </w:pPr>
            <w:r w:rsidRPr="00A42793">
              <w:rPr>
                <w:lang w:eastAsia="zh-CN"/>
              </w:rPr>
              <w:t>Same as test ID 1 in table 6.2H.1.2.5</w:t>
            </w:r>
            <w:r w:rsidRPr="00A42793">
              <w:t>-1</w:t>
            </w:r>
          </w:p>
        </w:tc>
        <w:tc>
          <w:tcPr>
            <w:tcW w:w="3125" w:type="dxa"/>
          </w:tcPr>
          <w:p w14:paraId="5682532D" w14:textId="77777777" w:rsidR="005C0834" w:rsidRPr="00A42793" w:rsidRDefault="005C0834" w:rsidP="00BE76E8">
            <w:pPr>
              <w:pStyle w:val="TAL"/>
              <w:rPr>
                <w:rFonts w:eastAsia="MS Mincho"/>
              </w:rPr>
            </w:pPr>
            <w:r w:rsidRPr="00A42793">
              <w:rPr>
                <w:rFonts w:eastAsia="MS Mincho"/>
              </w:rPr>
              <w:t>Band_NUL1</w:t>
            </w:r>
            <w:r w:rsidRPr="00A42793">
              <w:rPr>
                <w:lang w:eastAsia="zh-CN"/>
              </w:rPr>
              <w:t xml:space="preserve"> in step 7 with contiguous 2UL CA configured; Band_NUL2 in step 10 with contiguous 2UL CA configured</w:t>
            </w:r>
          </w:p>
        </w:tc>
      </w:tr>
      <w:tr w:rsidR="005C0834" w:rsidRPr="00A42793" w14:paraId="5E2E8552" w14:textId="77777777" w:rsidTr="00BE76E8">
        <w:tc>
          <w:tcPr>
            <w:tcW w:w="2547" w:type="dxa"/>
            <w:tcBorders>
              <w:top w:val="nil"/>
              <w:bottom w:val="single" w:sz="4" w:space="0" w:color="auto"/>
            </w:tcBorders>
          </w:tcPr>
          <w:p w14:paraId="6BA1377E" w14:textId="77777777" w:rsidR="005C0834" w:rsidRPr="00A42793" w:rsidRDefault="005C0834" w:rsidP="00BE76E8">
            <w:pPr>
              <w:pStyle w:val="TAC"/>
              <w:rPr>
                <w:rFonts w:eastAsia="MS Mincho"/>
              </w:rPr>
            </w:pPr>
          </w:p>
        </w:tc>
        <w:tc>
          <w:tcPr>
            <w:tcW w:w="3957" w:type="dxa"/>
            <w:tcBorders>
              <w:bottom w:val="single" w:sz="4" w:space="0" w:color="auto"/>
            </w:tcBorders>
          </w:tcPr>
          <w:p w14:paraId="22DAD735" w14:textId="77777777" w:rsidR="005C0834" w:rsidRPr="00A42793" w:rsidRDefault="005C0834" w:rsidP="00BE76E8">
            <w:pPr>
              <w:pStyle w:val="TAL"/>
              <w:rPr>
                <w:lang w:eastAsia="zh-CN"/>
              </w:rPr>
            </w:pPr>
            <w:r w:rsidRPr="00A42793">
              <w:rPr>
                <w:lang w:eastAsia="zh-CN"/>
              </w:rPr>
              <w:t>Same as Test ID 19 in appropriate tables in subclause 6.2C.4.5</w:t>
            </w:r>
          </w:p>
        </w:tc>
        <w:tc>
          <w:tcPr>
            <w:tcW w:w="3125" w:type="dxa"/>
            <w:tcBorders>
              <w:bottom w:val="single" w:sz="4" w:space="0" w:color="auto"/>
            </w:tcBorders>
          </w:tcPr>
          <w:p w14:paraId="407EDE9A" w14:textId="77777777" w:rsidR="005C0834" w:rsidRPr="00A42793" w:rsidRDefault="005C0834" w:rsidP="00BE76E8">
            <w:pPr>
              <w:pStyle w:val="TAL"/>
              <w:rPr>
                <w:lang w:eastAsia="zh-CN"/>
              </w:rPr>
            </w:pPr>
            <w:proofErr w:type="spellStart"/>
            <w:r w:rsidRPr="00A42793">
              <w:rPr>
                <w:rFonts w:eastAsia="MS Mincho"/>
              </w:rPr>
              <w:t>Band_SUL</w:t>
            </w:r>
            <w:proofErr w:type="spellEnd"/>
            <w:r w:rsidRPr="00A42793">
              <w:rPr>
                <w:lang w:eastAsia="zh-CN"/>
              </w:rPr>
              <w:t xml:space="preserve"> in Test step 8</w:t>
            </w:r>
          </w:p>
        </w:tc>
      </w:tr>
      <w:tr w:rsidR="005C0834" w:rsidRPr="00A42793" w14:paraId="386325CB" w14:textId="77777777" w:rsidTr="00BE76E8">
        <w:tc>
          <w:tcPr>
            <w:tcW w:w="9629" w:type="dxa"/>
            <w:gridSpan w:val="3"/>
            <w:tcBorders>
              <w:top w:val="single" w:sz="4" w:space="0" w:color="auto"/>
              <w:bottom w:val="single" w:sz="4" w:space="0" w:color="auto"/>
            </w:tcBorders>
          </w:tcPr>
          <w:p w14:paraId="39BD90A7" w14:textId="77777777" w:rsidR="005C0834" w:rsidRPr="00A42793" w:rsidRDefault="005C0834" w:rsidP="00BE76E8">
            <w:pPr>
              <w:pStyle w:val="TAN"/>
            </w:pPr>
            <w:r w:rsidRPr="00A42793">
              <w:rPr>
                <w:lang w:eastAsia="zh-CN"/>
              </w:rPr>
              <w:t>Note</w:t>
            </w:r>
            <w:r w:rsidRPr="00A42793">
              <w:t xml:space="preserve"> 1</w:t>
            </w:r>
            <w:r w:rsidRPr="00A42793">
              <w:rPr>
                <w:rFonts w:ascii="맑은 고딕" w:eastAsia="맑은 고딕" w:hAnsi="맑은 고딕" w:cs="맑은 고딕" w:hint="eastAsia"/>
                <w:lang w:eastAsia="zh-CN"/>
              </w:rPr>
              <w:t>：</w:t>
            </w:r>
            <w:r w:rsidRPr="00A42793">
              <w:tab/>
              <w:t xml:space="preserve">TT </w:t>
            </w:r>
            <w:r w:rsidRPr="00A42793">
              <w:rPr>
                <w:lang w:eastAsia="zh-CN"/>
              </w:rPr>
              <w:t>is</w:t>
            </w:r>
            <w:r w:rsidRPr="00A42793">
              <w:t xml:space="preserve"> </w:t>
            </w:r>
            <w:r w:rsidRPr="00A42793">
              <w:rPr>
                <w:lang w:eastAsia="zh-CN"/>
              </w:rPr>
              <w:t>same as in 6.2D.2 for NUL band with single UL carrier or 6.2H.1.2 for NUL band with intra-band UL CA carriers. Same TT as 6.2C.4 for SUL carrier.</w:t>
            </w:r>
          </w:p>
        </w:tc>
      </w:tr>
    </w:tbl>
    <w:p w14:paraId="4EADAF64" w14:textId="77777777" w:rsidR="005C0834" w:rsidRPr="00A42793" w:rsidRDefault="005C0834" w:rsidP="005C0834"/>
    <w:p w14:paraId="5378507A" w14:textId="5CBD4B94" w:rsidR="005C0834" w:rsidRDefault="005C0834" w:rsidP="005C0834">
      <w:pPr>
        <w:pStyle w:val="Separation"/>
        <w:rPr>
          <w:rFonts w:eastAsia="??"/>
          <w:color w:val="FF0000"/>
          <w:sz w:val="32"/>
        </w:rPr>
      </w:pPr>
      <w:bookmarkStart w:id="43" w:name="_Hlk197720287"/>
      <w:r>
        <w:rPr>
          <w:rFonts w:eastAsia="??"/>
          <w:color w:val="FF0000"/>
          <w:sz w:val="32"/>
        </w:rPr>
        <w:t>&lt;&lt;&lt; Unchanged parts skipped &gt;&gt;&gt;</w:t>
      </w:r>
    </w:p>
    <w:bookmarkEnd w:id="43"/>
    <w:p w14:paraId="65095C7C" w14:textId="77777777" w:rsidR="00D03C40" w:rsidRPr="00D03C40" w:rsidRDefault="00D03C40" w:rsidP="00D03C40">
      <w:pPr>
        <w:rPr>
          <w:rFonts w:eastAsia="??"/>
        </w:rPr>
      </w:pPr>
    </w:p>
    <w:p w14:paraId="2F97ABC4" w14:textId="77777777" w:rsidR="005C0834" w:rsidRPr="007B3FF9" w:rsidRDefault="005C0834" w:rsidP="005C0834">
      <w:pPr>
        <w:pStyle w:val="5"/>
      </w:pPr>
      <w:r w:rsidRPr="007B3FF9">
        <w:t>6.5H.1.3.2</w:t>
      </w:r>
      <w:r w:rsidRPr="007B3FF9">
        <w:tab/>
        <w:t>Spurious emissions for UE co-existence for intra-band UL contiguous CA for UL MIMO</w:t>
      </w:r>
    </w:p>
    <w:p w14:paraId="68A53F17" w14:textId="77777777" w:rsidR="005C0834" w:rsidRPr="007B3FF9" w:rsidRDefault="005C0834" w:rsidP="005C0834">
      <w:pPr>
        <w:pStyle w:val="H6"/>
      </w:pPr>
      <w:r w:rsidRPr="007B3FF9">
        <w:t>6.5H.1.3.2.1</w:t>
      </w:r>
      <w:r w:rsidRPr="007B3FF9">
        <w:tab/>
        <w:t>Test purpose</w:t>
      </w:r>
    </w:p>
    <w:p w14:paraId="26723ABC" w14:textId="77777777" w:rsidR="005C0834" w:rsidRPr="007B3FF9" w:rsidRDefault="005C0834" w:rsidP="005C0834">
      <w:r w:rsidRPr="007B3FF9">
        <w:t>To verify that UE transmitter does not cause unacceptable interference to co-existing systems for the specified bands which has specific requirements in terms of transmitter spurious emissions for 2UL CA.</w:t>
      </w:r>
    </w:p>
    <w:p w14:paraId="07440EEC" w14:textId="77777777" w:rsidR="005C0834" w:rsidRPr="007B3FF9" w:rsidRDefault="005C0834" w:rsidP="005C0834">
      <w:pPr>
        <w:pStyle w:val="H6"/>
      </w:pPr>
      <w:r w:rsidRPr="007B3FF9">
        <w:t>6.5H.1.3.2.2</w:t>
      </w:r>
      <w:r w:rsidRPr="007B3FF9">
        <w:tab/>
        <w:t>Test applicability</w:t>
      </w:r>
    </w:p>
    <w:p w14:paraId="58FD384B" w14:textId="77777777" w:rsidR="005C0834" w:rsidRPr="007B3FF9" w:rsidRDefault="005C0834" w:rsidP="005C0834">
      <w:r w:rsidRPr="007B3FF9">
        <w:t xml:space="preserve">This test case applies to all types of </w:t>
      </w:r>
      <w:r w:rsidRPr="007B3FF9">
        <w:rPr>
          <w:rFonts w:eastAsia="맑은 고딕"/>
        </w:rPr>
        <w:t>NR UE release 15 and forward that support intra-band UL contiguous CA with UL MIMO</w:t>
      </w:r>
      <w:r w:rsidRPr="007B3FF9">
        <w:t>.</w:t>
      </w:r>
    </w:p>
    <w:p w14:paraId="056576CE" w14:textId="77777777" w:rsidR="005C0834" w:rsidRPr="007B3FF9" w:rsidRDefault="005C0834" w:rsidP="005C0834">
      <w:pPr>
        <w:pStyle w:val="H6"/>
      </w:pPr>
      <w:r w:rsidRPr="007B3FF9">
        <w:t>6.5H.1.3.2.3</w:t>
      </w:r>
      <w:r w:rsidRPr="007B3FF9">
        <w:tab/>
        <w:t>Minimum conformance requirements</w:t>
      </w:r>
    </w:p>
    <w:p w14:paraId="208B8359" w14:textId="77777777" w:rsidR="005C0834" w:rsidRPr="007B3FF9" w:rsidRDefault="005C0834" w:rsidP="005C0834">
      <w:pPr>
        <w:rPr>
          <w:rFonts w:eastAsia="MS Mincho"/>
        </w:rPr>
      </w:pPr>
      <w:r w:rsidRPr="007B3FF9">
        <w:t>The minimum conformance requirements are defined in subclause 6.5H.1.3.0.</w:t>
      </w:r>
    </w:p>
    <w:p w14:paraId="233A9DE3" w14:textId="7A72860F" w:rsidR="005C0834" w:rsidRPr="007B3FF9" w:rsidRDefault="005C0834" w:rsidP="005C0834">
      <w:pPr>
        <w:pStyle w:val="H6"/>
      </w:pPr>
      <w:r w:rsidRPr="00BB39B0">
        <w:t>6.5H</w:t>
      </w:r>
      <w:ins w:id="44" w:author="HUAYUE SONG" w:date="2025-05-09T22:10:00Z">
        <w:r w:rsidR="00BB39B0">
          <w:t>.</w:t>
        </w:r>
      </w:ins>
      <w:r w:rsidRPr="00BB39B0">
        <w:t>1.3.2.4</w:t>
      </w:r>
      <w:r w:rsidRPr="00BB39B0">
        <w:tab/>
        <w:t>Test description</w:t>
      </w:r>
    </w:p>
    <w:p w14:paraId="1AC7DBEB" w14:textId="77777777" w:rsidR="005C0834" w:rsidRPr="007B3FF9" w:rsidRDefault="005C0834" w:rsidP="005C0834">
      <w:r w:rsidRPr="007B3FF9">
        <w:t>Same test description as specified in clause 6.5A.3.2.1.4 for intra-band contiguous CA with following exceptions:</w:t>
      </w:r>
    </w:p>
    <w:p w14:paraId="004C80AB" w14:textId="77777777" w:rsidR="005C0834" w:rsidRPr="007B3FF9" w:rsidRDefault="005C0834" w:rsidP="005C0834">
      <w:r w:rsidRPr="007B3FF9">
        <w:t>For initial conditions:</w:t>
      </w:r>
    </w:p>
    <w:p w14:paraId="11F0DFBD" w14:textId="77777777" w:rsidR="005C0834" w:rsidRPr="007B3FF9" w:rsidRDefault="005C0834" w:rsidP="005C0834">
      <w:pPr>
        <w:pStyle w:val="B10"/>
        <w:rPr>
          <w:rFonts w:eastAsia="맑은 고딕"/>
        </w:rPr>
      </w:pPr>
      <w:r w:rsidRPr="007B3FF9">
        <w:t>-</w:t>
      </w:r>
      <w:r w:rsidRPr="007B3FF9">
        <w:tab/>
      </w:r>
      <w:r w:rsidRPr="007B3FF9">
        <w:rPr>
          <w:rFonts w:eastAsia="맑은 고딕"/>
        </w:rPr>
        <w:t>Connect the SS to the UE antenna connectors as shown in TS 38.508-1 [5] Annex A, Figure A.3.1.1.6 for TE diagram and section A.3.2.3.11 for UE diagram.</w:t>
      </w:r>
    </w:p>
    <w:p w14:paraId="60C4114E" w14:textId="77777777" w:rsidR="005C0834" w:rsidRPr="007B3FF9" w:rsidRDefault="005C0834" w:rsidP="005C0834">
      <w:pPr>
        <w:pStyle w:val="B10"/>
        <w:ind w:left="0" w:firstLine="0"/>
      </w:pPr>
      <w:r w:rsidRPr="007B3FF9">
        <w:t>For test procedures:</w:t>
      </w:r>
    </w:p>
    <w:p w14:paraId="5CD8B5A8" w14:textId="77777777" w:rsidR="005C0834" w:rsidRPr="007B3FF9" w:rsidRDefault="005C0834" w:rsidP="005C0834">
      <w:pPr>
        <w:pStyle w:val="B10"/>
      </w:pPr>
      <w:r w:rsidRPr="007B3FF9">
        <w:t>-</w:t>
      </w:r>
      <w:r w:rsidRPr="007B3FF9">
        <w:tab/>
        <w:t>Step 4 in 6.5A.3.1.1.4.2 is replaced by:</w:t>
      </w:r>
    </w:p>
    <w:p w14:paraId="00BDD5A9" w14:textId="77777777" w:rsidR="005C0834" w:rsidRPr="007B3FF9" w:rsidRDefault="005C0834" w:rsidP="005C0834">
      <w:pPr>
        <w:pStyle w:val="B10"/>
      </w:pPr>
      <w:r w:rsidRPr="007B3FF9">
        <w:t>4.</w:t>
      </w:r>
      <w:r w:rsidRPr="007B3FF9">
        <w:tab/>
        <w:t>SS sends uplink scheduling information for each UL HARQ process via PDCCH DCI format 0_1 for C_RNTI to schedule the UL RMC according to Table 6.5A.3.2.1.4.1-2 on both PCC and SCC. Since the UE has no payload and no loopback data to send the UE sends uplink MAC padding bits on the UL RMC. The PDCCH DCI format 0_1 is specified with the condition 2TX_UL_MIMO in 38.508-1 [5] subclause 4.3.6.1.1.2.</w:t>
      </w:r>
    </w:p>
    <w:p w14:paraId="0DBA6FE4" w14:textId="77777777" w:rsidR="005C0834" w:rsidRPr="007B3FF9" w:rsidRDefault="005C0834" w:rsidP="005C0834">
      <w:pPr>
        <w:pStyle w:val="B10"/>
      </w:pPr>
      <w:r w:rsidRPr="007B3FF9">
        <w:t>-</w:t>
      </w:r>
      <w:r w:rsidRPr="007B3FF9">
        <w:tab/>
        <w:t>Step 6 in 6.5A.3.1.1.4.2 is replaced by:</w:t>
      </w:r>
    </w:p>
    <w:p w14:paraId="446339D9" w14:textId="77777777" w:rsidR="005C0834" w:rsidRPr="007B3FF9" w:rsidRDefault="005C0834" w:rsidP="005C0834">
      <w:pPr>
        <w:pStyle w:val="B10"/>
      </w:pPr>
      <w:r w:rsidRPr="007B3FF9">
        <w:t>6.</w:t>
      </w:r>
      <w:r w:rsidRPr="007B3FF9">
        <w:tab/>
        <w:t xml:space="preserve">Measure the sum of power of the transmitted signal at each antenna connector with a measurement filter of bandwidths according to Table 6.5H.1.3.2.5-1. The centre frequency of the filter shall be stepped in contiguous steps according to Table 6.5H.1.3.2.5-1.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2DAF0BC4" w14:textId="77777777" w:rsidR="005C0834" w:rsidRPr="007B3FF9" w:rsidRDefault="005C0834" w:rsidP="005C0834">
      <w:pPr>
        <w:pStyle w:val="B10"/>
        <w:ind w:left="0" w:firstLine="0"/>
      </w:pPr>
      <w:r w:rsidRPr="007B3FF9">
        <w:lastRenderedPageBreak/>
        <w:t>For message contents:</w:t>
      </w:r>
    </w:p>
    <w:p w14:paraId="2F633CC4" w14:textId="77777777" w:rsidR="005C0834" w:rsidRPr="007B3FF9" w:rsidRDefault="005C0834" w:rsidP="005C0834">
      <w:pPr>
        <w:pStyle w:val="B10"/>
      </w:pPr>
      <w:r w:rsidRPr="007B3FF9">
        <w:t>-</w:t>
      </w:r>
      <w:r w:rsidRPr="007B3FF9">
        <w:tab/>
        <w:t>Ensuring Table 4.6.3-182 configured with the condition 2TX_UL_MIMO</w:t>
      </w:r>
    </w:p>
    <w:p w14:paraId="0D1EE786" w14:textId="77777777" w:rsidR="005C0834" w:rsidRPr="007B3FF9" w:rsidRDefault="005C0834" w:rsidP="005C0834">
      <w:pPr>
        <w:pStyle w:val="H6"/>
      </w:pPr>
      <w:r w:rsidRPr="007B3FF9">
        <w:rPr>
          <w:snapToGrid w:val="0"/>
        </w:rPr>
        <w:t>6.5H.1.3.2.5</w:t>
      </w:r>
      <w:r w:rsidRPr="007B3FF9">
        <w:rPr>
          <w:snapToGrid w:val="0"/>
        </w:rPr>
        <w:tab/>
      </w:r>
      <w:r w:rsidRPr="007B3FF9">
        <w:t>Test requirement</w:t>
      </w:r>
    </w:p>
    <w:p w14:paraId="75A4BB9F" w14:textId="77777777" w:rsidR="005C0834" w:rsidRPr="007B3FF9" w:rsidRDefault="005C0834" w:rsidP="005C0834">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6.5H.1.3.2.5-1.</w:t>
      </w:r>
    </w:p>
    <w:p w14:paraId="4BBEA897" w14:textId="77777777" w:rsidR="005C0834" w:rsidRPr="007B3FF9" w:rsidRDefault="005C0834" w:rsidP="005C0834">
      <w:r w:rsidRPr="007B3FF9">
        <w:t>The requirements for the UE are release specific and can be found in Table 6.5H.1.3.2.5-1. If the UE support a CA configuration, which is not defined in the table corresponding UE’s release, the requirements for this CA configuration are taken from the table of earliest release where requirements for this CA configuration are defined.</w:t>
      </w:r>
    </w:p>
    <w:p w14:paraId="6C567CFF" w14:textId="77777777" w:rsidR="005C0834" w:rsidRPr="007B3FF9" w:rsidRDefault="005C0834" w:rsidP="005C0834">
      <w:pPr>
        <w:pStyle w:val="TH"/>
      </w:pPr>
      <w:r w:rsidRPr="007B3FF9">
        <w:t>Table 6.5H.1.3.2.5-0: Test Tolerance for uplink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0834" w:rsidRPr="007B3FF9" w14:paraId="259783C2" w14:textId="77777777" w:rsidTr="00BE76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06422A" w14:textId="77777777" w:rsidR="005C0834" w:rsidRPr="007B3FF9" w:rsidRDefault="005C0834" w:rsidP="00BE76E8">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4252518" w14:textId="77777777" w:rsidR="005C0834" w:rsidRPr="007B3FF9" w:rsidRDefault="005C0834" w:rsidP="00BE76E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0CC969" w14:textId="77777777" w:rsidR="005C0834" w:rsidRPr="007B3FF9" w:rsidRDefault="005C0834" w:rsidP="00BE76E8">
            <w:pPr>
              <w:pStyle w:val="TAH"/>
              <w:jc w:val="left"/>
            </w:pPr>
            <w:r w:rsidRPr="007B3FF9">
              <w:t>3.0GHz &lt; f ≤ 6GHz</w:t>
            </w:r>
          </w:p>
        </w:tc>
      </w:tr>
      <w:tr w:rsidR="005C0834" w:rsidRPr="007B3FF9" w14:paraId="47306E0B" w14:textId="77777777" w:rsidTr="00BE76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A66F4F" w14:textId="77777777" w:rsidR="005C0834" w:rsidRPr="007B3FF9" w:rsidRDefault="005C0834" w:rsidP="00BE76E8">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C090EA1" w14:textId="77777777" w:rsidR="005C0834" w:rsidRPr="007B3FF9" w:rsidRDefault="005C0834" w:rsidP="00BE76E8">
            <w:pPr>
              <w:pStyle w:val="TAC"/>
              <w:jc w:val="left"/>
            </w:pPr>
            <w:r w:rsidRPr="007B3FF9">
              <w:t>0</w:t>
            </w:r>
          </w:p>
        </w:tc>
        <w:tc>
          <w:tcPr>
            <w:tcW w:w="1984" w:type="dxa"/>
            <w:tcBorders>
              <w:top w:val="single" w:sz="4" w:space="0" w:color="auto"/>
              <w:left w:val="single" w:sz="4" w:space="0" w:color="auto"/>
              <w:bottom w:val="single" w:sz="4" w:space="0" w:color="auto"/>
              <w:right w:val="single" w:sz="4" w:space="0" w:color="auto"/>
            </w:tcBorders>
            <w:vAlign w:val="center"/>
          </w:tcPr>
          <w:p w14:paraId="128303AB" w14:textId="77777777" w:rsidR="005C0834" w:rsidRPr="007B3FF9" w:rsidRDefault="005C0834" w:rsidP="00BE76E8">
            <w:pPr>
              <w:pStyle w:val="TAC"/>
              <w:jc w:val="left"/>
            </w:pPr>
            <w:r w:rsidRPr="007B3FF9">
              <w:t>0</w:t>
            </w:r>
          </w:p>
        </w:tc>
      </w:tr>
      <w:tr w:rsidR="005C0834" w:rsidRPr="007B3FF9" w14:paraId="62459794" w14:textId="77777777" w:rsidTr="00BE76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A7B4F" w14:textId="77777777" w:rsidR="005C0834" w:rsidRPr="007B3FF9" w:rsidRDefault="005C0834" w:rsidP="00BE76E8">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4F593AF9" w14:textId="77777777" w:rsidR="005C0834" w:rsidRPr="007B3FF9" w:rsidRDefault="005C0834" w:rsidP="00BE76E8">
            <w:pPr>
              <w:pStyle w:val="TAC"/>
              <w:jc w:val="left"/>
            </w:pPr>
            <w:r w:rsidRPr="007B3FF9">
              <w:t>0</w:t>
            </w:r>
          </w:p>
        </w:tc>
        <w:tc>
          <w:tcPr>
            <w:tcW w:w="1984" w:type="dxa"/>
            <w:tcBorders>
              <w:top w:val="single" w:sz="4" w:space="0" w:color="auto"/>
              <w:left w:val="single" w:sz="4" w:space="0" w:color="auto"/>
              <w:bottom w:val="single" w:sz="4" w:space="0" w:color="auto"/>
              <w:right w:val="single" w:sz="4" w:space="0" w:color="auto"/>
            </w:tcBorders>
          </w:tcPr>
          <w:p w14:paraId="2D3841EB" w14:textId="77777777" w:rsidR="005C0834" w:rsidRPr="007B3FF9" w:rsidRDefault="005C0834" w:rsidP="00BE76E8">
            <w:pPr>
              <w:pStyle w:val="TAC"/>
              <w:jc w:val="left"/>
            </w:pPr>
            <w:r w:rsidRPr="007B3FF9">
              <w:t>0</w:t>
            </w:r>
          </w:p>
        </w:tc>
      </w:tr>
    </w:tbl>
    <w:p w14:paraId="22D50659" w14:textId="77777777" w:rsidR="005C0834" w:rsidRPr="007B3FF9" w:rsidRDefault="005C0834" w:rsidP="005C0834"/>
    <w:p w14:paraId="146B0669" w14:textId="77777777" w:rsidR="00620536" w:rsidRDefault="007904B2">
      <w:pPr>
        <w:pStyle w:val="Separation"/>
      </w:pPr>
      <w:r>
        <w:rPr>
          <w:rFonts w:eastAsia="??"/>
          <w:color w:val="FF0000"/>
          <w:sz w:val="32"/>
        </w:rPr>
        <w:t>&lt;&lt; END OF CHANGES &gt;&gt;</w:t>
      </w:r>
    </w:p>
    <w:p w14:paraId="68E1990C" w14:textId="77777777" w:rsidR="00620536" w:rsidRDefault="00620536">
      <w:pPr>
        <w:rPr>
          <w:rFonts w:eastAsia="??"/>
          <w:color w:val="FF0000"/>
          <w:sz w:val="32"/>
        </w:rPr>
      </w:pPr>
    </w:p>
    <w:p w14:paraId="31B95653" w14:textId="77777777" w:rsidR="00620536" w:rsidRDefault="00620536"/>
    <w:sectPr w:rsidR="0062053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DDF4" w14:textId="77777777" w:rsidR="0043658D" w:rsidRDefault="0043658D">
      <w:pPr>
        <w:spacing w:after="0"/>
      </w:pPr>
      <w:r>
        <w:separator/>
      </w:r>
    </w:p>
  </w:endnote>
  <w:endnote w:type="continuationSeparator" w:id="0">
    <w:p w14:paraId="280E960B" w14:textId="77777777" w:rsidR="0043658D" w:rsidRDefault="00436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22A30" w14:textId="77777777" w:rsidR="0043658D" w:rsidRDefault="0043658D">
      <w:pPr>
        <w:spacing w:after="0"/>
      </w:pPr>
      <w:r>
        <w:separator/>
      </w:r>
    </w:p>
  </w:footnote>
  <w:footnote w:type="continuationSeparator" w:id="0">
    <w:p w14:paraId="6F39FC5F" w14:textId="77777777" w:rsidR="0043658D" w:rsidRDefault="004365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F270" w14:textId="77777777" w:rsidR="00620536" w:rsidRDefault="007904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C79C" w14:textId="77777777" w:rsidR="00620536" w:rsidRDefault="0062053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A626" w14:textId="77777777" w:rsidR="00620536" w:rsidRDefault="007904B2">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1A08" w14:textId="77777777" w:rsidR="00620536" w:rsidRDefault="0062053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35"/>
  </w:num>
  <w:num w:numId="3">
    <w:abstractNumId w:val="6"/>
  </w:num>
  <w:num w:numId="4">
    <w:abstractNumId w:val="23"/>
  </w:num>
  <w:num w:numId="5">
    <w:abstractNumId w:val="17"/>
  </w:num>
  <w:num w:numId="6">
    <w:abstractNumId w:val="32"/>
  </w:num>
  <w:num w:numId="7">
    <w:abstractNumId w:val="36"/>
  </w:num>
  <w:num w:numId="8">
    <w:abstractNumId w:val="37"/>
  </w:num>
  <w:num w:numId="9">
    <w:abstractNumId w:val="14"/>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5"/>
  </w:num>
  <w:num w:numId="28">
    <w:abstractNumId w:val="2"/>
  </w:num>
  <w:num w:numId="29">
    <w:abstractNumId w:val="25"/>
  </w:num>
  <w:num w:numId="30">
    <w:abstractNumId w:val="1"/>
  </w:num>
  <w:num w:numId="31">
    <w:abstractNumId w:val="4"/>
  </w:num>
  <w:num w:numId="32">
    <w:abstractNumId w:val="19"/>
  </w:num>
  <w:num w:numId="33">
    <w:abstractNumId w:val="8"/>
  </w:num>
  <w:num w:numId="34">
    <w:abstractNumId w:val="22"/>
  </w:num>
  <w:num w:numId="35">
    <w:abstractNumId w:val="12"/>
  </w:num>
  <w:num w:numId="36">
    <w:abstractNumId w:val="9"/>
  </w:num>
  <w:num w:numId="37">
    <w:abstractNumId w:val="39"/>
  </w:num>
  <w:num w:numId="38">
    <w:abstractNumId w:val="20"/>
  </w:num>
  <w:num w:numId="39">
    <w:abstractNumId w:val="15"/>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55E7F"/>
    <w:rsid w:val="00070E09"/>
    <w:rsid w:val="000A6394"/>
    <w:rsid w:val="000B7FED"/>
    <w:rsid w:val="000C038A"/>
    <w:rsid w:val="000C6598"/>
    <w:rsid w:val="000D44B3"/>
    <w:rsid w:val="00121A91"/>
    <w:rsid w:val="00145D43"/>
    <w:rsid w:val="00192C46"/>
    <w:rsid w:val="001A08B3"/>
    <w:rsid w:val="001A7B60"/>
    <w:rsid w:val="001B52F0"/>
    <w:rsid w:val="001B7A65"/>
    <w:rsid w:val="001E41F3"/>
    <w:rsid w:val="00243665"/>
    <w:rsid w:val="0026004D"/>
    <w:rsid w:val="002640DD"/>
    <w:rsid w:val="00275D12"/>
    <w:rsid w:val="00284FEB"/>
    <w:rsid w:val="002860C4"/>
    <w:rsid w:val="002B5741"/>
    <w:rsid w:val="002E472E"/>
    <w:rsid w:val="00305409"/>
    <w:rsid w:val="003609EF"/>
    <w:rsid w:val="0036231A"/>
    <w:rsid w:val="00374DD4"/>
    <w:rsid w:val="003C6F37"/>
    <w:rsid w:val="003E1A36"/>
    <w:rsid w:val="00410371"/>
    <w:rsid w:val="004242F1"/>
    <w:rsid w:val="0043658D"/>
    <w:rsid w:val="004B75B7"/>
    <w:rsid w:val="004F1475"/>
    <w:rsid w:val="005141D9"/>
    <w:rsid w:val="0051580D"/>
    <w:rsid w:val="00547111"/>
    <w:rsid w:val="00592D74"/>
    <w:rsid w:val="005C0834"/>
    <w:rsid w:val="005E2C44"/>
    <w:rsid w:val="00620536"/>
    <w:rsid w:val="00621188"/>
    <w:rsid w:val="006257ED"/>
    <w:rsid w:val="0063236C"/>
    <w:rsid w:val="00647132"/>
    <w:rsid w:val="00653DE4"/>
    <w:rsid w:val="00665C47"/>
    <w:rsid w:val="00695808"/>
    <w:rsid w:val="006B46FB"/>
    <w:rsid w:val="006E21FB"/>
    <w:rsid w:val="007339F7"/>
    <w:rsid w:val="007765C2"/>
    <w:rsid w:val="007904B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635"/>
    <w:rsid w:val="009531B0"/>
    <w:rsid w:val="009741B3"/>
    <w:rsid w:val="009777D9"/>
    <w:rsid w:val="00991B88"/>
    <w:rsid w:val="009A5753"/>
    <w:rsid w:val="009A579D"/>
    <w:rsid w:val="009E3297"/>
    <w:rsid w:val="009F734F"/>
    <w:rsid w:val="00A246B6"/>
    <w:rsid w:val="00A47E70"/>
    <w:rsid w:val="00A50CF0"/>
    <w:rsid w:val="00A54FBC"/>
    <w:rsid w:val="00A7671C"/>
    <w:rsid w:val="00AA2CBC"/>
    <w:rsid w:val="00AC5820"/>
    <w:rsid w:val="00AD1CD8"/>
    <w:rsid w:val="00AE6046"/>
    <w:rsid w:val="00B070F8"/>
    <w:rsid w:val="00B258BB"/>
    <w:rsid w:val="00B67B97"/>
    <w:rsid w:val="00B968C8"/>
    <w:rsid w:val="00BA3EC5"/>
    <w:rsid w:val="00BA51D9"/>
    <w:rsid w:val="00BB39B0"/>
    <w:rsid w:val="00BB5DFC"/>
    <w:rsid w:val="00BD279D"/>
    <w:rsid w:val="00BD6BB8"/>
    <w:rsid w:val="00C12133"/>
    <w:rsid w:val="00C530FD"/>
    <w:rsid w:val="00C66BA2"/>
    <w:rsid w:val="00C870F6"/>
    <w:rsid w:val="00C95985"/>
    <w:rsid w:val="00CC26F6"/>
    <w:rsid w:val="00CC5026"/>
    <w:rsid w:val="00CC68D0"/>
    <w:rsid w:val="00D03C40"/>
    <w:rsid w:val="00D03F9A"/>
    <w:rsid w:val="00D06D51"/>
    <w:rsid w:val="00D24991"/>
    <w:rsid w:val="00D50255"/>
    <w:rsid w:val="00D66520"/>
    <w:rsid w:val="00D84AE9"/>
    <w:rsid w:val="00D9124E"/>
    <w:rsid w:val="00DA2DCB"/>
    <w:rsid w:val="00DE34CF"/>
    <w:rsid w:val="00E13F3D"/>
    <w:rsid w:val="00E34898"/>
    <w:rsid w:val="00EB09B7"/>
    <w:rsid w:val="00EE7D7C"/>
    <w:rsid w:val="00F25D98"/>
    <w:rsid w:val="00F300FB"/>
    <w:rsid w:val="00FB6386"/>
    <w:rsid w:val="01017684"/>
    <w:rsid w:val="01495095"/>
    <w:rsid w:val="01C47FF2"/>
    <w:rsid w:val="031D2985"/>
    <w:rsid w:val="031F40B3"/>
    <w:rsid w:val="032AB760"/>
    <w:rsid w:val="035B1959"/>
    <w:rsid w:val="0379447D"/>
    <w:rsid w:val="03D9468C"/>
    <w:rsid w:val="0506558F"/>
    <w:rsid w:val="05F43D64"/>
    <w:rsid w:val="068E3D63"/>
    <w:rsid w:val="06AB4866"/>
    <w:rsid w:val="071E4F82"/>
    <w:rsid w:val="07697F02"/>
    <w:rsid w:val="089A7A4F"/>
    <w:rsid w:val="08CE6E25"/>
    <w:rsid w:val="090632F8"/>
    <w:rsid w:val="09293EF8"/>
    <w:rsid w:val="09802B26"/>
    <w:rsid w:val="099948FD"/>
    <w:rsid w:val="09C66138"/>
    <w:rsid w:val="09DA59A3"/>
    <w:rsid w:val="0B3B75A4"/>
    <w:rsid w:val="0B571288"/>
    <w:rsid w:val="0C1F2E6E"/>
    <w:rsid w:val="0C306C99"/>
    <w:rsid w:val="0D5D5D3D"/>
    <w:rsid w:val="0DDA40DB"/>
    <w:rsid w:val="0E2E4B13"/>
    <w:rsid w:val="1066436F"/>
    <w:rsid w:val="11435F18"/>
    <w:rsid w:val="11B5604C"/>
    <w:rsid w:val="12053745"/>
    <w:rsid w:val="12A715EE"/>
    <w:rsid w:val="14FF296A"/>
    <w:rsid w:val="15497BD4"/>
    <w:rsid w:val="156E0E85"/>
    <w:rsid w:val="16583648"/>
    <w:rsid w:val="16C10575"/>
    <w:rsid w:val="175E3B80"/>
    <w:rsid w:val="17DE4581"/>
    <w:rsid w:val="18416FA7"/>
    <w:rsid w:val="19F84FC9"/>
    <w:rsid w:val="1A500522"/>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AB74FD"/>
    <w:rsid w:val="26E34816"/>
    <w:rsid w:val="27AE4BA7"/>
    <w:rsid w:val="28170345"/>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59E2072"/>
    <w:rsid w:val="362568E5"/>
    <w:rsid w:val="36A22CC5"/>
    <w:rsid w:val="36FF7041"/>
    <w:rsid w:val="373F31F1"/>
    <w:rsid w:val="37576CC4"/>
    <w:rsid w:val="3786627E"/>
    <w:rsid w:val="379A38EF"/>
    <w:rsid w:val="37B97622"/>
    <w:rsid w:val="37BD7490"/>
    <w:rsid w:val="37F65865"/>
    <w:rsid w:val="38350CDF"/>
    <w:rsid w:val="39024E77"/>
    <w:rsid w:val="39736E5A"/>
    <w:rsid w:val="397F2944"/>
    <w:rsid w:val="39C514C9"/>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36D1F26"/>
    <w:rsid w:val="43CC6DF1"/>
    <w:rsid w:val="452E2BA5"/>
    <w:rsid w:val="45B2544C"/>
    <w:rsid w:val="46167423"/>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A056D9"/>
    <w:rsid w:val="53A237D4"/>
    <w:rsid w:val="53BE1958"/>
    <w:rsid w:val="54817698"/>
    <w:rsid w:val="565C61CE"/>
    <w:rsid w:val="56B9437B"/>
    <w:rsid w:val="570578F8"/>
    <w:rsid w:val="57F9583D"/>
    <w:rsid w:val="58F77187"/>
    <w:rsid w:val="59CB277C"/>
    <w:rsid w:val="5BAC5012"/>
    <w:rsid w:val="5BB1045C"/>
    <w:rsid w:val="5BB5599A"/>
    <w:rsid w:val="5C2D4455"/>
    <w:rsid w:val="61952E5E"/>
    <w:rsid w:val="61E46F40"/>
    <w:rsid w:val="626335EE"/>
    <w:rsid w:val="62E1105D"/>
    <w:rsid w:val="632745D3"/>
    <w:rsid w:val="638A76A6"/>
    <w:rsid w:val="63F40659"/>
    <w:rsid w:val="64540B3D"/>
    <w:rsid w:val="64876A99"/>
    <w:rsid w:val="64A50183"/>
    <w:rsid w:val="651E0AE1"/>
    <w:rsid w:val="654D5BCA"/>
    <w:rsid w:val="65830595"/>
    <w:rsid w:val="66456E99"/>
    <w:rsid w:val="66653000"/>
    <w:rsid w:val="66C6054C"/>
    <w:rsid w:val="66D54CF2"/>
    <w:rsid w:val="672F645A"/>
    <w:rsid w:val="673644E6"/>
    <w:rsid w:val="675F76E3"/>
    <w:rsid w:val="67C307AB"/>
    <w:rsid w:val="680C4312"/>
    <w:rsid w:val="684F3109"/>
    <w:rsid w:val="69D97CAE"/>
    <w:rsid w:val="6A146A27"/>
    <w:rsid w:val="6A1848A3"/>
    <w:rsid w:val="6A6607D3"/>
    <w:rsid w:val="6BFBBB5D"/>
    <w:rsid w:val="6C6A6A92"/>
    <w:rsid w:val="6D984A10"/>
    <w:rsid w:val="6DFB42FF"/>
    <w:rsid w:val="6E535B46"/>
    <w:rsid w:val="6EF62701"/>
    <w:rsid w:val="6FC85EC7"/>
    <w:rsid w:val="6FEE6F79"/>
    <w:rsid w:val="716F2CD7"/>
    <w:rsid w:val="72173CAE"/>
    <w:rsid w:val="732B434B"/>
    <w:rsid w:val="738B7074"/>
    <w:rsid w:val="739C5B54"/>
    <w:rsid w:val="73CB43D1"/>
    <w:rsid w:val="73E111A1"/>
    <w:rsid w:val="74082747"/>
    <w:rsid w:val="74BB1BD0"/>
    <w:rsid w:val="74E76CC4"/>
    <w:rsid w:val="753B0290"/>
    <w:rsid w:val="75597550"/>
    <w:rsid w:val="75C760AF"/>
    <w:rsid w:val="76786FB7"/>
    <w:rsid w:val="76AF17E9"/>
    <w:rsid w:val="76CC2F38"/>
    <w:rsid w:val="770A308B"/>
    <w:rsid w:val="771F161C"/>
    <w:rsid w:val="77F13D7A"/>
    <w:rsid w:val="78A10AF0"/>
    <w:rsid w:val="79714B41"/>
    <w:rsid w:val="797B776E"/>
    <w:rsid w:val="797C5787"/>
    <w:rsid w:val="79D31349"/>
    <w:rsid w:val="7A5565DC"/>
    <w:rsid w:val="7AF16597"/>
    <w:rsid w:val="7B23446B"/>
    <w:rsid w:val="7BD14C58"/>
    <w:rsid w:val="7BDD5D9A"/>
    <w:rsid w:val="7BFF6EEF"/>
    <w:rsid w:val="7CA639EC"/>
    <w:rsid w:val="7D400D02"/>
    <w:rsid w:val="7D9C5A5E"/>
    <w:rsid w:val="7DBB2757"/>
    <w:rsid w:val="7E3316A2"/>
    <w:rsid w:val="7E4A0D41"/>
    <w:rsid w:val="7EFFA8F1"/>
    <w:rsid w:val="7F2F6A35"/>
    <w:rsid w:val="7F6D009E"/>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6FE31"/>
  <w15:docId w15:val="{3FA8DB01-3369-4998-AE6D-0B9C59FE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aliases w:val="L7,Header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aliases w:val="lb2"/>
    <w:basedOn w:val="a7"/>
    <w:link w:val="2Char1"/>
    <w:qFormat/>
    <w:pPr>
      <w:ind w:left="851"/>
    </w:pPr>
  </w:style>
  <w:style w:type="paragraph" w:styleId="a7">
    <w:name w:val="List Bullet"/>
    <w:aliases w:val="UL"/>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qFormat/>
    <w:pPr>
      <w:widowControl w:val="0"/>
    </w:pPr>
    <w:rPr>
      <w:rFonts w:ascii="Arial" w:eastAsia="Times New Roman"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6"/>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5">
    <w:name w:val="index 2"/>
    <w:basedOn w:val="12"/>
    <w:next w:val="a1"/>
    <w:qFormat/>
    <w:pPr>
      <w:ind w:left="284"/>
    </w:pPr>
  </w:style>
  <w:style w:type="paragraph" w:styleId="ae">
    <w:name w:val="annotation subject"/>
    <w:basedOn w:val="a9"/>
    <w:next w:val="a9"/>
    <w:link w:val="Char30"/>
    <w:qFormat/>
    <w:rPr>
      <w:b/>
      <w:bCs/>
    </w:rPr>
  </w:style>
  <w:style w:type="table" w:styleId="af">
    <w:name w:val="Table Grid"/>
    <w:aliases w:val="SGS Table Basic 1,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B1Char">
    <w:name w:val="B1 Char"/>
    <w:link w:val="B10"/>
    <w:qFormat/>
    <w:locked/>
    <w:rsid w:val="005C0834"/>
    <w:rPr>
      <w:rFonts w:eastAsia="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5C0834"/>
    <w:rPr>
      <w:rFonts w:ascii="Arial" w:eastAsia="Times New Roman"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C0834"/>
    <w:rPr>
      <w:rFonts w:ascii="Arial" w:eastAsia="Times New Roman"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5C0834"/>
    <w:rPr>
      <w:rFonts w:ascii="Arial" w:eastAsia="Times New Roman"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5C0834"/>
    <w:rPr>
      <w:rFonts w:ascii="Arial" w:eastAsia="Times New Roman"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5C0834"/>
    <w:rPr>
      <w:rFonts w:ascii="Arial" w:eastAsia="Times New Roman" w:hAnsi="Arial"/>
      <w:sz w:val="22"/>
      <w:lang w:val="en-GB" w:eastAsia="en-US"/>
    </w:rPr>
  </w:style>
  <w:style w:type="character" w:customStyle="1" w:styleId="6Char">
    <w:name w:val="제목 6 Char"/>
    <w:aliases w:val="T1 Char4,Header 6 Char"/>
    <w:basedOn w:val="a2"/>
    <w:link w:val="6"/>
    <w:qFormat/>
    <w:rsid w:val="005C0834"/>
    <w:rPr>
      <w:rFonts w:ascii="Arial" w:eastAsia="Times New Roman" w:hAnsi="Arial"/>
      <w:lang w:val="en-GB" w:eastAsia="en-US"/>
    </w:rPr>
  </w:style>
  <w:style w:type="character" w:customStyle="1" w:styleId="7Char">
    <w:name w:val="제목 7 Char"/>
    <w:aliases w:val="L7 Char,Header 7 Char"/>
    <w:basedOn w:val="a2"/>
    <w:link w:val="7"/>
    <w:qFormat/>
    <w:rsid w:val="005C0834"/>
    <w:rPr>
      <w:rFonts w:ascii="Arial" w:eastAsia="Times New Roman" w:hAnsi="Arial"/>
      <w:lang w:val="en-GB" w:eastAsia="en-US"/>
    </w:rPr>
  </w:style>
  <w:style w:type="character" w:customStyle="1" w:styleId="8Char">
    <w:name w:val="제목 8 Char"/>
    <w:basedOn w:val="a2"/>
    <w:link w:val="8"/>
    <w:qFormat/>
    <w:rsid w:val="005C0834"/>
    <w:rPr>
      <w:rFonts w:ascii="Arial" w:eastAsia="Times New Roman" w:hAnsi="Arial"/>
      <w:sz w:val="36"/>
      <w:lang w:val="en-GB" w:eastAsia="en-US"/>
    </w:rPr>
  </w:style>
  <w:style w:type="character" w:customStyle="1" w:styleId="9Char">
    <w:name w:val="제목 9 Char"/>
    <w:aliases w:val="Figure Heading Char1,FH Char1"/>
    <w:basedOn w:val="a2"/>
    <w:link w:val="9"/>
    <w:qFormat/>
    <w:rsid w:val="005C0834"/>
    <w:rPr>
      <w:rFonts w:ascii="Arial" w:eastAsia="Times New Roman" w:hAnsi="Arial"/>
      <w:sz w:val="36"/>
      <w:lang w:val="en-GB" w:eastAsia="en-US"/>
    </w:rPr>
  </w:style>
  <w:style w:type="character" w:customStyle="1" w:styleId="Char5">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c"/>
    <w:qFormat/>
    <w:rsid w:val="005C0834"/>
    <w:rPr>
      <w:rFonts w:ascii="Arial" w:eastAsia="Times New Roman" w:hAnsi="Arial"/>
      <w:b/>
      <w:sz w:val="18"/>
      <w:lang w:val="en-GB"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d"/>
    <w:qFormat/>
    <w:rsid w:val="005C0834"/>
    <w:rPr>
      <w:rFonts w:eastAsia="Times New Roman"/>
      <w:sz w:val="16"/>
      <w:lang w:val="en-GB" w:eastAsia="en-US"/>
    </w:rPr>
  </w:style>
  <w:style w:type="character" w:customStyle="1" w:styleId="Char4">
    <w:name w:val="바닥글 Char"/>
    <w:aliases w:val="footer odd Char,footer Char,fo Char,pie de página Char"/>
    <w:basedOn w:val="a2"/>
    <w:link w:val="ab"/>
    <w:qFormat/>
    <w:rsid w:val="005C0834"/>
    <w:rPr>
      <w:rFonts w:ascii="Arial" w:eastAsia="Times New Roman" w:hAnsi="Arial"/>
      <w:b/>
      <w:i/>
      <w:sz w:val="18"/>
      <w:lang w:val="en-GB" w:eastAsia="en-US"/>
    </w:rPr>
  </w:style>
  <w:style w:type="character" w:customStyle="1" w:styleId="THChar">
    <w:name w:val="TH Char"/>
    <w:link w:val="TH"/>
    <w:qFormat/>
    <w:rsid w:val="005C0834"/>
    <w:rPr>
      <w:rFonts w:ascii="Arial" w:eastAsia="Times New Roman" w:hAnsi="Arial"/>
      <w:b/>
      <w:lang w:val="en-GB" w:eastAsia="en-US"/>
    </w:rPr>
  </w:style>
  <w:style w:type="character" w:styleId="af4">
    <w:name w:val="page number"/>
    <w:basedOn w:val="a2"/>
    <w:qFormat/>
    <w:rsid w:val="005C0834"/>
  </w:style>
  <w:style w:type="paragraph" w:customStyle="1" w:styleId="TAJ">
    <w:name w:val="TAJ"/>
    <w:basedOn w:val="TH"/>
    <w:qFormat/>
    <w:rsid w:val="005C083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5C0834"/>
    <w:pPr>
      <w:overflowPunct w:val="0"/>
      <w:autoSpaceDE w:val="0"/>
      <w:autoSpaceDN w:val="0"/>
      <w:adjustRightInd w:val="0"/>
      <w:textAlignment w:val="baseline"/>
    </w:pPr>
    <w:rPr>
      <w:i/>
      <w:color w:val="0000FF"/>
      <w:lang w:eastAsia="en-GB"/>
    </w:rPr>
  </w:style>
  <w:style w:type="character" w:customStyle="1" w:styleId="Char1">
    <w:name w:val="문서 구조 Char"/>
    <w:basedOn w:val="a2"/>
    <w:link w:val="a8"/>
    <w:qFormat/>
    <w:rsid w:val="005C0834"/>
    <w:rPr>
      <w:rFonts w:ascii="Tahoma" w:eastAsia="Times New Roman" w:hAnsi="Tahoma" w:cs="Tahoma"/>
      <w:shd w:val="clear" w:color="auto" w:fill="000080"/>
      <w:lang w:val="en-GB" w:eastAsia="en-US"/>
    </w:rPr>
  </w:style>
  <w:style w:type="character" w:customStyle="1" w:styleId="2Char1">
    <w:name w:val="글머리 기호 2 Char"/>
    <w:aliases w:val="lb2 Char"/>
    <w:link w:val="24"/>
    <w:qFormat/>
    <w:rsid w:val="005C0834"/>
    <w:rPr>
      <w:rFonts w:eastAsia="Times New Roman"/>
      <w:lang w:val="en-GB" w:eastAsia="en-US"/>
    </w:rPr>
  </w:style>
  <w:style w:type="character" w:customStyle="1" w:styleId="EXChar">
    <w:name w:val="EX Char"/>
    <w:link w:val="EX"/>
    <w:qFormat/>
    <w:rsid w:val="005C0834"/>
    <w:rPr>
      <w:rFonts w:eastAsia="Times New Roman"/>
      <w:lang w:val="en-GB" w:eastAsia="en-US"/>
    </w:rPr>
  </w:style>
  <w:style w:type="character" w:customStyle="1" w:styleId="EditorsNoteCarCar">
    <w:name w:val="Editor's Note Car Car"/>
    <w:link w:val="EditorsNote"/>
    <w:qFormat/>
    <w:rsid w:val="005C0834"/>
    <w:rPr>
      <w:rFonts w:eastAsia="Times New Roman"/>
      <w:color w:val="FF0000"/>
      <w:lang w:val="en-GB" w:eastAsia="en-US"/>
    </w:rPr>
  </w:style>
  <w:style w:type="character" w:customStyle="1" w:styleId="NOChar">
    <w:name w:val="NO Char"/>
    <w:link w:val="NO"/>
    <w:qFormat/>
    <w:rsid w:val="005C0834"/>
    <w:rPr>
      <w:rFonts w:eastAsia="Times New Roman"/>
      <w:lang w:val="en-GB" w:eastAsia="en-US"/>
    </w:rPr>
  </w:style>
  <w:style w:type="character" w:customStyle="1" w:styleId="H6Char">
    <w:name w:val="H6 Char"/>
    <w:link w:val="H6"/>
    <w:qFormat/>
    <w:rsid w:val="005C0834"/>
    <w:rPr>
      <w:rFonts w:ascii="Arial" w:eastAsia="Times New Roman" w:hAnsi="Arial"/>
      <w:lang w:val="en-GB" w:eastAsia="en-US"/>
    </w:rPr>
  </w:style>
  <w:style w:type="character" w:customStyle="1" w:styleId="TACChar">
    <w:name w:val="TAC Char"/>
    <w:link w:val="TAC"/>
    <w:uiPriority w:val="99"/>
    <w:qFormat/>
    <w:rsid w:val="005C0834"/>
    <w:rPr>
      <w:rFonts w:ascii="Arial" w:eastAsia="Times New Roman" w:hAnsi="Arial"/>
      <w:sz w:val="18"/>
      <w:lang w:val="en-GB" w:eastAsia="en-US"/>
    </w:rPr>
  </w:style>
  <w:style w:type="character" w:customStyle="1" w:styleId="TALCar">
    <w:name w:val="TAL Car"/>
    <w:link w:val="TAL"/>
    <w:qFormat/>
    <w:rsid w:val="005C0834"/>
    <w:rPr>
      <w:rFonts w:ascii="Arial" w:eastAsia="Times New Roman" w:hAnsi="Arial"/>
      <w:sz w:val="18"/>
      <w:lang w:val="en-GB" w:eastAsia="en-US"/>
    </w:rPr>
  </w:style>
  <w:style w:type="character" w:customStyle="1" w:styleId="TAHCar">
    <w:name w:val="TAH Car"/>
    <w:link w:val="TAH"/>
    <w:qFormat/>
    <w:rsid w:val="005C0834"/>
    <w:rPr>
      <w:rFonts w:ascii="Arial" w:eastAsia="Times New Roman" w:hAnsi="Arial"/>
      <w:b/>
      <w:sz w:val="18"/>
      <w:lang w:val="en-GB" w:eastAsia="en-US"/>
    </w:rPr>
  </w:style>
  <w:style w:type="character" w:customStyle="1" w:styleId="TANChar">
    <w:name w:val="TAN Char"/>
    <w:link w:val="TAN"/>
    <w:qFormat/>
    <w:rsid w:val="005C0834"/>
    <w:rPr>
      <w:rFonts w:ascii="Arial" w:eastAsia="Times New Roman" w:hAnsi="Arial"/>
      <w:sz w:val="18"/>
      <w:lang w:val="en-GB" w:eastAsia="en-US"/>
    </w:rPr>
  </w:style>
  <w:style w:type="character" w:customStyle="1" w:styleId="Char3">
    <w:name w:val="풍선 도움말 텍스트 Char"/>
    <w:basedOn w:val="a2"/>
    <w:link w:val="aa"/>
    <w:qFormat/>
    <w:rsid w:val="005C0834"/>
    <w:rPr>
      <w:rFonts w:ascii="Tahoma" w:eastAsia="Times New Roman" w:hAnsi="Tahoma" w:cs="Tahoma"/>
      <w:sz w:val="16"/>
      <w:szCs w:val="16"/>
      <w:lang w:val="en-GB" w:eastAsia="en-US"/>
    </w:rPr>
  </w:style>
  <w:style w:type="character" w:customStyle="1" w:styleId="B1Zchn">
    <w:name w:val="B1 Zchn"/>
    <w:qFormat/>
    <w:rsid w:val="005C0834"/>
    <w:rPr>
      <w:noProof/>
      <w:lang w:val="x-none" w:eastAsia="en-US"/>
    </w:rPr>
  </w:style>
  <w:style w:type="character" w:customStyle="1" w:styleId="EditorsNoteChar">
    <w:name w:val="Editor's Note Char"/>
    <w:qFormat/>
    <w:rsid w:val="005C0834"/>
    <w:rPr>
      <w:color w:val="FF0000"/>
      <w:lang w:val="en-GB" w:eastAsia="en-US"/>
    </w:rPr>
  </w:style>
  <w:style w:type="character" w:customStyle="1" w:styleId="TALChar">
    <w:name w:val="TAL Char"/>
    <w:qFormat/>
    <w:rsid w:val="005C0834"/>
    <w:rPr>
      <w:rFonts w:ascii="Arial" w:hAnsi="Arial"/>
      <w:sz w:val="18"/>
      <w:lang w:val="en-GB" w:eastAsia="en-US"/>
    </w:rPr>
  </w:style>
  <w:style w:type="character" w:customStyle="1" w:styleId="TACCar">
    <w:name w:val="TAC Car"/>
    <w:qFormat/>
    <w:rsid w:val="005C0834"/>
    <w:rPr>
      <w:rFonts w:ascii="Arial" w:hAnsi="Arial"/>
      <w:sz w:val="18"/>
      <w:lang w:val="en-GB" w:eastAsia="en-US"/>
    </w:rPr>
  </w:style>
  <w:style w:type="character" w:customStyle="1" w:styleId="B2Char">
    <w:name w:val="B2 Char"/>
    <w:link w:val="B20"/>
    <w:qFormat/>
    <w:rsid w:val="005C0834"/>
    <w:rPr>
      <w:rFonts w:eastAsia="Times New Roman"/>
      <w:lang w:val="en-GB" w:eastAsia="en-US"/>
    </w:rPr>
  </w:style>
  <w:style w:type="character" w:customStyle="1" w:styleId="B2Car">
    <w:name w:val="B2 Car"/>
    <w:rsid w:val="005C0834"/>
    <w:rPr>
      <w:lang w:val="en-GB" w:eastAsia="en-US"/>
    </w:rPr>
  </w:style>
  <w:style w:type="character" w:customStyle="1" w:styleId="Char2">
    <w:name w:val="메모 텍스트 Char"/>
    <w:basedOn w:val="a2"/>
    <w:link w:val="a9"/>
    <w:qFormat/>
    <w:rsid w:val="005C0834"/>
    <w:rPr>
      <w:rFonts w:eastAsia="Times New Roman"/>
      <w:lang w:val="en-GB" w:eastAsia="en-US"/>
    </w:rPr>
  </w:style>
  <w:style w:type="character" w:customStyle="1" w:styleId="Char30">
    <w:name w:val="메모 주제 Char3"/>
    <w:basedOn w:val="Char2"/>
    <w:link w:val="ae"/>
    <w:qFormat/>
    <w:rsid w:val="005C0834"/>
    <w:rPr>
      <w:rFonts w:eastAsia="Times New Roman"/>
      <w:b/>
      <w:bCs/>
      <w:lang w:val="en-GB" w:eastAsia="en-US"/>
    </w:rPr>
  </w:style>
  <w:style w:type="paragraph" w:customStyle="1" w:styleId="-31">
    <w:name w:val="深色列表 - 着色 31"/>
    <w:hidden/>
    <w:uiPriority w:val="99"/>
    <w:semiHidden/>
    <w:qFormat/>
    <w:rsid w:val="005C0834"/>
    <w:rPr>
      <w:rFonts w:eastAsia="MS Mincho"/>
      <w:lang w:val="en-GB" w:eastAsia="en-US"/>
    </w:rPr>
  </w:style>
  <w:style w:type="character" w:customStyle="1" w:styleId="B2Char1">
    <w:name w:val="B2 Char1"/>
    <w:rsid w:val="005C0834"/>
    <w:rPr>
      <w:rFonts w:ascii="Times New Roman" w:hAnsi="Times New Roman"/>
      <w:lang w:val="en-GB" w:eastAsia="en-US"/>
    </w:rPr>
  </w:style>
  <w:style w:type="character" w:customStyle="1" w:styleId="msoins0">
    <w:name w:val="msoins0"/>
    <w:qFormat/>
    <w:rsid w:val="005C0834"/>
  </w:style>
  <w:style w:type="character" w:customStyle="1" w:styleId="Heading6Char3">
    <w:name w:val="Heading 6 Char3"/>
    <w:aliases w:val="T1 Char10,Header 6 Char1"/>
    <w:rsid w:val="005C0834"/>
    <w:rPr>
      <w:rFonts w:ascii="Arial" w:hAnsi="Arial"/>
      <w:lang w:val="en-GB"/>
    </w:rPr>
  </w:style>
  <w:style w:type="character" w:customStyle="1" w:styleId="TF0">
    <w:name w:val="TF字符"/>
    <w:aliases w:val="left字符"/>
    <w:link w:val="TF"/>
    <w:rsid w:val="005C0834"/>
    <w:rPr>
      <w:rFonts w:ascii="Arial" w:eastAsia="Times New Roman"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C0834"/>
    <w:rPr>
      <w:rFonts w:ascii="Arial" w:eastAsia="Times New Roman" w:hAnsi="Arial"/>
      <w:sz w:val="36"/>
      <w:lang w:eastAsia="ja-JP"/>
    </w:rPr>
  </w:style>
  <w:style w:type="paragraph" w:customStyle="1" w:styleId="Default">
    <w:name w:val="Default"/>
    <w:qFormat/>
    <w:rsid w:val="005C0834"/>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5C0834"/>
  </w:style>
  <w:style w:type="paragraph" w:customStyle="1" w:styleId="TableText">
    <w:name w:val="TableText"/>
    <w:basedOn w:val="af5"/>
    <w:qFormat/>
    <w:rsid w:val="005C0834"/>
    <w:pPr>
      <w:keepNext/>
      <w:keepLines/>
      <w:snapToGrid w:val="0"/>
      <w:spacing w:after="180"/>
      <w:ind w:leftChars="0" w:left="0"/>
      <w:jc w:val="center"/>
    </w:pPr>
    <w:rPr>
      <w:rFonts w:eastAsia="SimSun"/>
      <w:kern w:val="2"/>
    </w:rPr>
  </w:style>
  <w:style w:type="paragraph" w:styleId="af5">
    <w:name w:val="Body Text Indent"/>
    <w:basedOn w:val="a1"/>
    <w:link w:val="Char7"/>
    <w:qFormat/>
    <w:rsid w:val="005C0834"/>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본문 들여쓰기 Char"/>
    <w:basedOn w:val="a2"/>
    <w:link w:val="af5"/>
    <w:qFormat/>
    <w:rsid w:val="005C0834"/>
    <w:rPr>
      <w:rFonts w:eastAsia="MS Mincho"/>
      <w:lang w:val="en-GB" w:eastAsia="en-GB"/>
    </w:rPr>
  </w:style>
  <w:style w:type="paragraph" w:customStyle="1" w:styleId="B1">
    <w:name w:val="B1+"/>
    <w:basedOn w:val="B10"/>
    <w:link w:val="B1Car"/>
    <w:qFormat/>
    <w:rsid w:val="005C083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C0834"/>
    <w:rPr>
      <w:smallCaps/>
      <w:color w:val="5A5A5A"/>
    </w:rPr>
  </w:style>
  <w:style w:type="paragraph" w:customStyle="1" w:styleId="B2">
    <w:name w:val="B2+"/>
    <w:basedOn w:val="B20"/>
    <w:qFormat/>
    <w:rsid w:val="005C083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C083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5C083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5C0834"/>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5C08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5C083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C083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C0834"/>
    <w:rPr>
      <w:color w:val="808080"/>
      <w:shd w:val="clear" w:color="auto" w:fill="E6E6E6"/>
    </w:rPr>
  </w:style>
  <w:style w:type="character" w:customStyle="1" w:styleId="TFChar">
    <w:name w:val="TF Char"/>
    <w:qFormat/>
    <w:rsid w:val="005C0834"/>
    <w:rPr>
      <w:rFonts w:ascii="Arial" w:hAnsi="Arial"/>
      <w:b/>
      <w:lang w:val="en-GB" w:eastAsia="en-US"/>
    </w:rPr>
  </w:style>
  <w:style w:type="paragraph" w:customStyle="1" w:styleId="af6">
    <w:name w:val="样式 页眉"/>
    <w:basedOn w:val="ac"/>
    <w:link w:val="Char8"/>
    <w:qFormat/>
    <w:rsid w:val="005C0834"/>
    <w:pPr>
      <w:overflowPunct w:val="0"/>
      <w:autoSpaceDE w:val="0"/>
      <w:autoSpaceDN w:val="0"/>
      <w:adjustRightInd w:val="0"/>
      <w:textAlignment w:val="baseline"/>
    </w:pPr>
    <w:rPr>
      <w:rFonts w:eastAsia="Arial"/>
      <w:bCs/>
      <w:noProof/>
      <w:sz w:val="22"/>
    </w:rPr>
  </w:style>
  <w:style w:type="character" w:customStyle="1" w:styleId="Char8">
    <w:name w:val="样式 页眉 Char"/>
    <w:link w:val="af6"/>
    <w:qFormat/>
    <w:rsid w:val="005C0834"/>
    <w:rPr>
      <w:rFonts w:ascii="Arial" w:eastAsia="Arial" w:hAnsi="Arial"/>
      <w:b/>
      <w:bCs/>
      <w:noProof/>
      <w:sz w:val="22"/>
      <w:lang w:val="en-GB" w:eastAsia="en-US"/>
    </w:rPr>
  </w:style>
  <w:style w:type="character" w:customStyle="1" w:styleId="CRCoverPageChar">
    <w:name w:val="CR Cover Page Char"/>
    <w:link w:val="CRCoverPage"/>
    <w:qFormat/>
    <w:rsid w:val="005C0834"/>
    <w:rPr>
      <w:rFonts w:ascii="Arial" w:eastAsia="Times New Roman" w:hAnsi="Arial"/>
      <w:lang w:val="en-GB" w:eastAsia="en-US"/>
    </w:rPr>
  </w:style>
  <w:style w:type="character" w:customStyle="1" w:styleId="B1Char1">
    <w:name w:val="B1 Char1"/>
    <w:qFormat/>
    <w:rsid w:val="005C0834"/>
    <w:rPr>
      <w:lang w:val="en-GB"/>
    </w:rPr>
  </w:style>
  <w:style w:type="paragraph" w:styleId="af7">
    <w:name w:val="index heading"/>
    <w:basedOn w:val="a1"/>
    <w:next w:val="a1"/>
    <w:qFormat/>
    <w:rsid w:val="005C08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8">
    <w:name w:val="Plain Text"/>
    <w:basedOn w:val="a1"/>
    <w:link w:val="Char9"/>
    <w:qFormat/>
    <w:rsid w:val="005C0834"/>
    <w:pPr>
      <w:overflowPunct w:val="0"/>
      <w:autoSpaceDE w:val="0"/>
      <w:autoSpaceDN w:val="0"/>
      <w:adjustRightInd w:val="0"/>
      <w:textAlignment w:val="baseline"/>
    </w:pPr>
    <w:rPr>
      <w:rFonts w:ascii="Courier New" w:hAnsi="Courier New"/>
      <w:lang w:val="nb-NO" w:eastAsia="en-GB"/>
    </w:rPr>
  </w:style>
  <w:style w:type="character" w:customStyle="1" w:styleId="Char9">
    <w:name w:val="글자만 Char"/>
    <w:basedOn w:val="a2"/>
    <w:link w:val="af8"/>
    <w:qFormat/>
    <w:rsid w:val="005C0834"/>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5C0834"/>
    <w:pPr>
      <w:overflowPunct w:val="0"/>
      <w:autoSpaceDE w:val="0"/>
      <w:autoSpaceDN w:val="0"/>
      <w:adjustRightInd w:val="0"/>
      <w:textAlignment w:val="baseline"/>
    </w:pPr>
    <w:rPr>
      <w:lang w:eastAsia="en-GB"/>
    </w:rPr>
  </w:style>
  <w:style w:type="character" w:customStyle="1" w:styleId="Chara">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5C0834"/>
    <w:rPr>
      <w:rFonts w:eastAsia="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C0834"/>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5C0834"/>
    <w:pPr>
      <w:overflowPunct w:val="0"/>
      <w:autoSpaceDE w:val="0"/>
      <w:autoSpaceDN w:val="0"/>
      <w:adjustRightInd w:val="0"/>
      <w:textAlignment w:val="baseline"/>
    </w:pPr>
    <w:rPr>
      <w:i/>
      <w:lang w:eastAsia="x-none"/>
    </w:rPr>
  </w:style>
  <w:style w:type="character" w:customStyle="1" w:styleId="2Char2">
    <w:name w:val="본문 2 Char"/>
    <w:basedOn w:val="a2"/>
    <w:link w:val="26"/>
    <w:qFormat/>
    <w:rsid w:val="005C0834"/>
    <w:rPr>
      <w:rFonts w:eastAsia="Times New Roman"/>
      <w:i/>
      <w:lang w:val="en-GB" w:eastAsia="x-none"/>
    </w:rPr>
  </w:style>
  <w:style w:type="paragraph" w:styleId="34">
    <w:name w:val="Body Text 3"/>
    <w:basedOn w:val="a1"/>
    <w:link w:val="3Char2"/>
    <w:qFormat/>
    <w:rsid w:val="005C0834"/>
    <w:pPr>
      <w:keepNext/>
      <w:keepLines/>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5C0834"/>
    <w:rPr>
      <w:rFonts w:eastAsia="Osaka"/>
      <w:lang w:val="en-GB" w:eastAsia="x-none"/>
    </w:rPr>
  </w:style>
  <w:style w:type="table" w:customStyle="1" w:styleId="TableGrid1">
    <w:name w:val="Table Grid1"/>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C08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5C0834"/>
  </w:style>
  <w:style w:type="paragraph" w:customStyle="1" w:styleId="CharChar">
    <w:name w:val="Char Char"/>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5C0834"/>
    <w:rPr>
      <w:lang w:val="en-GB" w:eastAsia="ja-JP" w:bidi="ar-SA"/>
    </w:rPr>
  </w:style>
  <w:style w:type="paragraph" w:customStyle="1" w:styleId="1Char0">
    <w:name w:val="(文字) (文字)1 Char (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0834"/>
    <w:rPr>
      <w:rFonts w:eastAsia="MS Mincho"/>
      <w:lang w:val="en-GB" w:eastAsia="en-US" w:bidi="ar-SA"/>
    </w:rPr>
  </w:style>
  <w:style w:type="paragraph" w:customStyle="1" w:styleId="1CharChar">
    <w:name w:val="(文字) (文字)1 Char (文字) (文字)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C0834"/>
    <w:rPr>
      <w:lang w:val="en-GB" w:eastAsia="ja-JP" w:bidi="ar-SA"/>
    </w:rPr>
  </w:style>
  <w:style w:type="paragraph" w:customStyle="1" w:styleId="-310">
    <w:name w:val="彩色底纹 - 着色 31"/>
    <w:basedOn w:val="a1"/>
    <w:uiPriority w:val="34"/>
    <w:qFormat/>
    <w:rsid w:val="005C08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C08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08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0834"/>
    <w:rPr>
      <w:rFonts w:ascii="Arial" w:hAnsi="Arial"/>
      <w:sz w:val="32"/>
      <w:lang w:val="en-GB" w:eastAsia="ja-JP" w:bidi="ar-SA"/>
    </w:rPr>
  </w:style>
  <w:style w:type="character" w:customStyle="1" w:styleId="CharChar4">
    <w:name w:val="Char Char4"/>
    <w:qFormat/>
    <w:rsid w:val="005C0834"/>
    <w:rPr>
      <w:rFonts w:ascii="Courier New" w:hAnsi="Courier New"/>
      <w:lang w:val="nb-NO" w:eastAsia="ja-JP" w:bidi="ar-SA"/>
    </w:rPr>
  </w:style>
  <w:style w:type="character" w:customStyle="1" w:styleId="AndreaLeonardi">
    <w:name w:val="Andrea Leonardi"/>
    <w:semiHidden/>
    <w:qFormat/>
    <w:rsid w:val="005C0834"/>
    <w:rPr>
      <w:rFonts w:ascii="Arial" w:hAnsi="Arial" w:cs="Arial"/>
      <w:color w:val="auto"/>
      <w:sz w:val="20"/>
      <w:szCs w:val="20"/>
    </w:rPr>
  </w:style>
  <w:style w:type="character" w:customStyle="1" w:styleId="NOCharChar">
    <w:name w:val="NO Char Char"/>
    <w:qFormat/>
    <w:rsid w:val="005C0834"/>
    <w:rPr>
      <w:lang w:val="en-GB" w:eastAsia="en-US" w:bidi="ar-SA"/>
    </w:rPr>
  </w:style>
  <w:style w:type="paragraph" w:styleId="afa">
    <w:name w:val="Normal (Web)"/>
    <w:basedOn w:val="a1"/>
    <w:uiPriority w:val="99"/>
    <w:qFormat/>
    <w:rsid w:val="005C08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C0834"/>
    <w:rPr>
      <w:lang w:val="en-GB" w:eastAsia="en-US" w:bidi="ar-SA"/>
    </w:rPr>
  </w:style>
  <w:style w:type="paragraph" w:customStyle="1" w:styleId="CharCharCharCharCharChar">
    <w:name w:val="Char Char Char Char Char Ch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b">
    <w:name w:val="(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5C0834"/>
    <w:rPr>
      <w:rFonts w:ascii="Arial" w:hAnsi="Arial" w:cs="Arial"/>
      <w:lang w:val="en-GB" w:eastAsia="en-US"/>
    </w:rPr>
  </w:style>
  <w:style w:type="character" w:customStyle="1" w:styleId="T1Char1">
    <w:name w:val="T1 Char1"/>
    <w:aliases w:val="Header 6 Char Char1,Heading 6 Char1"/>
    <w:qFormat/>
    <w:rsid w:val="005C08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08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C08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C0834"/>
    <w:rPr>
      <w:rFonts w:ascii="Arial" w:eastAsia="MS Mincho" w:hAnsi="Arial"/>
      <w:sz w:val="22"/>
      <w:lang w:val="en-GB" w:eastAsia="en-US" w:bidi="ar-SA"/>
    </w:rPr>
  </w:style>
  <w:style w:type="paragraph" w:customStyle="1" w:styleId="CarCar">
    <w:name w:val="Car C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08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0834"/>
    <w:rPr>
      <w:rFonts w:ascii="Arial" w:hAnsi="Arial"/>
      <w:sz w:val="36"/>
      <w:lang w:val="en-GB" w:eastAsia="en-US" w:bidi="ar-SA"/>
    </w:rPr>
  </w:style>
  <w:style w:type="paragraph" w:customStyle="1" w:styleId="ZchnZchn1">
    <w:name w:val="Zchn Zchn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08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0834"/>
    <w:rPr>
      <w:rFonts w:ascii="Arial" w:hAnsi="Arial"/>
      <w:sz w:val="32"/>
      <w:lang w:val="en-GB" w:eastAsia="en-US" w:bidi="ar-SA"/>
    </w:rPr>
  </w:style>
  <w:style w:type="paragraph" w:customStyle="1" w:styleId="27">
    <w:name w:val="(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08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08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C08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0834"/>
    <w:rPr>
      <w:rFonts w:ascii="Arial" w:eastAsia="바탕" w:hAnsi="Arial" w:cs="Times New Roman"/>
      <w:b/>
      <w:bCs/>
      <w:i/>
      <w:iCs/>
      <w:sz w:val="28"/>
      <w:szCs w:val="28"/>
      <w:lang w:val="en-GB" w:eastAsia="en-US" w:bidi="ar-SA"/>
    </w:rPr>
  </w:style>
  <w:style w:type="paragraph" w:customStyle="1" w:styleId="35">
    <w:name w:val="(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5C0834"/>
    <w:rPr>
      <w:rFonts w:ascii="Arial" w:hAnsi="Arial" w:cs="Arial"/>
      <w:lang w:val="en-GB" w:eastAsia="en-US"/>
    </w:rPr>
  </w:style>
  <w:style w:type="paragraph" w:customStyle="1" w:styleId="13">
    <w:name w:val="(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1"/>
    <w:link w:val="2Char3"/>
    <w:qFormat/>
    <w:rsid w:val="005C08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5C0834"/>
    <w:rPr>
      <w:rFonts w:eastAsia="MS Mincho"/>
      <w:lang w:val="en-GB" w:eastAsia="en-GB"/>
    </w:rPr>
  </w:style>
  <w:style w:type="paragraph" w:styleId="afc">
    <w:name w:val="Normal Indent"/>
    <w:aliases w:val="d"/>
    <w:basedOn w:val="a1"/>
    <w:qFormat/>
    <w:rsid w:val="005C08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5C08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083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083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5C0834"/>
    <w:rPr>
      <w:b/>
      <w:bCs/>
    </w:rPr>
  </w:style>
  <w:style w:type="character" w:customStyle="1" w:styleId="CharChar7">
    <w:name w:val="Char Char7"/>
    <w:qFormat/>
    <w:rsid w:val="005C0834"/>
    <w:rPr>
      <w:rFonts w:ascii="Tahoma" w:hAnsi="Tahoma" w:cs="Tahoma"/>
      <w:shd w:val="clear" w:color="auto" w:fill="000080"/>
      <w:lang w:val="en-GB" w:eastAsia="en-US"/>
    </w:rPr>
  </w:style>
  <w:style w:type="character" w:customStyle="1" w:styleId="ZchnZchn5">
    <w:name w:val="Zchn Zchn5"/>
    <w:qFormat/>
    <w:rsid w:val="005C0834"/>
    <w:rPr>
      <w:rFonts w:ascii="Courier New" w:eastAsia="바탕" w:hAnsi="Courier New"/>
      <w:lang w:val="nb-NO" w:eastAsia="en-US" w:bidi="ar-SA"/>
    </w:rPr>
  </w:style>
  <w:style w:type="character" w:customStyle="1" w:styleId="CharChar10">
    <w:name w:val="Char Char10"/>
    <w:qFormat/>
    <w:rsid w:val="005C0834"/>
    <w:rPr>
      <w:rFonts w:ascii="Times New Roman" w:hAnsi="Times New Roman"/>
      <w:lang w:val="en-GB" w:eastAsia="en-US"/>
    </w:rPr>
  </w:style>
  <w:style w:type="character" w:customStyle="1" w:styleId="CharChar9">
    <w:name w:val="Char Char9"/>
    <w:qFormat/>
    <w:rsid w:val="005C0834"/>
    <w:rPr>
      <w:rFonts w:ascii="Tahoma" w:hAnsi="Tahoma" w:cs="Tahoma"/>
      <w:sz w:val="16"/>
      <w:szCs w:val="16"/>
      <w:lang w:val="en-GB" w:eastAsia="en-US"/>
    </w:rPr>
  </w:style>
  <w:style w:type="character" w:customStyle="1" w:styleId="CharChar8">
    <w:name w:val="Char Char8"/>
    <w:semiHidden/>
    <w:qFormat/>
    <w:rsid w:val="005C0834"/>
    <w:rPr>
      <w:rFonts w:ascii="Times New Roman" w:hAnsi="Times New Roman"/>
      <w:b/>
      <w:bCs/>
      <w:lang w:val="en-GB" w:eastAsia="en-US"/>
    </w:rPr>
  </w:style>
  <w:style w:type="paragraph" w:customStyle="1" w:styleId="14">
    <w:name w:val="修订1"/>
    <w:hidden/>
    <w:semiHidden/>
    <w:qFormat/>
    <w:rsid w:val="005C0834"/>
    <w:rPr>
      <w:rFonts w:eastAsia="바탕"/>
      <w:lang w:val="en-GB" w:eastAsia="en-US"/>
    </w:rPr>
  </w:style>
  <w:style w:type="paragraph" w:styleId="afe">
    <w:name w:val="endnote text"/>
    <w:basedOn w:val="a1"/>
    <w:link w:val="Charb"/>
    <w:qFormat/>
    <w:rsid w:val="005C0834"/>
    <w:pPr>
      <w:overflowPunct w:val="0"/>
      <w:autoSpaceDE w:val="0"/>
      <w:autoSpaceDN w:val="0"/>
      <w:adjustRightInd w:val="0"/>
      <w:snapToGrid w:val="0"/>
      <w:textAlignment w:val="baseline"/>
    </w:pPr>
    <w:rPr>
      <w:lang w:eastAsia="x-none"/>
    </w:rPr>
  </w:style>
  <w:style w:type="character" w:customStyle="1" w:styleId="Charb">
    <w:name w:val="미주 텍스트 Char"/>
    <w:basedOn w:val="a2"/>
    <w:link w:val="afe"/>
    <w:qFormat/>
    <w:rsid w:val="005C0834"/>
    <w:rPr>
      <w:rFonts w:eastAsia="Times New Roman"/>
      <w:lang w:val="en-GB" w:eastAsia="x-none"/>
    </w:rPr>
  </w:style>
  <w:style w:type="character" w:styleId="aff">
    <w:name w:val="endnote reference"/>
    <w:qFormat/>
    <w:rsid w:val="005C0834"/>
    <w:rPr>
      <w:vertAlign w:val="superscript"/>
    </w:rPr>
  </w:style>
  <w:style w:type="character" w:customStyle="1" w:styleId="btChar3">
    <w:name w:val="bt Char3"/>
    <w:aliases w:val="bt Car Char Char3"/>
    <w:qFormat/>
    <w:rsid w:val="005C0834"/>
    <w:rPr>
      <w:lang w:val="en-GB" w:eastAsia="ja-JP" w:bidi="ar-SA"/>
    </w:rPr>
  </w:style>
  <w:style w:type="paragraph" w:styleId="aff0">
    <w:name w:val="Title"/>
    <w:aliases w:val="Section Header"/>
    <w:basedOn w:val="a1"/>
    <w:next w:val="a1"/>
    <w:link w:val="Charc"/>
    <w:qFormat/>
    <w:rsid w:val="005C08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c">
    <w:name w:val="제목 Char"/>
    <w:aliases w:val="Section Header Char"/>
    <w:basedOn w:val="a2"/>
    <w:link w:val="aff0"/>
    <w:qFormat/>
    <w:rsid w:val="005C083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C0834"/>
    <w:rPr>
      <w:rFonts w:ascii="Arial" w:hAnsi="Arial"/>
      <w:sz w:val="22"/>
      <w:lang w:val="en-GB" w:eastAsia="ja-JP" w:bidi="ar-SA"/>
    </w:rPr>
  </w:style>
  <w:style w:type="paragraph" w:styleId="aff1">
    <w:name w:val="Date"/>
    <w:basedOn w:val="a1"/>
    <w:next w:val="a1"/>
    <w:link w:val="Chard"/>
    <w:qFormat/>
    <w:rsid w:val="005C0834"/>
    <w:pPr>
      <w:overflowPunct w:val="0"/>
      <w:autoSpaceDE w:val="0"/>
      <w:autoSpaceDN w:val="0"/>
      <w:adjustRightInd w:val="0"/>
      <w:textAlignment w:val="baseline"/>
    </w:pPr>
    <w:rPr>
      <w:lang w:eastAsia="x-none"/>
    </w:rPr>
  </w:style>
  <w:style w:type="character" w:customStyle="1" w:styleId="Chard">
    <w:name w:val="날짜 Char"/>
    <w:basedOn w:val="a2"/>
    <w:link w:val="aff1"/>
    <w:qFormat/>
    <w:rsid w:val="005C0834"/>
    <w:rPr>
      <w:rFonts w:eastAsia="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5C0834"/>
    <w:pPr>
      <w:overflowPunct w:val="0"/>
      <w:autoSpaceDE w:val="0"/>
      <w:autoSpaceDN w:val="0"/>
      <w:adjustRightInd w:val="0"/>
      <w:spacing w:before="120" w:after="120"/>
      <w:textAlignment w:val="baseline"/>
    </w:pPr>
    <w:rPr>
      <w:rFonts w:eastAsia="MS Mincho"/>
      <w:b/>
      <w:lang w:eastAsia="en-GB"/>
    </w:rPr>
  </w:style>
  <w:style w:type="character" w:customStyle="1" w:styleId="Chare">
    <w:name w:val="캡션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5C0834"/>
    <w:rPr>
      <w:rFonts w:eastAsia="MS Mincho"/>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0834"/>
    <w:rPr>
      <w:rFonts w:ascii="Arial" w:hAnsi="Arial"/>
      <w:sz w:val="24"/>
      <w:lang w:val="en-GB"/>
    </w:rPr>
  </w:style>
  <w:style w:type="paragraph" w:customStyle="1" w:styleId="AutoCorrect">
    <w:name w:val="AutoCorrect"/>
    <w:qFormat/>
    <w:rsid w:val="005C0834"/>
    <w:rPr>
      <w:sz w:val="24"/>
      <w:szCs w:val="24"/>
      <w:lang w:val="en-GB"/>
    </w:rPr>
  </w:style>
  <w:style w:type="paragraph" w:customStyle="1" w:styleId="-PAGE-">
    <w:name w:val="- PAGE -"/>
    <w:qFormat/>
    <w:rsid w:val="005C0834"/>
    <w:rPr>
      <w:sz w:val="24"/>
      <w:szCs w:val="24"/>
      <w:lang w:val="en-GB"/>
    </w:rPr>
  </w:style>
  <w:style w:type="paragraph" w:customStyle="1" w:styleId="PageXofY">
    <w:name w:val="Page X of Y"/>
    <w:qFormat/>
    <w:rsid w:val="005C0834"/>
    <w:rPr>
      <w:sz w:val="24"/>
      <w:szCs w:val="24"/>
      <w:lang w:val="en-GB"/>
    </w:rPr>
  </w:style>
  <w:style w:type="paragraph" w:customStyle="1" w:styleId="Createdby">
    <w:name w:val="Created by"/>
    <w:qFormat/>
    <w:rsid w:val="005C0834"/>
    <w:rPr>
      <w:sz w:val="24"/>
      <w:szCs w:val="24"/>
      <w:lang w:val="en-GB"/>
    </w:rPr>
  </w:style>
  <w:style w:type="paragraph" w:customStyle="1" w:styleId="Createdon">
    <w:name w:val="Created on"/>
    <w:qFormat/>
    <w:rsid w:val="005C0834"/>
    <w:rPr>
      <w:sz w:val="24"/>
      <w:szCs w:val="24"/>
      <w:lang w:val="en-GB"/>
    </w:rPr>
  </w:style>
  <w:style w:type="paragraph" w:customStyle="1" w:styleId="Lastprinted">
    <w:name w:val="Last printed"/>
    <w:qFormat/>
    <w:rsid w:val="005C0834"/>
    <w:rPr>
      <w:sz w:val="24"/>
      <w:szCs w:val="24"/>
      <w:lang w:val="en-GB"/>
    </w:rPr>
  </w:style>
  <w:style w:type="paragraph" w:customStyle="1" w:styleId="Lastsavedby">
    <w:name w:val="Last saved by"/>
    <w:qFormat/>
    <w:rsid w:val="005C0834"/>
    <w:rPr>
      <w:sz w:val="24"/>
      <w:szCs w:val="24"/>
      <w:lang w:val="en-GB"/>
    </w:rPr>
  </w:style>
  <w:style w:type="paragraph" w:customStyle="1" w:styleId="Filename">
    <w:name w:val="Filename"/>
    <w:qFormat/>
    <w:rsid w:val="005C0834"/>
    <w:rPr>
      <w:sz w:val="24"/>
      <w:szCs w:val="24"/>
      <w:lang w:val="en-GB"/>
    </w:rPr>
  </w:style>
  <w:style w:type="paragraph" w:customStyle="1" w:styleId="Filenameandpath">
    <w:name w:val="Filename and path"/>
    <w:qFormat/>
    <w:rsid w:val="005C0834"/>
    <w:rPr>
      <w:sz w:val="24"/>
      <w:szCs w:val="24"/>
      <w:lang w:val="en-GB"/>
    </w:rPr>
  </w:style>
  <w:style w:type="paragraph" w:customStyle="1" w:styleId="AuthorPageDate">
    <w:name w:val="Author  Page #  Date"/>
    <w:qFormat/>
    <w:rsid w:val="005C0834"/>
    <w:rPr>
      <w:sz w:val="24"/>
      <w:szCs w:val="24"/>
      <w:lang w:val="en-GB"/>
    </w:rPr>
  </w:style>
  <w:style w:type="paragraph" w:customStyle="1" w:styleId="ConfidentialPageDate">
    <w:name w:val="Confidential  Page #  Date"/>
    <w:qFormat/>
    <w:rsid w:val="005C0834"/>
    <w:rPr>
      <w:sz w:val="24"/>
      <w:szCs w:val="24"/>
      <w:lang w:val="en-GB"/>
    </w:rPr>
  </w:style>
  <w:style w:type="paragraph" w:customStyle="1" w:styleId="INDENT1">
    <w:name w:val="INDENT1"/>
    <w:basedOn w:val="a1"/>
    <w:qFormat/>
    <w:rsid w:val="005C08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C08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C08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5C08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5C08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5C08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5C083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5C08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5C083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083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C08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C083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C083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0834"/>
    <w:rPr>
      <w:rFonts w:ascii="Arial" w:hAnsi="Arial"/>
      <w:sz w:val="32"/>
      <w:lang w:val="en-GB" w:eastAsia="en-US" w:bidi="ar-SA"/>
    </w:rPr>
  </w:style>
  <w:style w:type="paragraph" w:customStyle="1" w:styleId="xl40">
    <w:name w:val="xl40"/>
    <w:basedOn w:val="a1"/>
    <w:qFormat/>
    <w:rsid w:val="005C08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08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0834"/>
    <w:rPr>
      <w:rFonts w:ascii="Arial" w:hAnsi="Arial"/>
      <w:sz w:val="28"/>
      <w:lang w:val="en-GB" w:eastAsia="en-US" w:bidi="ar-SA"/>
    </w:rPr>
  </w:style>
  <w:style w:type="character" w:customStyle="1" w:styleId="T1Char3">
    <w:name w:val="T1 Char3"/>
    <w:aliases w:val="Header 6 Char Char3"/>
    <w:qFormat/>
    <w:rsid w:val="005C0834"/>
    <w:rPr>
      <w:rFonts w:ascii="Arial" w:hAnsi="Arial"/>
      <w:lang w:val="en-GB" w:eastAsia="en-US" w:bidi="ar-SA"/>
    </w:rPr>
  </w:style>
  <w:style w:type="table" w:customStyle="1" w:styleId="Tabellengitternetz1">
    <w:name w:val="Tabellengitternetz1"/>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0834"/>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08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C08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
    <w:qFormat/>
    <w:rsid w:val="005C083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5C083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5C083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5">
    <w:name w:val="吹き出し1"/>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C0834"/>
    <w:rPr>
      <w:rFonts w:ascii="Arial" w:hAnsi="Arial"/>
      <w:b/>
      <w:noProof/>
      <w:sz w:val="18"/>
      <w:lang w:val="en-GB" w:eastAsia="en-US" w:bidi="ar-SA"/>
    </w:rPr>
  </w:style>
  <w:style w:type="paragraph" w:customStyle="1" w:styleId="29">
    <w:name w:val="吹き出し2"/>
    <w:basedOn w:val="a1"/>
    <w:semiHidden/>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C08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083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08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08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08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0834"/>
    <w:pPr>
      <w:spacing w:after="240" w:line="240" w:lineRule="atLeast"/>
      <w:ind w:left="1191" w:right="113" w:hanging="1191"/>
    </w:pPr>
    <w:rPr>
      <w:rFonts w:eastAsia="MS Mincho"/>
      <w:lang w:val="en-GB" w:eastAsia="en-US"/>
    </w:rPr>
  </w:style>
  <w:style w:type="paragraph" w:customStyle="1" w:styleId="ZC">
    <w:name w:val="ZC"/>
    <w:qFormat/>
    <w:rsid w:val="005C0834"/>
    <w:pPr>
      <w:spacing w:line="360" w:lineRule="atLeast"/>
      <w:jc w:val="center"/>
    </w:pPr>
    <w:rPr>
      <w:rFonts w:eastAsia="MS Mincho"/>
      <w:lang w:val="en-GB" w:eastAsia="en-US"/>
    </w:rPr>
  </w:style>
  <w:style w:type="paragraph" w:customStyle="1" w:styleId="FooterCentred">
    <w:name w:val="FooterCentred"/>
    <w:basedOn w:val="ab"/>
    <w:qFormat/>
    <w:rsid w:val="005C08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x-none" w:eastAsia="en-GB"/>
    </w:rPr>
  </w:style>
  <w:style w:type="paragraph" w:customStyle="1" w:styleId="CRfront">
    <w:name w:val="CR_front"/>
    <w:basedOn w:val="a1"/>
    <w:qFormat/>
    <w:rsid w:val="005C08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C0834"/>
    <w:pPr>
      <w:tabs>
        <w:tab w:val="left" w:pos="360"/>
      </w:tabs>
      <w:ind w:left="360" w:hanging="360"/>
    </w:pPr>
  </w:style>
  <w:style w:type="paragraph" w:customStyle="1" w:styleId="Para1">
    <w:name w:val="Para1"/>
    <w:basedOn w:val="a1"/>
    <w:qFormat/>
    <w:rsid w:val="005C08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08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C083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08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08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08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083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C083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5C0834"/>
    <w:pPr>
      <w:spacing w:before="120"/>
      <w:outlineLvl w:val="2"/>
    </w:pPr>
    <w:rPr>
      <w:sz w:val="28"/>
    </w:rPr>
  </w:style>
  <w:style w:type="paragraph" w:customStyle="1" w:styleId="Heading2Head2A2">
    <w:name w:val="Heading 2.Head2A.2"/>
    <w:basedOn w:val="10"/>
    <w:next w:val="a1"/>
    <w:qFormat/>
    <w:rsid w:val="005C08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C08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C08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C08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C083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5C0834"/>
    <w:pPr>
      <w:widowControl w:val="0"/>
      <w:spacing w:after="120"/>
      <w:ind w:left="283" w:hanging="283"/>
    </w:pPr>
    <w:rPr>
      <w:rFonts w:eastAsia="MS Mincho"/>
      <w:lang w:eastAsia="de-DE"/>
    </w:rPr>
  </w:style>
  <w:style w:type="paragraph" w:customStyle="1" w:styleId="11BodyText">
    <w:name w:val="11 BodyText"/>
    <w:basedOn w:val="a1"/>
    <w:link w:val="11BodyTextChar"/>
    <w:qFormat/>
    <w:rsid w:val="005C0834"/>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2"/>
    <w:qFormat/>
    <w:rsid w:val="005C083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5C08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C08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C083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C0834"/>
    <w:rPr>
      <w:rFonts w:ascii="Arial" w:eastAsia="Times New Roman" w:hAnsi="Arial"/>
      <w:kern w:val="2"/>
      <w:sz w:val="18"/>
      <w:lang w:val="en-GB" w:eastAsia="x-none"/>
    </w:rPr>
  </w:style>
  <w:style w:type="character" w:customStyle="1" w:styleId="CharChar29">
    <w:name w:val="Char Char29"/>
    <w:qFormat/>
    <w:rsid w:val="005C0834"/>
    <w:rPr>
      <w:rFonts w:ascii="Arial" w:hAnsi="Arial"/>
      <w:sz w:val="36"/>
      <w:lang w:val="en-GB" w:eastAsia="en-US" w:bidi="ar-SA"/>
    </w:rPr>
  </w:style>
  <w:style w:type="character" w:customStyle="1" w:styleId="CharChar28">
    <w:name w:val="Char Char28"/>
    <w:qFormat/>
    <w:rsid w:val="005C08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08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C0834"/>
    <w:rPr>
      <w:rFonts w:ascii="Arial" w:hAnsi="Arial"/>
      <w:sz w:val="22"/>
      <w:lang w:val="en-GB" w:eastAsia="en-GB" w:bidi="ar-SA"/>
    </w:rPr>
  </w:style>
  <w:style w:type="character" w:customStyle="1" w:styleId="B3Char">
    <w:name w:val="B3 Char"/>
    <w:link w:val="B30"/>
    <w:qFormat/>
    <w:rsid w:val="005C0834"/>
    <w:rPr>
      <w:rFonts w:eastAsia="Times New Roman"/>
      <w:lang w:val="en-GB" w:eastAsia="en-US"/>
    </w:rPr>
  </w:style>
  <w:style w:type="paragraph" w:customStyle="1" w:styleId="CharChar24">
    <w:name w:val="Char Char24"/>
    <w:basedOn w:val="a1"/>
    <w:semiHidden/>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0"/>
    <w:semiHidden/>
    <w:qFormat/>
    <w:rsid w:val="005C0834"/>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5C0834"/>
    <w:pPr>
      <w:overflowPunct w:val="0"/>
      <w:autoSpaceDE w:val="0"/>
      <w:autoSpaceDN w:val="0"/>
      <w:adjustRightInd w:val="0"/>
      <w:ind w:left="400" w:hanging="400"/>
      <w:jc w:val="center"/>
      <w:textAlignment w:val="baseline"/>
    </w:pPr>
    <w:rPr>
      <w:b/>
      <w:lang w:eastAsia="en-GB"/>
    </w:rPr>
  </w:style>
  <w:style w:type="paragraph" w:styleId="37">
    <w:name w:val="Body Text Indent 3"/>
    <w:basedOn w:val="a1"/>
    <w:link w:val="3Char3"/>
    <w:qFormat/>
    <w:rsid w:val="005C0834"/>
    <w:pPr>
      <w:overflowPunct w:val="0"/>
      <w:autoSpaceDE w:val="0"/>
      <w:autoSpaceDN w:val="0"/>
      <w:adjustRightInd w:val="0"/>
      <w:ind w:left="1080"/>
      <w:textAlignment w:val="baseline"/>
    </w:pPr>
    <w:rPr>
      <w:lang w:eastAsia="en-GB"/>
    </w:rPr>
  </w:style>
  <w:style w:type="character" w:customStyle="1" w:styleId="3Char3">
    <w:name w:val="본문 들여쓰기 3 Char"/>
    <w:basedOn w:val="a2"/>
    <w:link w:val="37"/>
    <w:qFormat/>
    <w:rsid w:val="005C0834"/>
    <w:rPr>
      <w:rFonts w:eastAsia="Times New Roman"/>
      <w:lang w:val="en-GB" w:eastAsia="en-GB"/>
    </w:rPr>
  </w:style>
  <w:style w:type="paragraph" w:customStyle="1" w:styleId="MotorolaResponse1">
    <w:name w:val="Motorola Response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5C0834"/>
    <w:rPr>
      <w:rFonts w:eastAsia="Times New Roman"/>
      <w:i/>
      <w:color w:val="0000FF"/>
      <w:lang w:val="en-GB" w:eastAsia="en-GB"/>
    </w:rPr>
  </w:style>
  <w:style w:type="paragraph" w:customStyle="1" w:styleId="Charf">
    <w:name w:val="(文字) (文字)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5C08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5C0834"/>
    <w:rPr>
      <w:rFonts w:eastAsia="바탕"/>
      <w:sz w:val="24"/>
      <w:lang w:val="fr-FR" w:eastAsia="en-GB"/>
    </w:rPr>
  </w:style>
  <w:style w:type="paragraph" w:customStyle="1" w:styleId="FBCharCharCharChar1">
    <w:name w:val="FB Char Char Char Char1"/>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5C08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C0834"/>
    <w:rPr>
      <w:rFonts w:ascii="Arial" w:eastAsia="Arial" w:hAnsi="Arial"/>
      <w:sz w:val="28"/>
      <w:lang w:val="en-GB" w:eastAsia="en-GB"/>
    </w:rPr>
  </w:style>
  <w:style w:type="paragraph" w:customStyle="1" w:styleId="a">
    <w:name w:val="表格题注"/>
    <w:next w:val="a1"/>
    <w:qFormat/>
    <w:rsid w:val="005C0834"/>
    <w:pPr>
      <w:numPr>
        <w:numId w:val="11"/>
      </w:numPr>
      <w:spacing w:beforeLines="50" w:before="50" w:afterLines="50" w:after="50"/>
      <w:jc w:val="center"/>
    </w:pPr>
    <w:rPr>
      <w:rFonts w:eastAsia="Times New Roman"/>
      <w:b/>
      <w:lang w:val="en-GB" w:eastAsia="zh-CN"/>
    </w:rPr>
  </w:style>
  <w:style w:type="paragraph" w:customStyle="1" w:styleId="a0">
    <w:name w:val="插图题注"/>
    <w:next w:val="a1"/>
    <w:qFormat/>
    <w:rsid w:val="005C0834"/>
    <w:pPr>
      <w:numPr>
        <w:numId w:val="12"/>
      </w:numPr>
      <w:jc w:val="center"/>
    </w:pPr>
    <w:rPr>
      <w:rFonts w:eastAsia="Times New Roman"/>
      <w:b/>
      <w:lang w:val="en-GB" w:eastAsia="zh-CN"/>
    </w:rPr>
  </w:style>
  <w:style w:type="character" w:customStyle="1" w:styleId="textbodybold1">
    <w:name w:val="textbodybold1"/>
    <w:qFormat/>
    <w:rsid w:val="005C083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5C0834"/>
    <w:rPr>
      <w:vanish w:val="0"/>
      <w:color w:val="FF0000"/>
      <w:lang w:eastAsia="en-US"/>
    </w:rPr>
  </w:style>
  <w:style w:type="character" w:customStyle="1" w:styleId="Char">
    <w:name w:val="목록 Char"/>
    <w:link w:val="a5"/>
    <w:qFormat/>
    <w:rsid w:val="005C0834"/>
    <w:rPr>
      <w:rFonts w:eastAsia="Times New Roman"/>
      <w:lang w:val="en-GB" w:eastAsia="en-US"/>
    </w:rPr>
  </w:style>
  <w:style w:type="character" w:customStyle="1" w:styleId="2Char0">
    <w:name w:val="목록 2 Char"/>
    <w:link w:val="20"/>
    <w:qFormat/>
    <w:rsid w:val="005C0834"/>
    <w:rPr>
      <w:rFonts w:eastAsia="Times New Roman"/>
      <w:lang w:val="en-GB" w:eastAsia="en-US"/>
    </w:rPr>
  </w:style>
  <w:style w:type="character" w:customStyle="1" w:styleId="3Char1">
    <w:name w:val="글머리 기호 3 Char"/>
    <w:link w:val="33"/>
    <w:qFormat/>
    <w:rsid w:val="005C0834"/>
    <w:rPr>
      <w:rFonts w:eastAsia="Times New Roman"/>
      <w:lang w:val="en-GB" w:eastAsia="en-US"/>
    </w:rPr>
  </w:style>
  <w:style w:type="character" w:customStyle="1" w:styleId="Char0">
    <w:name w:val="글머리 기호 Char"/>
    <w:aliases w:val="UL Char"/>
    <w:link w:val="a7"/>
    <w:qFormat/>
    <w:rsid w:val="005C0834"/>
    <w:rPr>
      <w:rFonts w:eastAsia="Times New Roman"/>
      <w:lang w:val="en-GB" w:eastAsia="en-US"/>
    </w:rPr>
  </w:style>
  <w:style w:type="character" w:customStyle="1" w:styleId="1Char1">
    <w:name w:val="样式1 Char"/>
    <w:link w:val="1"/>
    <w:qFormat/>
    <w:rsid w:val="005C0834"/>
    <w:rPr>
      <w:rFonts w:ascii="Arial" w:eastAsia="Times New Roman" w:hAnsi="Arial"/>
      <w:sz w:val="18"/>
      <w:lang w:val="x-none" w:eastAsia="ja-JP"/>
    </w:rPr>
  </w:style>
  <w:style w:type="character" w:customStyle="1" w:styleId="superscript">
    <w:name w:val="superscript"/>
    <w:aliases w:val="+"/>
    <w:qFormat/>
    <w:rsid w:val="005C0834"/>
    <w:rPr>
      <w:rFonts w:ascii="Bookman" w:hAnsi="Bookman"/>
      <w:position w:val="6"/>
      <w:sz w:val="18"/>
    </w:rPr>
  </w:style>
  <w:style w:type="character" w:customStyle="1" w:styleId="NOChar1">
    <w:name w:val="NO Char1"/>
    <w:qFormat/>
    <w:rsid w:val="005C0834"/>
    <w:rPr>
      <w:rFonts w:eastAsia="MS Mincho"/>
      <w:lang w:val="en-GB" w:eastAsia="en-US" w:bidi="ar-SA"/>
    </w:rPr>
  </w:style>
  <w:style w:type="paragraph" w:customStyle="1" w:styleId="textintend1">
    <w:name w:val="text intend 1"/>
    <w:basedOn w:val="text"/>
    <w:qFormat/>
    <w:rsid w:val="005C0834"/>
    <w:pPr>
      <w:widowControl/>
      <w:tabs>
        <w:tab w:val="left" w:pos="992"/>
      </w:tabs>
      <w:spacing w:after="120"/>
      <w:ind w:left="992" w:hanging="425"/>
    </w:pPr>
    <w:rPr>
      <w:rFonts w:eastAsia="MS Mincho"/>
      <w:lang w:val="en-US"/>
    </w:rPr>
  </w:style>
  <w:style w:type="paragraph" w:customStyle="1" w:styleId="TabList">
    <w:name w:val="TabList"/>
    <w:basedOn w:val="a1"/>
    <w:qFormat/>
    <w:rsid w:val="005C08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C0834"/>
    <w:rPr>
      <w:lang w:val="en-GB"/>
    </w:rPr>
  </w:style>
  <w:style w:type="character" w:customStyle="1" w:styleId="EndnoteTextChar1">
    <w:name w:val="Endnote Text Char1"/>
    <w:uiPriority w:val="99"/>
    <w:qFormat/>
    <w:rsid w:val="005C0834"/>
    <w:rPr>
      <w:lang w:val="en-GB"/>
    </w:rPr>
  </w:style>
  <w:style w:type="character" w:customStyle="1" w:styleId="TitleChar1">
    <w:name w:val="Title Char1"/>
    <w:qFormat/>
    <w:rsid w:val="005C0834"/>
    <w:rPr>
      <w:rFonts w:ascii="Cambria" w:eastAsia="Times New Roman" w:hAnsi="Cambria" w:cs="Times New Roman"/>
      <w:b/>
      <w:bCs/>
      <w:kern w:val="28"/>
      <w:sz w:val="32"/>
      <w:szCs w:val="32"/>
      <w:lang w:val="en-GB"/>
    </w:rPr>
  </w:style>
  <w:style w:type="paragraph" w:customStyle="1" w:styleId="textintend2">
    <w:name w:val="text intend 2"/>
    <w:basedOn w:val="text"/>
    <w:qFormat/>
    <w:rsid w:val="005C08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0834"/>
    <w:rPr>
      <w:lang w:val="en-GB"/>
    </w:rPr>
  </w:style>
  <w:style w:type="character" w:customStyle="1" w:styleId="BodyTextIndentChar1">
    <w:name w:val="Body Text Indent Char1"/>
    <w:qFormat/>
    <w:rsid w:val="005C0834"/>
    <w:rPr>
      <w:lang w:val="en-GB"/>
    </w:rPr>
  </w:style>
  <w:style w:type="character" w:customStyle="1" w:styleId="BodyText3Char1">
    <w:name w:val="Body Text 3 Char1"/>
    <w:qFormat/>
    <w:rsid w:val="005C0834"/>
    <w:rPr>
      <w:sz w:val="16"/>
      <w:szCs w:val="16"/>
      <w:lang w:val="en-GB"/>
    </w:rPr>
  </w:style>
  <w:style w:type="paragraph" w:customStyle="1" w:styleId="text">
    <w:name w:val="text"/>
    <w:basedOn w:val="a1"/>
    <w:qFormat/>
    <w:rsid w:val="005C08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C08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C08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08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C08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C08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1"/>
    <w:qFormat/>
    <w:rsid w:val="005C083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5C083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5C083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5C083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5C08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C0834"/>
    <w:rPr>
      <w:rFonts w:eastAsia="바탕"/>
      <w:lang w:val="en-GB" w:eastAsia="en-US"/>
    </w:rPr>
  </w:style>
  <w:style w:type="character" w:customStyle="1" w:styleId="Char31">
    <w:name w:val="文档结构图 Char3"/>
    <w:basedOn w:val="a2"/>
    <w:qFormat/>
    <w:rsid w:val="005C0834"/>
    <w:rPr>
      <w:rFonts w:ascii="SimSun" w:eastAsia="Times New Roman" w:hAnsi="Times New Roman" w:cs="Times New Roman" w:hint="eastAsia"/>
      <w:color w:val="000000"/>
      <w:sz w:val="18"/>
      <w:szCs w:val="18"/>
      <w:lang w:eastAsia="ja-JP"/>
    </w:rPr>
  </w:style>
  <w:style w:type="paragraph" w:customStyle="1" w:styleId="81">
    <w:name w:val="表 (赤)  81"/>
    <w:basedOn w:val="a1"/>
    <w:uiPriority w:val="34"/>
    <w:qFormat/>
    <w:rsid w:val="005C08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C08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C0834"/>
    <w:rPr>
      <w:lang w:val="en-GB" w:eastAsia="en-US"/>
    </w:rPr>
  </w:style>
  <w:style w:type="character" w:customStyle="1" w:styleId="-21">
    <w:name w:val="浅色网格 - 着色 21"/>
    <w:uiPriority w:val="99"/>
    <w:unhideWhenUsed/>
    <w:rsid w:val="005C0834"/>
    <w:rPr>
      <w:color w:val="808080"/>
    </w:rPr>
  </w:style>
  <w:style w:type="paragraph" w:customStyle="1" w:styleId="LGTdoc">
    <w:name w:val="LGTdoc_본문"/>
    <w:basedOn w:val="a1"/>
    <w:qFormat/>
    <w:rsid w:val="005C0834"/>
    <w:pPr>
      <w:widowControl w:val="0"/>
      <w:overflowPunct w:val="0"/>
      <w:autoSpaceDE w:val="0"/>
      <w:autoSpaceDN w:val="0"/>
      <w:adjustRightInd w:val="0"/>
      <w:snapToGrid w:val="0"/>
      <w:spacing w:afterLines="50" w:after="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5C083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5C083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C0834"/>
    <w:rPr>
      <w:rFonts w:ascii="Arial" w:eastAsia="Times New Roman" w:hAnsi="Arial"/>
      <w:szCs w:val="24"/>
      <w:lang w:val="en-GB" w:eastAsia="en-GB"/>
    </w:rPr>
  </w:style>
  <w:style w:type="paragraph" w:customStyle="1" w:styleId="Text1">
    <w:name w:val="Text 1"/>
    <w:basedOn w:val="a1"/>
    <w:qFormat/>
    <w:rsid w:val="005C08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C08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C0834"/>
  </w:style>
  <w:style w:type="paragraph" w:customStyle="1" w:styleId="cita">
    <w:name w:val="cita"/>
    <w:basedOn w:val="a1"/>
    <w:qFormat/>
    <w:rsid w:val="005C083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5C083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5C083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C08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a1"/>
    <w:qFormat/>
    <w:rsid w:val="005C0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C0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C08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C08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C0834"/>
    <w:rPr>
      <w:vanish w:val="0"/>
      <w:webHidden w:val="0"/>
      <w:color w:val="000000"/>
      <w:specVanish w:val="0"/>
    </w:rPr>
  </w:style>
  <w:style w:type="paragraph" w:customStyle="1" w:styleId="Equation">
    <w:name w:val="Equation"/>
    <w:basedOn w:val="a1"/>
    <w:next w:val="a1"/>
    <w:link w:val="EquationChar"/>
    <w:qFormat/>
    <w:rsid w:val="005C083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C0834"/>
    <w:rPr>
      <w:rFonts w:eastAsia="Times New Roman"/>
      <w:sz w:val="22"/>
      <w:szCs w:val="22"/>
      <w:lang w:val="x-none" w:eastAsia="x-none"/>
    </w:rPr>
  </w:style>
  <w:style w:type="character" w:customStyle="1" w:styleId="shorttext">
    <w:name w:val="short_text"/>
    <w:qFormat/>
    <w:rsid w:val="005C0834"/>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C0834"/>
    <w:rPr>
      <w:sz w:val="18"/>
      <w:szCs w:val="18"/>
      <w:lang w:val="en-GB" w:eastAsia="en-US"/>
    </w:rPr>
  </w:style>
  <w:style w:type="character" w:customStyle="1" w:styleId="Char11">
    <w:name w:val="页脚 Char1"/>
    <w:aliases w:val="footer odd Char1,footer Char1,fo Char1,pie de página Char1"/>
    <w:uiPriority w:val="99"/>
    <w:rsid w:val="005C0834"/>
    <w:rPr>
      <w:sz w:val="18"/>
      <w:szCs w:val="18"/>
      <w:lang w:val="en-GB" w:eastAsia="en-US"/>
    </w:rPr>
  </w:style>
  <w:style w:type="paragraph" w:customStyle="1" w:styleId="2-21">
    <w:name w:val="中等深浅列表 2 - 着色 21"/>
    <w:uiPriority w:val="99"/>
    <w:semiHidden/>
    <w:qFormat/>
    <w:rsid w:val="005C0834"/>
    <w:rPr>
      <w:lang w:val="en-GB" w:eastAsia="en-US"/>
    </w:rPr>
  </w:style>
  <w:style w:type="paragraph" w:customStyle="1" w:styleId="1-21">
    <w:name w:val="中等深浅网格 1 - 着色 21"/>
    <w:basedOn w:val="a1"/>
    <w:uiPriority w:val="34"/>
    <w:qFormat/>
    <w:rsid w:val="005C08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C0834"/>
    <w:rPr>
      <w:color w:val="808080"/>
    </w:rPr>
  </w:style>
  <w:style w:type="character" w:customStyle="1" w:styleId="UnresolvedMention2">
    <w:name w:val="Unresolved Mention2"/>
    <w:uiPriority w:val="99"/>
    <w:qFormat/>
    <w:rsid w:val="005C0834"/>
    <w:rPr>
      <w:color w:val="808080"/>
      <w:shd w:val="clear" w:color="auto" w:fill="E6E6E6"/>
    </w:rPr>
  </w:style>
  <w:style w:type="paragraph" w:customStyle="1" w:styleId="-110">
    <w:name w:val="彩色底纹 - 着色 11"/>
    <w:hidden/>
    <w:uiPriority w:val="99"/>
    <w:semiHidden/>
    <w:qFormat/>
    <w:rsid w:val="005C0834"/>
    <w:rPr>
      <w:lang w:val="en-GB" w:eastAsia="en-US"/>
    </w:rPr>
  </w:style>
  <w:style w:type="character" w:customStyle="1" w:styleId="EQChar">
    <w:name w:val="EQ Char"/>
    <w:link w:val="EQ"/>
    <w:qFormat/>
    <w:rsid w:val="005C0834"/>
    <w:rPr>
      <w:rFonts w:eastAsia="Times New Roman"/>
      <w:lang w:val="en-GB" w:eastAsia="en-US"/>
    </w:rPr>
  </w:style>
  <w:style w:type="character" w:styleId="HTML">
    <w:name w:val="HTML Acronym"/>
    <w:uiPriority w:val="99"/>
    <w:unhideWhenUsed/>
    <w:rsid w:val="005C0834"/>
  </w:style>
  <w:style w:type="character" w:customStyle="1" w:styleId="UnresolvedMention3">
    <w:name w:val="Unresolved Mention3"/>
    <w:uiPriority w:val="99"/>
    <w:unhideWhenUsed/>
    <w:rsid w:val="005C0834"/>
    <w:rPr>
      <w:color w:val="808080"/>
      <w:shd w:val="clear" w:color="auto" w:fill="E6E6E6"/>
    </w:rPr>
  </w:style>
  <w:style w:type="paragraph" w:customStyle="1" w:styleId="LightShading-Accent51">
    <w:name w:val="Light Shading - Accent 51"/>
    <w:hidden/>
    <w:uiPriority w:val="99"/>
    <w:semiHidden/>
    <w:qFormat/>
    <w:rsid w:val="005C0834"/>
    <w:rPr>
      <w:lang w:val="en-GB" w:eastAsia="en-US"/>
    </w:rPr>
  </w:style>
  <w:style w:type="character" w:customStyle="1" w:styleId="EXCar">
    <w:name w:val="EX Car"/>
    <w:qFormat/>
    <w:rsid w:val="005C0834"/>
    <w:rPr>
      <w:rFonts w:ascii="Times New Roman" w:hAnsi="Times New Roman"/>
      <w:lang w:val="en-GB" w:eastAsia="en-US"/>
    </w:rPr>
  </w:style>
  <w:style w:type="paragraph" w:customStyle="1" w:styleId="LightList-Accent51">
    <w:name w:val="Light List - Accent 51"/>
    <w:basedOn w:val="a1"/>
    <w:uiPriority w:val="34"/>
    <w:qFormat/>
    <w:rsid w:val="005C0834"/>
    <w:pPr>
      <w:overflowPunct w:val="0"/>
      <w:autoSpaceDE w:val="0"/>
      <w:autoSpaceDN w:val="0"/>
      <w:adjustRightInd w:val="0"/>
      <w:ind w:left="720"/>
      <w:textAlignment w:val="baseline"/>
    </w:pPr>
    <w:rPr>
      <w:rFonts w:eastAsia="DengXian"/>
      <w:lang w:eastAsia="en-GB"/>
    </w:rPr>
  </w:style>
  <w:style w:type="character" w:customStyle="1" w:styleId="aff5">
    <w:name w:val="未处理的提及"/>
    <w:uiPriority w:val="52"/>
    <w:rsid w:val="005C0834"/>
    <w:rPr>
      <w:color w:val="808080"/>
      <w:shd w:val="clear" w:color="auto" w:fill="E6E6E6"/>
    </w:rPr>
  </w:style>
  <w:style w:type="paragraph" w:customStyle="1" w:styleId="MediumList1-Accent41">
    <w:name w:val="Medium List 1 - Accent 41"/>
    <w:hidden/>
    <w:uiPriority w:val="99"/>
    <w:semiHidden/>
    <w:qFormat/>
    <w:rsid w:val="005C0834"/>
    <w:rPr>
      <w:lang w:val="en-GB" w:eastAsia="en-US"/>
    </w:rPr>
  </w:style>
  <w:style w:type="character" w:customStyle="1" w:styleId="61">
    <w:name w:val="未处理的提及6"/>
    <w:uiPriority w:val="52"/>
    <w:rsid w:val="005C0834"/>
    <w:rPr>
      <w:color w:val="808080"/>
      <w:shd w:val="clear" w:color="auto" w:fill="E6E6E6"/>
    </w:rPr>
  </w:style>
  <w:style w:type="paragraph" w:customStyle="1" w:styleId="LightList-Accent32">
    <w:name w:val="Light List - Accent 32"/>
    <w:hidden/>
    <w:uiPriority w:val="99"/>
    <w:semiHidden/>
    <w:qFormat/>
    <w:rsid w:val="005C0834"/>
    <w:rPr>
      <w:lang w:val="en-GB" w:eastAsia="en-US"/>
    </w:rPr>
  </w:style>
  <w:style w:type="paragraph" w:customStyle="1" w:styleId="ColorfulShading-Accent11">
    <w:name w:val="Colorful Shading - Accent 11"/>
    <w:hidden/>
    <w:uiPriority w:val="99"/>
    <w:unhideWhenUsed/>
    <w:qFormat/>
    <w:rsid w:val="005C0834"/>
    <w:rPr>
      <w:lang w:val="en-GB" w:eastAsia="en-US"/>
    </w:rPr>
  </w:style>
  <w:style w:type="paragraph" w:styleId="aff6">
    <w:name w:val="Revision"/>
    <w:hidden/>
    <w:uiPriority w:val="99"/>
    <w:unhideWhenUsed/>
    <w:qFormat/>
    <w:rsid w:val="005C0834"/>
    <w:rPr>
      <w:lang w:val="en-GB" w:eastAsia="en-US"/>
    </w:rPr>
  </w:style>
  <w:style w:type="character" w:customStyle="1" w:styleId="fontstyle01">
    <w:name w:val="fontstyle01"/>
    <w:qFormat/>
    <w:rsid w:val="005C0834"/>
    <w:rPr>
      <w:rFonts w:ascii="Times-Roman" w:hAnsi="Times-Roman" w:hint="default"/>
      <w:b w:val="0"/>
      <w:bCs w:val="0"/>
      <w:i w:val="0"/>
      <w:iCs w:val="0"/>
      <w:color w:val="000000"/>
      <w:sz w:val="20"/>
      <w:szCs w:val="20"/>
    </w:rPr>
  </w:style>
  <w:style w:type="character" w:styleId="aff7">
    <w:name w:val="Subtle Reference"/>
    <w:uiPriority w:val="31"/>
    <w:qFormat/>
    <w:rsid w:val="005C0834"/>
    <w:rPr>
      <w:smallCaps/>
      <w:color w:val="5A5A5A"/>
    </w:rPr>
  </w:style>
  <w:style w:type="paragraph" w:styleId="aff8">
    <w:name w:val="List Paragraph"/>
    <w:aliases w:val="- Bullets,リスト段落,?? ??,?????,????,Lista1,?? ?목록 단락 Char,¥ê¥¹¥È¶ÎÂä Char,清單段落1,¥¨º¥¹¥È¶ÎÂä Char"/>
    <w:basedOn w:val="a1"/>
    <w:link w:val="Charf0"/>
    <w:uiPriority w:val="34"/>
    <w:qFormat/>
    <w:rsid w:val="005C08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C0834"/>
    <w:rPr>
      <w:rFonts w:ascii="Courier New" w:eastAsia="Times New Roman" w:hAnsi="Courier New"/>
      <w:sz w:val="16"/>
      <w:lang w:val="en-GB" w:eastAsia="en-US"/>
    </w:rPr>
  </w:style>
  <w:style w:type="paragraph" w:customStyle="1" w:styleId="2b">
    <w:name w:val="修订2"/>
    <w:hidden/>
    <w:semiHidden/>
    <w:qFormat/>
    <w:rsid w:val="005C0834"/>
    <w:rPr>
      <w:rFonts w:eastAsia="바탕"/>
      <w:lang w:val="en-GB" w:eastAsia="en-US"/>
    </w:rPr>
  </w:style>
  <w:style w:type="character" w:customStyle="1" w:styleId="CharChar44">
    <w:name w:val="Char Char44"/>
    <w:rsid w:val="005C0834"/>
    <w:rPr>
      <w:rFonts w:ascii="Arial" w:hAnsi="Arial"/>
      <w:sz w:val="24"/>
      <w:lang w:val="en-GB" w:eastAsia="en-US" w:bidi="ar-SA"/>
    </w:rPr>
  </w:style>
  <w:style w:type="character" w:customStyle="1" w:styleId="CharChar3">
    <w:name w:val="Char Char3"/>
    <w:rsid w:val="005C0834"/>
    <w:rPr>
      <w:rFonts w:ascii="Arial" w:hAnsi="Arial"/>
      <w:sz w:val="22"/>
      <w:lang w:val="en-GB" w:eastAsia="en-US" w:bidi="ar-SA"/>
    </w:rPr>
  </w:style>
  <w:style w:type="character" w:customStyle="1" w:styleId="CharChar2">
    <w:name w:val="Char Char2"/>
    <w:rsid w:val="005C0834"/>
    <w:rPr>
      <w:rFonts w:ascii="Arial" w:hAnsi="Arial"/>
      <w:lang w:val="en-GB" w:eastAsia="en-US" w:bidi="ar-SA"/>
    </w:rPr>
  </w:style>
  <w:style w:type="character" w:customStyle="1" w:styleId="CharChar5">
    <w:name w:val="Char Char5"/>
    <w:rsid w:val="005C0834"/>
    <w:rPr>
      <w:rFonts w:ascii="Arial" w:hAnsi="Arial"/>
      <w:sz w:val="28"/>
      <w:lang w:val="en-GB" w:eastAsia="en-US" w:bidi="ar-SA"/>
    </w:rPr>
  </w:style>
  <w:style w:type="paragraph" w:customStyle="1" w:styleId="440">
    <w:name w:val="(文字) (文字)4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0">
    <w:name w:val="Char4"/>
    <w:uiPriority w:val="99"/>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5C0834"/>
    <w:rPr>
      <w:lang w:val="en-GB" w:eastAsia="ja-JP" w:bidi="ar-SA"/>
    </w:rPr>
  </w:style>
  <w:style w:type="paragraph" w:customStyle="1" w:styleId="1Char4">
    <w:name w:val="(文字) (文字)1 Char (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0">
    <w:name w:val="(文字) (文字)15"/>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0">
    <w:name w:val="(文字) (文字)2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0">
    <w:name w:val="(文字) (文字)3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5C0834"/>
    <w:rPr>
      <w:rFonts w:ascii="Tahoma" w:hAnsi="Tahoma" w:cs="Tahoma"/>
      <w:shd w:val="clear" w:color="auto" w:fill="000080"/>
      <w:lang w:val="en-GB" w:eastAsia="en-US"/>
    </w:rPr>
  </w:style>
  <w:style w:type="character" w:customStyle="1" w:styleId="ZchnZchn54">
    <w:name w:val="Zchn Zchn54"/>
    <w:rsid w:val="005C0834"/>
    <w:rPr>
      <w:rFonts w:ascii="Courier New" w:eastAsia="바탕" w:hAnsi="Courier New"/>
      <w:lang w:val="nb-NO" w:eastAsia="en-US" w:bidi="ar-SA"/>
    </w:rPr>
  </w:style>
  <w:style w:type="character" w:customStyle="1" w:styleId="CharChar104">
    <w:name w:val="Char Char104"/>
    <w:semiHidden/>
    <w:rsid w:val="005C0834"/>
    <w:rPr>
      <w:rFonts w:ascii="Times New Roman" w:hAnsi="Times New Roman"/>
      <w:lang w:val="en-GB" w:eastAsia="en-US"/>
    </w:rPr>
  </w:style>
  <w:style w:type="character" w:customStyle="1" w:styleId="CharChar94">
    <w:name w:val="Char Char94"/>
    <w:rsid w:val="005C0834"/>
    <w:rPr>
      <w:rFonts w:ascii="Tahoma" w:hAnsi="Tahoma" w:cs="Tahoma"/>
      <w:sz w:val="16"/>
      <w:szCs w:val="16"/>
      <w:lang w:val="en-GB" w:eastAsia="en-US"/>
    </w:rPr>
  </w:style>
  <w:style w:type="character" w:customStyle="1" w:styleId="CharChar84">
    <w:name w:val="Char Char84"/>
    <w:semiHidden/>
    <w:rsid w:val="005C083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C0834"/>
    <w:rPr>
      <w:rFonts w:ascii="Arial" w:hAnsi="Arial"/>
      <w:sz w:val="36"/>
      <w:lang w:val="en-GB" w:eastAsia="en-US" w:bidi="ar-SA"/>
    </w:rPr>
  </w:style>
  <w:style w:type="character" w:customStyle="1" w:styleId="CharChar284">
    <w:name w:val="Char Char284"/>
    <w:rsid w:val="005C0834"/>
    <w:rPr>
      <w:rFonts w:ascii="Arial" w:hAnsi="Arial"/>
      <w:sz w:val="32"/>
      <w:lang w:val="en-GB"/>
    </w:rPr>
  </w:style>
  <w:style w:type="character" w:customStyle="1" w:styleId="B4Char">
    <w:name w:val="B4 Char"/>
    <w:link w:val="B4"/>
    <w:qFormat/>
    <w:rsid w:val="005C0834"/>
    <w:rPr>
      <w:rFonts w:eastAsia="Times New Roman"/>
      <w:lang w:val="en-GB" w:eastAsia="en-US"/>
    </w:rPr>
  </w:style>
  <w:style w:type="character" w:customStyle="1" w:styleId="B5Char">
    <w:name w:val="B5 Char"/>
    <w:link w:val="B5"/>
    <w:qFormat/>
    <w:rsid w:val="005C0834"/>
    <w:rPr>
      <w:rFonts w:eastAsia="Times New Roman"/>
      <w:lang w:val="en-GB" w:eastAsia="en-US"/>
    </w:rPr>
  </w:style>
  <w:style w:type="character" w:customStyle="1" w:styleId="CharChar21">
    <w:name w:val="Char Char21"/>
    <w:rsid w:val="005C0834"/>
    <w:rPr>
      <w:rFonts w:ascii="Times New Roman" w:hAnsi="Times New Roman"/>
      <w:lang w:val="en-GB" w:eastAsia="en-US"/>
    </w:rPr>
  </w:style>
  <w:style w:type="character" w:customStyle="1" w:styleId="HeadingChar">
    <w:name w:val="Heading Char"/>
    <w:link w:val="Heading"/>
    <w:qFormat/>
    <w:rsid w:val="005C0834"/>
    <w:rPr>
      <w:rFonts w:ascii="Arial" w:hAnsi="Arial"/>
      <w:b/>
    </w:rPr>
  </w:style>
  <w:style w:type="paragraph" w:customStyle="1" w:styleId="B6">
    <w:name w:val="B6"/>
    <w:basedOn w:val="B5"/>
    <w:link w:val="B6Char"/>
    <w:qFormat/>
    <w:rsid w:val="005C0834"/>
    <w:pPr>
      <w:overflowPunct w:val="0"/>
      <w:autoSpaceDE w:val="0"/>
      <w:autoSpaceDN w:val="0"/>
      <w:adjustRightInd w:val="0"/>
      <w:ind w:left="1985"/>
      <w:textAlignment w:val="baseline"/>
    </w:pPr>
    <w:rPr>
      <w:lang w:eastAsia="x-none"/>
    </w:rPr>
  </w:style>
  <w:style w:type="character" w:customStyle="1" w:styleId="B6Char">
    <w:name w:val="B6 Char"/>
    <w:link w:val="B6"/>
    <w:qFormat/>
    <w:rsid w:val="005C0834"/>
    <w:rPr>
      <w:rFonts w:eastAsia="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0834"/>
    <w:rPr>
      <w:rFonts w:ascii="Arial" w:eastAsia="SimSun" w:hAnsi="Arial"/>
      <w:sz w:val="32"/>
      <w:lang w:val="en-GB" w:eastAsia="en-US" w:bidi="ar-SA"/>
    </w:rPr>
  </w:style>
  <w:style w:type="character" w:customStyle="1" w:styleId="CharChar16">
    <w:name w:val="Char Char16"/>
    <w:rsid w:val="005C0834"/>
    <w:rPr>
      <w:rFonts w:ascii="Arial" w:eastAsia="SimSun" w:hAnsi="Arial"/>
      <w:lang w:val="en-GB" w:eastAsia="en-US" w:bidi="ar-SA"/>
    </w:rPr>
  </w:style>
  <w:style w:type="character" w:customStyle="1" w:styleId="CharChar14">
    <w:name w:val="Char Char14"/>
    <w:rsid w:val="005C0834"/>
    <w:rPr>
      <w:rFonts w:ascii="Arial" w:eastAsia="SimSun" w:hAnsi="Arial"/>
      <w:sz w:val="36"/>
      <w:lang w:val="en-GB" w:eastAsia="en-US" w:bidi="ar-SA"/>
    </w:rPr>
  </w:style>
  <w:style w:type="paragraph" w:customStyle="1" w:styleId="aff9">
    <w:name w:val="変更箇所"/>
    <w:hidden/>
    <w:semiHidden/>
    <w:qFormat/>
    <w:rsid w:val="005C0834"/>
    <w:rPr>
      <w:rFonts w:eastAsia="MS Mincho"/>
      <w:lang w:val="en-GB" w:eastAsia="en-US"/>
    </w:rPr>
  </w:style>
  <w:style w:type="paragraph" w:customStyle="1" w:styleId="CarCar1CharCharCarCar">
    <w:name w:val="Car Car1 Char Char Car C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qFormat/>
    <w:rsid w:val="005C083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C0834"/>
    <w:rPr>
      <w:rFonts w:eastAsia="Times New Roman"/>
      <w:i/>
      <w:iCs/>
      <w:lang w:val="x-none" w:eastAsia="x-none"/>
    </w:rPr>
  </w:style>
  <w:style w:type="paragraph" w:styleId="affa">
    <w:name w:val="Note Heading"/>
    <w:basedOn w:val="a1"/>
    <w:next w:val="a1"/>
    <w:link w:val="Charf1"/>
    <w:qFormat/>
    <w:rsid w:val="005C0834"/>
    <w:pPr>
      <w:overflowPunct w:val="0"/>
      <w:autoSpaceDE w:val="0"/>
      <w:autoSpaceDN w:val="0"/>
      <w:adjustRightInd w:val="0"/>
      <w:textAlignment w:val="baseline"/>
    </w:pPr>
    <w:rPr>
      <w:rFonts w:eastAsia="MS Mincho"/>
      <w:lang w:val="x-none" w:eastAsia="en-GB"/>
    </w:rPr>
  </w:style>
  <w:style w:type="character" w:customStyle="1" w:styleId="Charf1">
    <w:name w:val="각주/미주 머리글 Char"/>
    <w:basedOn w:val="a2"/>
    <w:link w:val="affa"/>
    <w:qFormat/>
    <w:rsid w:val="005C0834"/>
    <w:rPr>
      <w:rFonts w:eastAsia="MS Mincho"/>
      <w:lang w:val="x-none" w:eastAsia="en-GB"/>
    </w:rPr>
  </w:style>
  <w:style w:type="character" w:customStyle="1" w:styleId="CharChar25">
    <w:name w:val="Char Char25"/>
    <w:rsid w:val="005C0834"/>
    <w:rPr>
      <w:rFonts w:ascii="Arial" w:hAnsi="Arial"/>
      <w:lang w:val="en-GB" w:eastAsia="en-US"/>
    </w:rPr>
  </w:style>
  <w:style w:type="character" w:customStyle="1" w:styleId="CharChar243">
    <w:name w:val="Char Char243"/>
    <w:rsid w:val="005C0834"/>
    <w:rPr>
      <w:rFonts w:ascii="Arial" w:hAnsi="Arial"/>
      <w:sz w:val="36"/>
      <w:lang w:val="en-GB" w:eastAsia="en-US"/>
    </w:rPr>
  </w:style>
  <w:style w:type="character" w:customStyle="1" w:styleId="CharChar17">
    <w:name w:val="Char Char17"/>
    <w:rsid w:val="005C0834"/>
    <w:rPr>
      <w:rFonts w:ascii="Tahoma" w:hAnsi="Tahoma" w:cs="Tahoma"/>
      <w:shd w:val="clear" w:color="auto" w:fill="000080"/>
      <w:lang w:val="en-GB" w:eastAsia="en-US"/>
    </w:rPr>
  </w:style>
  <w:style w:type="character" w:customStyle="1" w:styleId="CharChar19">
    <w:name w:val="Char Char19"/>
    <w:rsid w:val="005C0834"/>
    <w:rPr>
      <w:rFonts w:ascii="Times New Roman" w:hAnsi="Times New Roman"/>
      <w:lang w:val="en-GB"/>
    </w:rPr>
  </w:style>
  <w:style w:type="character" w:customStyle="1" w:styleId="CharChar20">
    <w:name w:val="Char Char20"/>
    <w:rsid w:val="005C0834"/>
    <w:rPr>
      <w:rFonts w:ascii="Tahoma" w:hAnsi="Tahoma" w:cs="Tahoma"/>
      <w:sz w:val="16"/>
      <w:szCs w:val="16"/>
      <w:lang w:val="en-GB" w:eastAsia="en-US"/>
    </w:rPr>
  </w:style>
  <w:style w:type="paragraph" w:customStyle="1" w:styleId="17">
    <w:name w:val="수정1"/>
    <w:hidden/>
    <w:semiHidden/>
    <w:qFormat/>
    <w:rsid w:val="005C0834"/>
    <w:rPr>
      <w:rFonts w:eastAsia="바탕"/>
      <w:lang w:val="en-GB" w:eastAsia="en-US"/>
    </w:rPr>
  </w:style>
  <w:style w:type="character" w:customStyle="1" w:styleId="CharChar30">
    <w:name w:val="Char Char30"/>
    <w:rsid w:val="005C0834"/>
    <w:rPr>
      <w:rFonts w:ascii="Arial" w:hAnsi="Arial"/>
      <w:lang w:val="en-GB" w:eastAsia="en-US"/>
    </w:rPr>
  </w:style>
  <w:style w:type="character" w:customStyle="1" w:styleId="CharChar26">
    <w:name w:val="Char Char26"/>
    <w:rsid w:val="005C0834"/>
    <w:rPr>
      <w:rFonts w:ascii="Times New Roman" w:hAnsi="Times New Roman"/>
      <w:lang w:val="en-GB" w:eastAsia="en-US"/>
    </w:rPr>
  </w:style>
  <w:style w:type="character" w:customStyle="1" w:styleId="CharChar27">
    <w:name w:val="Char Char27"/>
    <w:rsid w:val="005C0834"/>
    <w:rPr>
      <w:rFonts w:ascii="Arial" w:hAnsi="Arial"/>
      <w:b/>
      <w:i/>
      <w:noProof/>
      <w:sz w:val="18"/>
      <w:lang w:val="en-GB" w:eastAsia="en-US"/>
    </w:rPr>
  </w:style>
  <w:style w:type="paragraph" w:customStyle="1" w:styleId="Objetducommentaire">
    <w:name w:val="Objet du commentaire"/>
    <w:basedOn w:val="a9"/>
    <w:next w:val="a9"/>
    <w:semiHidden/>
    <w:qFormat/>
    <w:rsid w:val="005C08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C08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0834"/>
    <w:rPr>
      <w:rFonts w:ascii="Arial" w:hAnsi="Arial" w:cs="Arial"/>
      <w:color w:val="auto"/>
      <w:sz w:val="20"/>
      <w:szCs w:val="20"/>
    </w:rPr>
  </w:style>
  <w:style w:type="paragraph" w:customStyle="1" w:styleId="TALCharChar">
    <w:name w:val="TAL Char Char"/>
    <w:basedOn w:val="a1"/>
    <w:link w:val="TALCharCharChar"/>
    <w:qFormat/>
    <w:rsid w:val="005C08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C0834"/>
    <w:rPr>
      <w:rFonts w:ascii="Arial" w:eastAsia="MS Mincho" w:hAnsi="Arial"/>
      <w:sz w:val="18"/>
      <w:lang w:val="x-none" w:eastAsia="x-none"/>
    </w:rPr>
  </w:style>
  <w:style w:type="paragraph" w:customStyle="1" w:styleId="Arial">
    <w:name w:val="正文 + Arial"/>
    <w:aliases w:val="8 磅,加粗,段后: 0 磅"/>
    <w:basedOn w:val="TAL"/>
    <w:qFormat/>
    <w:rsid w:val="005C0834"/>
    <w:pPr>
      <w:overflowPunct w:val="0"/>
      <w:autoSpaceDE w:val="0"/>
      <w:autoSpaceDN w:val="0"/>
      <w:adjustRightInd w:val="0"/>
      <w:textAlignment w:val="baseline"/>
    </w:pPr>
    <w:rPr>
      <w:sz w:val="16"/>
      <w:szCs w:val="16"/>
      <w:lang w:eastAsia="x-none"/>
    </w:rPr>
  </w:style>
  <w:style w:type="character" w:customStyle="1" w:styleId="Char32">
    <w:name w:val="批注框文本 Char3"/>
    <w:basedOn w:val="a2"/>
    <w:qFormat/>
    <w:rsid w:val="005C0834"/>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5C08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C08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C08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C0834"/>
    <w:rPr>
      <w:rFonts w:eastAsia="PMingLiU"/>
      <w:lang w:val="en-GB" w:eastAsia="en-GB"/>
    </w:rPr>
    <w:tblPr/>
  </w:style>
  <w:style w:type="character" w:customStyle="1" w:styleId="MTDisplayEquationZchn">
    <w:name w:val="MTDisplayEquation Zchn"/>
    <w:link w:val="MTDisplayEquation"/>
    <w:rsid w:val="005C0834"/>
    <w:rPr>
      <w:rFonts w:eastAsia="Times New Roman"/>
      <w:lang w:val="x-none" w:eastAsia="en-GB"/>
    </w:rPr>
  </w:style>
  <w:style w:type="character" w:customStyle="1" w:styleId="ENChar">
    <w:name w:val="EN Char"/>
    <w:rsid w:val="005C0834"/>
    <w:rPr>
      <w:rFonts w:ascii="Times New Roman" w:hAnsi="Times New Roman"/>
      <w:color w:val="FF0000"/>
      <w:lang w:val="en-US" w:eastAsia="en-US"/>
    </w:rPr>
  </w:style>
  <w:style w:type="character" w:customStyle="1" w:styleId="ListChar3">
    <w:name w:val="List Char3"/>
    <w:rsid w:val="005C0834"/>
    <w:rPr>
      <w:rFonts w:ascii="Times New Roman" w:hAnsi="Times New Roman"/>
      <w:lang w:val="en-GB" w:eastAsia="en-US"/>
    </w:rPr>
  </w:style>
  <w:style w:type="paragraph" w:customStyle="1" w:styleId="Revision1">
    <w:name w:val="Revision1"/>
    <w:hidden/>
    <w:semiHidden/>
    <w:qFormat/>
    <w:rsid w:val="005C0834"/>
    <w:rPr>
      <w:rFonts w:eastAsia="바탕"/>
      <w:lang w:val="en-GB" w:eastAsia="en-US"/>
    </w:rPr>
  </w:style>
  <w:style w:type="paragraph" w:customStyle="1" w:styleId="71">
    <w:name w:val="修订7"/>
    <w:hidden/>
    <w:semiHidden/>
    <w:qFormat/>
    <w:rsid w:val="005C0834"/>
    <w:rPr>
      <w:rFonts w:eastAsia="바탕"/>
      <w:lang w:val="en-GB" w:eastAsia="en-US"/>
    </w:rPr>
  </w:style>
  <w:style w:type="character" w:customStyle="1" w:styleId="Heading1Char2">
    <w:name w:val="Heading 1 Char2"/>
    <w:rsid w:val="005C0834"/>
    <w:rPr>
      <w:rFonts w:ascii="Arial" w:hAnsi="Arial"/>
      <w:sz w:val="36"/>
      <w:lang w:val="en-GB" w:eastAsia="en-US"/>
    </w:rPr>
  </w:style>
  <w:style w:type="character" w:customStyle="1" w:styleId="Char12">
    <w:name w:val="批注主题 Char1"/>
    <w:rsid w:val="005C0834"/>
    <w:rPr>
      <w:rFonts w:eastAsia="MS Mincho"/>
      <w:b/>
      <w:bCs/>
      <w:lang w:val="en-GB"/>
    </w:rPr>
  </w:style>
  <w:style w:type="character" w:customStyle="1" w:styleId="EditorsNoteChar1">
    <w:name w:val="Editor's Note Char1"/>
    <w:rsid w:val="005C0834"/>
    <w:rPr>
      <w:rFonts w:ascii="Times New Roman" w:hAnsi="Times New Roman"/>
      <w:color w:val="FF0000"/>
      <w:lang w:val="en-GB" w:eastAsia="en-US"/>
    </w:rPr>
  </w:style>
  <w:style w:type="character" w:customStyle="1" w:styleId="Char13">
    <w:name w:val="日期 Char1"/>
    <w:rsid w:val="005C0834"/>
    <w:rPr>
      <w:rFonts w:eastAsia="MS Mincho"/>
      <w:lang w:val="en-GB" w:eastAsia="x-none"/>
    </w:rPr>
  </w:style>
  <w:style w:type="paragraph" w:customStyle="1" w:styleId="38">
    <w:name w:val="吹き出し3"/>
    <w:basedOn w:val="a1"/>
    <w:semiHidden/>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5C0834"/>
    <w:rPr>
      <w:lang w:val="en-GB" w:eastAsia="en-US"/>
    </w:rPr>
  </w:style>
  <w:style w:type="paragraph" w:customStyle="1" w:styleId="Arial0">
    <w:name w:val="Arial"/>
    <w:basedOn w:val="a1"/>
    <w:qFormat/>
    <w:rsid w:val="005C0834"/>
    <w:pPr>
      <w:tabs>
        <w:tab w:val="right" w:pos="9639"/>
      </w:tabs>
      <w:overflowPunct w:val="0"/>
      <w:autoSpaceDE w:val="0"/>
      <w:autoSpaceDN w:val="0"/>
      <w:adjustRightInd w:val="0"/>
      <w:textAlignment w:val="baseline"/>
    </w:pPr>
    <w:rPr>
      <w:b/>
      <w:bCs/>
      <w:lang w:val="fr-FR" w:eastAsia="en-GB"/>
    </w:rPr>
  </w:style>
  <w:style w:type="paragraph" w:customStyle="1" w:styleId="62">
    <w:name w:val="无间隔6"/>
    <w:qFormat/>
    <w:rsid w:val="005C0834"/>
    <w:rPr>
      <w:lang w:val="en-GB" w:eastAsia="en-US"/>
    </w:rPr>
  </w:style>
  <w:style w:type="character" w:customStyle="1" w:styleId="CharChar36">
    <w:name w:val="Char Char36"/>
    <w:rsid w:val="005C0834"/>
    <w:rPr>
      <w:rFonts w:ascii="Arial" w:hAnsi="Arial" w:cs="Arial" w:hint="default"/>
      <w:sz w:val="22"/>
      <w:lang w:val="en-GB" w:eastAsia="en-US" w:bidi="ar-SA"/>
    </w:rPr>
  </w:style>
  <w:style w:type="paragraph" w:customStyle="1" w:styleId="MO">
    <w:name w:val="MO"/>
    <w:basedOn w:val="a1"/>
    <w:qFormat/>
    <w:rsid w:val="005C0834"/>
    <w:pPr>
      <w:overflowPunct w:val="0"/>
      <w:autoSpaceDE w:val="0"/>
      <w:autoSpaceDN w:val="0"/>
      <w:adjustRightInd w:val="0"/>
      <w:textAlignment w:val="baseline"/>
    </w:pPr>
    <w:rPr>
      <w:lang w:eastAsia="en-GB"/>
    </w:rPr>
  </w:style>
  <w:style w:type="character" w:customStyle="1" w:styleId="FooterChar2">
    <w:name w:val="Footer Char2"/>
    <w:rsid w:val="005C0834"/>
    <w:rPr>
      <w:sz w:val="18"/>
      <w:szCs w:val="18"/>
    </w:rPr>
  </w:style>
  <w:style w:type="character" w:customStyle="1" w:styleId="Heading7Char3">
    <w:name w:val="Heading 7 Char3"/>
    <w:rsid w:val="005C0834"/>
    <w:rPr>
      <w:rFonts w:ascii="Arial" w:eastAsia="SimSun" w:hAnsi="Arial" w:cs="Times New Roman"/>
      <w:kern w:val="0"/>
      <w:sz w:val="20"/>
      <w:szCs w:val="20"/>
      <w:lang w:val="en-GB" w:eastAsia="en-US"/>
    </w:rPr>
  </w:style>
  <w:style w:type="character" w:customStyle="1" w:styleId="Heading8Char3">
    <w:name w:val="Heading 8 Char3"/>
    <w:rsid w:val="005C0834"/>
    <w:rPr>
      <w:rFonts w:ascii="Arial" w:eastAsia="SimSun" w:hAnsi="Arial" w:cs="Times New Roman"/>
      <w:kern w:val="0"/>
      <w:sz w:val="36"/>
      <w:szCs w:val="20"/>
      <w:lang w:val="en-GB" w:eastAsia="en-US"/>
    </w:rPr>
  </w:style>
  <w:style w:type="character" w:customStyle="1" w:styleId="Heading9Char2">
    <w:name w:val="Heading 9 Char2"/>
    <w:rsid w:val="005C0834"/>
    <w:rPr>
      <w:rFonts w:ascii="Arial" w:eastAsia="SimSun" w:hAnsi="Arial" w:cs="Times New Roman"/>
      <w:kern w:val="0"/>
      <w:sz w:val="36"/>
      <w:szCs w:val="20"/>
      <w:lang w:val="en-GB" w:eastAsia="en-US"/>
    </w:rPr>
  </w:style>
  <w:style w:type="character" w:customStyle="1" w:styleId="BalloonTextChar1">
    <w:name w:val="Balloon Text Char1"/>
    <w:uiPriority w:val="99"/>
    <w:rsid w:val="005C08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C0834"/>
    <w:rPr>
      <w:rFonts w:ascii="Times New Roman" w:eastAsia="MS Mincho" w:hAnsi="Times New Roman"/>
      <w:lang w:val="en-GB" w:eastAsia="en-US"/>
    </w:rPr>
  </w:style>
  <w:style w:type="character" w:customStyle="1" w:styleId="CharChar215">
    <w:name w:val="Char Char215"/>
    <w:rsid w:val="005C0834"/>
    <w:rPr>
      <w:rFonts w:ascii="Times New Roman" w:hAnsi="Times New Roman"/>
      <w:lang w:val="en-GB" w:eastAsia="en-US"/>
    </w:rPr>
  </w:style>
  <w:style w:type="character" w:customStyle="1" w:styleId="DocumentMapChar1">
    <w:name w:val="Document Map Char1"/>
    <w:uiPriority w:val="99"/>
    <w:semiHidden/>
    <w:rsid w:val="005C083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C0834"/>
    <w:pPr>
      <w:spacing w:before="360"/>
      <w:ind w:left="2552"/>
    </w:pPr>
    <w:rPr>
      <w:rFonts w:ascii="Arial" w:hAnsi="Arial"/>
      <w:b/>
    </w:rPr>
  </w:style>
  <w:style w:type="character" w:customStyle="1" w:styleId="CharChar63">
    <w:name w:val="Char Char63"/>
    <w:rsid w:val="005C0834"/>
    <w:rPr>
      <w:rFonts w:ascii="Arial" w:eastAsia="SimSun" w:hAnsi="Arial"/>
      <w:sz w:val="32"/>
      <w:lang w:val="en-GB" w:eastAsia="en-US" w:bidi="ar-SA"/>
    </w:rPr>
  </w:style>
  <w:style w:type="character" w:customStyle="1" w:styleId="CharChar53">
    <w:name w:val="Char Char53"/>
    <w:rsid w:val="005C0834"/>
    <w:rPr>
      <w:rFonts w:ascii="Arial" w:eastAsia="SimSun" w:hAnsi="Arial"/>
      <w:sz w:val="28"/>
      <w:lang w:val="en-GB" w:eastAsia="en-US" w:bidi="ar-SA"/>
    </w:rPr>
  </w:style>
  <w:style w:type="character" w:customStyle="1" w:styleId="CharChar163">
    <w:name w:val="Char Char163"/>
    <w:rsid w:val="005C0834"/>
    <w:rPr>
      <w:rFonts w:ascii="Arial" w:eastAsia="SimSun" w:hAnsi="Arial"/>
      <w:lang w:val="en-GB" w:eastAsia="en-US" w:bidi="ar-SA"/>
    </w:rPr>
  </w:style>
  <w:style w:type="character" w:customStyle="1" w:styleId="CharChar143">
    <w:name w:val="Char Char143"/>
    <w:rsid w:val="005C0834"/>
    <w:rPr>
      <w:rFonts w:ascii="Arial" w:eastAsia="SimSun" w:hAnsi="Arial"/>
      <w:sz w:val="36"/>
      <w:lang w:val="en-GB" w:eastAsia="en-US" w:bidi="ar-SA"/>
    </w:rPr>
  </w:style>
  <w:style w:type="paragraph" w:customStyle="1" w:styleId="CarCar1CharCharCarCar3">
    <w:name w:val="Car Car1 Char Char Car Car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5C0834"/>
    <w:rPr>
      <w:rFonts w:ascii="Courier New" w:eastAsia="SimSun" w:hAnsi="Courier New" w:cs="Times New Roman"/>
      <w:kern w:val="0"/>
      <w:sz w:val="20"/>
      <w:szCs w:val="20"/>
      <w:lang w:val="nb-NO" w:eastAsia="ja-JP"/>
    </w:rPr>
  </w:style>
  <w:style w:type="character" w:customStyle="1" w:styleId="CharChar253">
    <w:name w:val="Char Char253"/>
    <w:rsid w:val="005C0834"/>
    <w:rPr>
      <w:rFonts w:ascii="Arial" w:hAnsi="Arial"/>
      <w:lang w:val="en-GB" w:eastAsia="en-US"/>
    </w:rPr>
  </w:style>
  <w:style w:type="character" w:customStyle="1" w:styleId="CharChar173">
    <w:name w:val="Char Char173"/>
    <w:rsid w:val="005C0834"/>
    <w:rPr>
      <w:rFonts w:ascii="Tahoma" w:hAnsi="Tahoma" w:cs="Tahoma"/>
      <w:shd w:val="clear" w:color="auto" w:fill="000080"/>
      <w:lang w:val="en-GB" w:eastAsia="en-US"/>
    </w:rPr>
  </w:style>
  <w:style w:type="character" w:customStyle="1" w:styleId="CharChar193">
    <w:name w:val="Char Char193"/>
    <w:rsid w:val="005C0834"/>
    <w:rPr>
      <w:rFonts w:ascii="Times New Roman" w:hAnsi="Times New Roman"/>
      <w:lang w:val="en-GB"/>
    </w:rPr>
  </w:style>
  <w:style w:type="character" w:customStyle="1" w:styleId="CharChar203">
    <w:name w:val="Char Char203"/>
    <w:rsid w:val="005C0834"/>
    <w:rPr>
      <w:rFonts w:ascii="Tahoma" w:hAnsi="Tahoma" w:cs="Tahoma"/>
      <w:sz w:val="16"/>
      <w:szCs w:val="16"/>
      <w:lang w:val="en-GB" w:eastAsia="en-US"/>
    </w:rPr>
  </w:style>
  <w:style w:type="character" w:customStyle="1" w:styleId="CharChar303">
    <w:name w:val="Char Char303"/>
    <w:rsid w:val="005C0834"/>
    <w:rPr>
      <w:rFonts w:ascii="Arial" w:hAnsi="Arial"/>
      <w:lang w:val="en-GB" w:eastAsia="en-US"/>
    </w:rPr>
  </w:style>
  <w:style w:type="character" w:customStyle="1" w:styleId="CharChar263">
    <w:name w:val="Char Char263"/>
    <w:rsid w:val="005C0834"/>
    <w:rPr>
      <w:rFonts w:ascii="Times New Roman" w:hAnsi="Times New Roman"/>
      <w:lang w:val="en-GB" w:eastAsia="en-US"/>
    </w:rPr>
  </w:style>
  <w:style w:type="character" w:customStyle="1" w:styleId="CharChar273">
    <w:name w:val="Char Char273"/>
    <w:rsid w:val="005C0834"/>
    <w:rPr>
      <w:rFonts w:ascii="Arial" w:hAnsi="Arial"/>
      <w:b/>
      <w:i/>
      <w:noProof/>
      <w:sz w:val="18"/>
      <w:lang w:val="en-GB" w:eastAsia="en-US"/>
    </w:rPr>
  </w:style>
  <w:style w:type="character" w:customStyle="1" w:styleId="Titre3Car">
    <w:name w:val="Titre 3 Car"/>
    <w:rsid w:val="005C0834"/>
    <w:rPr>
      <w:rFonts w:ascii="Arial" w:hAnsi="Arial"/>
      <w:sz w:val="28"/>
      <w:szCs w:val="28"/>
      <w:lang w:val="en-GB" w:eastAsia="en-GB"/>
    </w:rPr>
  </w:style>
  <w:style w:type="character" w:styleId="affb">
    <w:name w:val="Emphasis"/>
    <w:qFormat/>
    <w:rsid w:val="005C0834"/>
    <w:rPr>
      <w:i/>
      <w:iCs/>
    </w:rPr>
  </w:style>
  <w:style w:type="paragraph" w:customStyle="1" w:styleId="IBN">
    <w:name w:val="IBN"/>
    <w:basedOn w:val="a1"/>
    <w:qFormat/>
    <w:rsid w:val="005C08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C08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C0834"/>
    <w:rPr>
      <w:rFonts w:eastAsia="Times New Roman"/>
      <w:noProof/>
      <w:szCs w:val="18"/>
      <w:lang w:val="en-GB" w:eastAsia="x-none"/>
    </w:rPr>
  </w:style>
  <w:style w:type="paragraph" w:customStyle="1" w:styleId="Npr">
    <w:name w:val="Npr"/>
    <w:basedOn w:val="a1"/>
    <w:qFormat/>
    <w:rsid w:val="005C083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C08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C0834"/>
    <w:rPr>
      <w:lang w:val="en-GB" w:eastAsia="en-GB"/>
    </w:rPr>
  </w:style>
  <w:style w:type="paragraph" w:customStyle="1" w:styleId="NormalLatinItalique">
    <w:name w:val="Normal + (Latin) Italique"/>
    <w:basedOn w:val="a1"/>
    <w:link w:val="NormalLatinItaliqueCar"/>
    <w:qFormat/>
    <w:rsid w:val="005C08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C0834"/>
    <w:rPr>
      <w:rFonts w:eastAsia="Times New Roman"/>
      <w:lang w:val="en-GB" w:eastAsia="x-none"/>
    </w:rPr>
  </w:style>
  <w:style w:type="character" w:customStyle="1" w:styleId="H6Car">
    <w:name w:val="H6 Car"/>
    <w:rsid w:val="005C0834"/>
    <w:rPr>
      <w:rFonts w:ascii="Arial" w:hAnsi="Arial"/>
      <w:sz w:val="22"/>
      <w:lang w:val="en-GB"/>
    </w:rPr>
  </w:style>
  <w:style w:type="paragraph" w:customStyle="1" w:styleId="B3H6">
    <w:name w:val="B3H6"/>
    <w:basedOn w:val="B30"/>
    <w:qFormat/>
    <w:rsid w:val="005C0834"/>
    <w:pPr>
      <w:overflowPunct w:val="0"/>
      <w:autoSpaceDE w:val="0"/>
      <w:autoSpaceDN w:val="0"/>
      <w:adjustRightInd w:val="0"/>
      <w:textAlignment w:val="baseline"/>
    </w:pPr>
    <w:rPr>
      <w:lang w:eastAsia="x-none"/>
    </w:rPr>
  </w:style>
  <w:style w:type="paragraph" w:customStyle="1" w:styleId="NB2">
    <w:name w:val="NB2"/>
    <w:basedOn w:val="ZG"/>
    <w:qFormat/>
    <w:rsid w:val="005C0834"/>
    <w:pPr>
      <w:framePr w:wrap="notBeside"/>
      <w:overflowPunct w:val="0"/>
      <w:autoSpaceDE w:val="0"/>
      <w:autoSpaceDN w:val="0"/>
      <w:adjustRightInd w:val="0"/>
      <w:textAlignment w:val="baseline"/>
    </w:pPr>
    <w:rPr>
      <w:noProof/>
      <w:lang w:val="en-US" w:eastAsia="en-GB"/>
    </w:rPr>
  </w:style>
  <w:style w:type="character" w:customStyle="1" w:styleId="TALZchn">
    <w:name w:val="TAL Zchn"/>
    <w:rsid w:val="005C08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0834"/>
    <w:rPr>
      <w:rFonts w:ascii="Arial" w:eastAsia="SimSun" w:hAnsi="Arial" w:cs="Arial"/>
      <w:color w:val="0000FF"/>
      <w:kern w:val="2"/>
      <w:sz w:val="24"/>
      <w:szCs w:val="28"/>
      <w:lang w:val="en-GB" w:eastAsia="en-GB"/>
    </w:rPr>
  </w:style>
  <w:style w:type="character" w:customStyle="1" w:styleId="BodyText2Char3">
    <w:name w:val="Body Text 2 Char3"/>
    <w:rsid w:val="005C0834"/>
    <w:rPr>
      <w:rFonts w:ascii="Times New Roman" w:eastAsia="SimSun" w:hAnsi="Times New Roman" w:cs="Times New Roman"/>
      <w:kern w:val="0"/>
      <w:sz w:val="20"/>
      <w:szCs w:val="20"/>
      <w:lang w:val="en-GB" w:eastAsia="ja-JP"/>
    </w:rPr>
  </w:style>
  <w:style w:type="character" w:customStyle="1" w:styleId="BodyText3Char3">
    <w:name w:val="Body Text 3 Char3"/>
    <w:rsid w:val="005C083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C08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834"/>
    <w:rPr>
      <w:rFonts w:ascii="Arial" w:hAnsi="Arial"/>
      <w:sz w:val="28"/>
      <w:lang w:val="en-GB"/>
    </w:rPr>
  </w:style>
  <w:style w:type="paragraph" w:customStyle="1" w:styleId="H60">
    <w:name w:val="样式 H6"/>
    <w:basedOn w:val="H6"/>
    <w:qFormat/>
    <w:rsid w:val="005C0834"/>
    <w:pPr>
      <w:overflowPunct w:val="0"/>
      <w:autoSpaceDE w:val="0"/>
      <w:autoSpaceDN w:val="0"/>
      <w:adjustRightInd w:val="0"/>
      <w:textAlignment w:val="baseline"/>
    </w:pPr>
    <w:rPr>
      <w:lang w:eastAsia="zh-CN"/>
    </w:rPr>
  </w:style>
  <w:style w:type="paragraph" w:customStyle="1" w:styleId="TH0">
    <w:name w:val="样式 TH"/>
    <w:basedOn w:val="TH"/>
    <w:qFormat/>
    <w:rsid w:val="005C08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834"/>
    <w:rPr>
      <w:rFonts w:ascii="Arial" w:hAnsi="Arial"/>
      <w:sz w:val="28"/>
      <w:lang w:val="en-GB" w:eastAsia="en-US" w:bidi="ar-SA"/>
    </w:rPr>
  </w:style>
  <w:style w:type="character" w:customStyle="1" w:styleId="TFZchn">
    <w:name w:val="TF Zchn"/>
    <w:link w:val="TF1"/>
    <w:rsid w:val="005C0834"/>
    <w:rPr>
      <w:rFonts w:ascii="Arial" w:eastAsia="MS Mincho" w:hAnsi="Arial"/>
      <w:b/>
      <w:bCs/>
      <w:lang w:eastAsia="en-GB"/>
    </w:rPr>
  </w:style>
  <w:style w:type="paragraph" w:customStyle="1" w:styleId="TAH8pt">
    <w:name w:val="TAH + 8 pt"/>
    <w:basedOn w:val="TAH"/>
    <w:qFormat/>
    <w:rsid w:val="005C083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834"/>
    <w:rPr>
      <w:sz w:val="28"/>
      <w:lang w:val="en-GB" w:eastAsia="en-US"/>
    </w:rPr>
  </w:style>
  <w:style w:type="character" w:customStyle="1" w:styleId="apple-style-span">
    <w:name w:val="apple-style-span"/>
    <w:basedOn w:val="a2"/>
    <w:rsid w:val="005C0834"/>
  </w:style>
  <w:style w:type="paragraph" w:customStyle="1" w:styleId="TableEntry0">
    <w:name w:val="Table Entry"/>
    <w:basedOn w:val="a1"/>
    <w:next w:val="a1"/>
    <w:qFormat/>
    <w:rsid w:val="005C083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C0834"/>
    <w:rPr>
      <w:rFonts w:ascii="Times New Roman" w:eastAsia="SimSun" w:hAnsi="Times New Roman" w:cs="Times New Roman"/>
      <w:kern w:val="0"/>
      <w:sz w:val="20"/>
      <w:szCs w:val="20"/>
      <w:lang w:val="en-GB" w:eastAsia="ja-JP"/>
    </w:rPr>
  </w:style>
  <w:style w:type="paragraph" w:customStyle="1" w:styleId="tac0">
    <w:name w:val="tac0"/>
    <w:basedOn w:val="a1"/>
    <w:qFormat/>
    <w:rsid w:val="005C08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5C08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5C0834"/>
    <w:rPr>
      <w:lang w:val="en-GB" w:eastAsia="en-US" w:bidi="ar-SA"/>
    </w:rPr>
  </w:style>
  <w:style w:type="paragraph" w:customStyle="1" w:styleId="91">
    <w:name w:val="目录 91"/>
    <w:basedOn w:val="80"/>
    <w:qFormat/>
    <w:rsid w:val="005C0834"/>
    <w:pPr>
      <w:keepNext w:val="0"/>
      <w:overflowPunct w:val="0"/>
      <w:autoSpaceDE w:val="0"/>
      <w:autoSpaceDN w:val="0"/>
      <w:adjustRightInd w:val="0"/>
      <w:ind w:left="1418" w:hanging="1418"/>
      <w:textAlignment w:val="baseline"/>
    </w:pPr>
    <w:rPr>
      <w:rFonts w:eastAsia="MS Mincho"/>
      <w:noProof/>
      <w:lang w:val="en-US" w:eastAsia="en-GB"/>
    </w:rPr>
  </w:style>
  <w:style w:type="character" w:customStyle="1" w:styleId="BodyTextIndent2Char3">
    <w:name w:val="Body Text Indent 2 Char3"/>
    <w:rsid w:val="005C0834"/>
    <w:rPr>
      <w:rFonts w:ascii="Arial" w:eastAsia="MS Mincho" w:hAnsi="Arial" w:cs="Times New Roman"/>
      <w:kern w:val="0"/>
      <w:sz w:val="20"/>
      <w:szCs w:val="20"/>
      <w:lang w:val="en-GB" w:eastAsia="ja-JP"/>
    </w:rPr>
  </w:style>
  <w:style w:type="character" w:customStyle="1" w:styleId="EditorsNoteCharCharChar">
    <w:name w:val="Editor's Note Char Char Char"/>
    <w:rsid w:val="005C0834"/>
    <w:rPr>
      <w:color w:val="FF0000"/>
      <w:lang w:val="en-GB" w:eastAsia="en-US" w:bidi="ar-SA"/>
    </w:rPr>
  </w:style>
  <w:style w:type="paragraph" w:styleId="HTML0">
    <w:name w:val="HTML Preformatted"/>
    <w:basedOn w:val="a1"/>
    <w:link w:val="HTMLChar"/>
    <w:rsid w:val="005C0834"/>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rsid w:val="005C0834"/>
    <w:rPr>
      <w:rFonts w:ascii="Courier New" w:eastAsia="MS Mincho" w:hAnsi="Courier New"/>
      <w:lang w:val="en-GB" w:eastAsia="en-GB"/>
    </w:rPr>
  </w:style>
  <w:style w:type="paragraph" w:customStyle="1" w:styleId="msolistparagraph0">
    <w:name w:val="msolistparagraph"/>
    <w:basedOn w:val="a1"/>
    <w:qFormat/>
    <w:rsid w:val="005C083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qFormat/>
    <w:rsid w:val="005C083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qFormat/>
    <w:rsid w:val="005C08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C08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C0834"/>
    <w:rPr>
      <w:rFonts w:ascii="Arial" w:hAnsi="Arial"/>
      <w:sz w:val="24"/>
      <w:lang w:val="en-GB" w:eastAsia="en-US" w:bidi="ar-SA"/>
    </w:rPr>
  </w:style>
  <w:style w:type="character" w:customStyle="1" w:styleId="CharChar15">
    <w:name w:val="Char Char15"/>
    <w:rsid w:val="005C0834"/>
    <w:rPr>
      <w:rFonts w:ascii="Arial" w:hAnsi="Arial"/>
      <w:sz w:val="36"/>
      <w:lang w:val="en-GB" w:eastAsia="en-US" w:bidi="ar-SA"/>
    </w:rPr>
  </w:style>
  <w:style w:type="paragraph" w:customStyle="1" w:styleId="PLBold">
    <w:name w:val="PL Bold"/>
    <w:basedOn w:val="PL"/>
    <w:link w:val="PLBoldChar"/>
    <w:qFormat/>
    <w:rsid w:val="005C0834"/>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5C0834"/>
    <w:rPr>
      <w:rFonts w:ascii="Courier New" w:eastAsia="MS Gothic" w:hAnsi="Courier New"/>
      <w:b/>
      <w:bCs/>
      <w:noProof/>
      <w:sz w:val="16"/>
      <w:lang w:val="en-GB" w:eastAsia="en-GB"/>
    </w:rPr>
  </w:style>
  <w:style w:type="paragraph" w:customStyle="1" w:styleId="PLBold0">
    <w:name w:val="PL + Bold"/>
    <w:basedOn w:val="PL"/>
    <w:link w:val="PLBoldChar0"/>
    <w:qFormat/>
    <w:rsid w:val="005C0834"/>
    <w:pPr>
      <w:overflowPunct w:val="0"/>
      <w:autoSpaceDE w:val="0"/>
      <w:autoSpaceDN w:val="0"/>
      <w:adjustRightInd w:val="0"/>
      <w:textAlignment w:val="baseline"/>
    </w:pPr>
    <w:rPr>
      <w:noProof/>
      <w:lang w:eastAsia="en-GB"/>
    </w:rPr>
  </w:style>
  <w:style w:type="character" w:customStyle="1" w:styleId="PLBoldChar0">
    <w:name w:val="PL + Bold Char"/>
    <w:link w:val="PLBold0"/>
    <w:rsid w:val="005C0834"/>
    <w:rPr>
      <w:rFonts w:ascii="Courier New" w:eastAsia="Times New Roman" w:hAnsi="Courier New"/>
      <w:noProof/>
      <w:sz w:val="16"/>
      <w:lang w:val="en-GB" w:eastAsia="en-GB"/>
    </w:rPr>
  </w:style>
  <w:style w:type="character" w:customStyle="1" w:styleId="mediumtext1">
    <w:name w:val="medium_text1"/>
    <w:rsid w:val="005C0834"/>
    <w:rPr>
      <w:sz w:val="18"/>
      <w:szCs w:val="18"/>
    </w:rPr>
  </w:style>
  <w:style w:type="character" w:customStyle="1" w:styleId="shorttext1">
    <w:name w:val="short_text1"/>
    <w:rsid w:val="005C08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8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0834"/>
    <w:rPr>
      <w:rFonts w:ascii="Arial" w:hAnsi="Arial"/>
      <w:sz w:val="24"/>
      <w:szCs w:val="28"/>
      <w:lang w:val="en-GB" w:eastAsia="en-US"/>
    </w:rPr>
  </w:style>
  <w:style w:type="character" w:customStyle="1" w:styleId="CharChar18">
    <w:name w:val="Char Char18"/>
    <w:rsid w:val="005C08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834"/>
    <w:rPr>
      <w:rFonts w:eastAsia="MS Mincho"/>
      <w:sz w:val="32"/>
      <w:lang w:val="en-GB" w:eastAsia="en-US"/>
    </w:rPr>
  </w:style>
  <w:style w:type="character" w:customStyle="1" w:styleId="Char41">
    <w:name w:val="批注文字 Char4"/>
    <w:basedOn w:val="a2"/>
    <w:qFormat/>
    <w:rsid w:val="005C0834"/>
    <w:rPr>
      <w:rFonts w:ascii="Times New Roman" w:eastAsia="MS Mincho" w:hAnsi="Times New Roman" w:cs="Times New Roman" w:hint="default"/>
      <w:color w:val="000000"/>
      <w:sz w:val="20"/>
      <w:szCs w:val="20"/>
      <w:lang w:val="x-none" w:eastAsia="ja-JP"/>
    </w:rPr>
  </w:style>
  <w:style w:type="paragraph" w:customStyle="1" w:styleId="Char14">
    <w:name w:val="Ch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80">
    <w:name w:val="批注主题 Char8"/>
    <w:basedOn w:val="Char41"/>
    <w:qFormat/>
    <w:rsid w:val="005C0834"/>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a2"/>
    <w:qFormat/>
    <w:rsid w:val="005C0834"/>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5C0834"/>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5C083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08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0834"/>
    <w:rPr>
      <w:rFonts w:ascii="Arial" w:hAnsi="Arial"/>
      <w:sz w:val="24"/>
      <w:szCs w:val="28"/>
      <w:lang w:val="en-GB" w:eastAsia="en-GB" w:bidi="ar-SA"/>
    </w:rPr>
  </w:style>
  <w:style w:type="character" w:customStyle="1" w:styleId="Heading7Char2">
    <w:name w:val="Heading 7 Char2"/>
    <w:rsid w:val="005C0834"/>
    <w:rPr>
      <w:rFonts w:ascii="Arial" w:hAnsi="Arial"/>
      <w:lang w:val="en-GB" w:eastAsia="en-GB" w:bidi="ar-SA"/>
    </w:rPr>
  </w:style>
  <w:style w:type="character" w:customStyle="1" w:styleId="Heading8Char2">
    <w:name w:val="Heading 8 Char2"/>
    <w:rsid w:val="005C0834"/>
    <w:rPr>
      <w:rFonts w:ascii="Arial" w:hAnsi="Arial"/>
      <w:sz w:val="36"/>
      <w:lang w:val="en-GB" w:eastAsia="en-GB" w:bidi="ar-SA"/>
    </w:rPr>
  </w:style>
  <w:style w:type="character" w:customStyle="1" w:styleId="ListChar2">
    <w:name w:val="List Char2"/>
    <w:rsid w:val="005C0834"/>
    <w:rPr>
      <w:lang w:val="en-GB" w:eastAsia="en-GB" w:bidi="ar-SA"/>
    </w:rPr>
  </w:style>
  <w:style w:type="character" w:customStyle="1" w:styleId="PlainTextChar2">
    <w:name w:val="Plain Text Char2"/>
    <w:rsid w:val="005C0834"/>
    <w:rPr>
      <w:rFonts w:ascii="Courier New" w:hAnsi="Courier New"/>
      <w:lang w:val="nb-NO" w:eastAsia="en-US" w:bidi="ar-SA"/>
    </w:rPr>
  </w:style>
  <w:style w:type="character" w:customStyle="1" w:styleId="CommentTextChar2">
    <w:name w:val="Comment Text Char2"/>
    <w:semiHidden/>
    <w:rsid w:val="005C0834"/>
    <w:rPr>
      <w:lang w:val="en-GB" w:eastAsia="en-US" w:bidi="ar-SA"/>
    </w:rPr>
  </w:style>
  <w:style w:type="character" w:customStyle="1" w:styleId="BodyText2Char2">
    <w:name w:val="Body Text 2 Char2"/>
    <w:rsid w:val="005C0834"/>
    <w:rPr>
      <w:lang w:val="en-GB" w:eastAsia="ja-JP" w:bidi="ar-SA"/>
    </w:rPr>
  </w:style>
  <w:style w:type="character" w:customStyle="1" w:styleId="BodyText3Char2">
    <w:name w:val="Body Text 3 Char2"/>
    <w:rsid w:val="005C08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834"/>
    <w:rPr>
      <w:rFonts w:ascii="Arial" w:eastAsia="SimSun" w:hAnsi="Arial"/>
      <w:sz w:val="32"/>
      <w:lang w:val="en-GB" w:eastAsia="en-US" w:bidi="ar-SA"/>
    </w:rPr>
  </w:style>
  <w:style w:type="character" w:customStyle="1" w:styleId="BodyTextIndentChar2">
    <w:name w:val="Body Text Indent Char2"/>
    <w:rsid w:val="005C0834"/>
    <w:rPr>
      <w:lang w:val="en-GB" w:eastAsia="en-US" w:bidi="ar-SA"/>
    </w:rPr>
  </w:style>
  <w:style w:type="character" w:customStyle="1" w:styleId="BodyTextIndent2Char2">
    <w:name w:val="Body Text Indent 2 Char2"/>
    <w:rsid w:val="005C08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C08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0834"/>
    <w:rPr>
      <w:rFonts w:ascii="Arial" w:hAnsi="Arial"/>
      <w:sz w:val="28"/>
      <w:lang w:val="en-GB" w:eastAsia="en-GB" w:bidi="ar-SA"/>
    </w:rPr>
  </w:style>
  <w:style w:type="character" w:customStyle="1" w:styleId="CarCar9">
    <w:name w:val="Car Car9"/>
    <w:rsid w:val="005C0834"/>
    <w:rPr>
      <w:rFonts w:ascii="Arial" w:hAnsi="Arial"/>
      <w:lang w:val="en-GB" w:eastAsia="ja-JP" w:bidi="ar-SA"/>
    </w:rPr>
  </w:style>
  <w:style w:type="character" w:customStyle="1" w:styleId="Heading9Char1">
    <w:name w:val="Heading 9 Char1"/>
    <w:aliases w:val="Figure Heading Char,FH Char"/>
    <w:qFormat/>
    <w:rsid w:val="005C0834"/>
    <w:rPr>
      <w:rFonts w:ascii="Arial" w:hAnsi="Arial"/>
      <w:sz w:val="36"/>
      <w:lang w:val="en-GB" w:eastAsia="en-GB" w:bidi="ar-SA"/>
    </w:rPr>
  </w:style>
  <w:style w:type="character" w:customStyle="1" w:styleId="FooterChar1">
    <w:name w:val="Footer Char1"/>
    <w:rsid w:val="005C08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C08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0834"/>
    <w:rPr>
      <w:rFonts w:ascii="Arial" w:hAnsi="Arial"/>
      <w:sz w:val="28"/>
      <w:lang w:val="en-GB" w:eastAsia="ja-JP" w:bidi="ar-SA"/>
    </w:rPr>
  </w:style>
  <w:style w:type="character" w:customStyle="1" w:styleId="Heading7Char1">
    <w:name w:val="Heading 7 Char1"/>
    <w:rsid w:val="005C0834"/>
    <w:rPr>
      <w:rFonts w:ascii="Arial" w:hAnsi="Arial"/>
      <w:lang w:val="en-GB" w:eastAsia="ja-JP" w:bidi="ar-SA"/>
    </w:rPr>
  </w:style>
  <w:style w:type="character" w:customStyle="1" w:styleId="Heading8Char1">
    <w:name w:val="Heading 8 Char1"/>
    <w:rsid w:val="005C0834"/>
    <w:rPr>
      <w:rFonts w:ascii="Arial" w:hAnsi="Arial"/>
      <w:sz w:val="36"/>
      <w:lang w:val="en-GB" w:eastAsia="ja-JP" w:bidi="ar-SA"/>
    </w:rPr>
  </w:style>
  <w:style w:type="character" w:customStyle="1" w:styleId="ListChar1">
    <w:name w:val="List Char1"/>
    <w:rsid w:val="005C0834"/>
    <w:rPr>
      <w:lang w:val="en-GB" w:eastAsia="ja-JP" w:bidi="ar-SA"/>
    </w:rPr>
  </w:style>
  <w:style w:type="character" w:customStyle="1" w:styleId="PlainTextChar1">
    <w:name w:val="Plain Text Char1"/>
    <w:rsid w:val="005C0834"/>
    <w:rPr>
      <w:rFonts w:ascii="Courier New" w:hAnsi="Courier New"/>
      <w:lang w:val="nb-NO" w:eastAsia="en-US" w:bidi="ar-SA"/>
    </w:rPr>
  </w:style>
  <w:style w:type="character" w:customStyle="1" w:styleId="CommentTextChar1">
    <w:name w:val="Comment Text Char1"/>
    <w:rsid w:val="005C0834"/>
    <w:rPr>
      <w:lang w:val="en-GB" w:eastAsia="en-US" w:bidi="ar-SA"/>
    </w:rPr>
  </w:style>
  <w:style w:type="paragraph" w:customStyle="1" w:styleId="30mm">
    <w:name w:val="段落フォント + 左 :  30 mm"/>
    <w:aliases w:val="ぶら下げインデント :  2.81 字"/>
    <w:basedOn w:val="B20"/>
    <w:qFormat/>
    <w:rsid w:val="005C0834"/>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5C083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c">
    <w:name w:val="標準番号"/>
    <w:basedOn w:val="a1"/>
    <w:qFormat/>
    <w:rsid w:val="005C08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C08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C0834"/>
    <w:pPr>
      <w:overflowPunct w:val="0"/>
      <w:autoSpaceDE w:val="0"/>
      <w:autoSpaceDN w:val="0"/>
      <w:adjustRightInd w:val="0"/>
      <w:ind w:left="0" w:firstLine="0"/>
      <w:textAlignment w:val="baseline"/>
    </w:pPr>
    <w:rPr>
      <w:lang w:eastAsia="zh-CN"/>
    </w:rPr>
  </w:style>
  <w:style w:type="paragraph" w:customStyle="1" w:styleId="2c">
    <w:name w:val="列出段落2"/>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19">
    <w:name w:val="列出段落1"/>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5C0834"/>
    <w:rPr>
      <w:rFonts w:ascii="Courier New" w:eastAsia="Times New Roman" w:hAnsi="Courier New" w:cs="Courier New"/>
      <w:sz w:val="20"/>
      <w:szCs w:val="20"/>
    </w:rPr>
  </w:style>
  <w:style w:type="paragraph" w:customStyle="1" w:styleId="b31">
    <w:name w:val="b3"/>
    <w:basedOn w:val="a1"/>
    <w:qFormat/>
    <w:rsid w:val="005C08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C08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C083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0834"/>
  </w:style>
  <w:style w:type="character" w:customStyle="1" w:styleId="WW-Absatz-Standardschriftart">
    <w:name w:val="WW-Absatz-Standardschriftart"/>
    <w:rsid w:val="005C0834"/>
  </w:style>
  <w:style w:type="character" w:customStyle="1" w:styleId="WW8Num1z0">
    <w:name w:val="WW8Num1z0"/>
    <w:rsid w:val="005C0834"/>
    <w:rPr>
      <w:rFonts w:ascii="Symbol" w:hAnsi="Symbol"/>
    </w:rPr>
  </w:style>
  <w:style w:type="character" w:customStyle="1" w:styleId="WW8Num5z0">
    <w:name w:val="WW8Num5z0"/>
    <w:rsid w:val="005C0834"/>
    <w:rPr>
      <w:rFonts w:ascii="Times New Roman" w:eastAsia="MS Mincho" w:hAnsi="Times New Roman" w:cs="Times New Roman"/>
    </w:rPr>
  </w:style>
  <w:style w:type="character" w:customStyle="1" w:styleId="WW8Num5z1">
    <w:name w:val="WW8Num5z1"/>
    <w:rsid w:val="005C0834"/>
    <w:rPr>
      <w:rFonts w:ascii="Courier New" w:hAnsi="Courier New" w:cs="Courier New"/>
    </w:rPr>
  </w:style>
  <w:style w:type="character" w:customStyle="1" w:styleId="WW8Num5z2">
    <w:name w:val="WW8Num5z2"/>
    <w:rsid w:val="005C0834"/>
    <w:rPr>
      <w:rFonts w:ascii="Wingdings" w:hAnsi="Wingdings"/>
    </w:rPr>
  </w:style>
  <w:style w:type="character" w:customStyle="1" w:styleId="WW8Num5z3">
    <w:name w:val="WW8Num5z3"/>
    <w:rsid w:val="005C0834"/>
    <w:rPr>
      <w:rFonts w:ascii="Symbol" w:hAnsi="Symbol"/>
    </w:rPr>
  </w:style>
  <w:style w:type="character" w:customStyle="1" w:styleId="WW8Num6z0">
    <w:name w:val="WW8Num6z0"/>
    <w:rsid w:val="005C0834"/>
    <w:rPr>
      <w:rFonts w:ascii="Arial" w:eastAsia="MS Mincho" w:hAnsi="Arial" w:cs="Arial"/>
    </w:rPr>
  </w:style>
  <w:style w:type="character" w:customStyle="1" w:styleId="WW8Num6z1">
    <w:name w:val="WW8Num6z1"/>
    <w:rsid w:val="005C0834"/>
    <w:rPr>
      <w:rFonts w:ascii="Courier New" w:hAnsi="Courier New" w:cs="Courier New"/>
    </w:rPr>
  </w:style>
  <w:style w:type="character" w:customStyle="1" w:styleId="WW8Num6z2">
    <w:name w:val="WW8Num6z2"/>
    <w:rsid w:val="005C0834"/>
    <w:rPr>
      <w:rFonts w:ascii="Wingdings" w:hAnsi="Wingdings"/>
    </w:rPr>
  </w:style>
  <w:style w:type="character" w:customStyle="1" w:styleId="WW8Num6z3">
    <w:name w:val="WW8Num6z3"/>
    <w:rsid w:val="005C0834"/>
    <w:rPr>
      <w:rFonts w:ascii="Symbol" w:hAnsi="Symbol"/>
    </w:rPr>
  </w:style>
  <w:style w:type="character" w:customStyle="1" w:styleId="WW8Num9z0">
    <w:name w:val="WW8Num9z0"/>
    <w:rsid w:val="005C0834"/>
    <w:rPr>
      <w:rFonts w:ascii="Times New Roman" w:eastAsia="MS Mincho" w:hAnsi="Times New Roman" w:cs="Times New Roman"/>
    </w:rPr>
  </w:style>
  <w:style w:type="character" w:customStyle="1" w:styleId="WW8Num9z1">
    <w:name w:val="WW8Num9z1"/>
    <w:rsid w:val="005C0834"/>
    <w:rPr>
      <w:rFonts w:ascii="Courier New" w:hAnsi="Courier New" w:cs="Courier New"/>
    </w:rPr>
  </w:style>
  <w:style w:type="character" w:customStyle="1" w:styleId="WW8Num9z2">
    <w:name w:val="WW8Num9z2"/>
    <w:rsid w:val="005C0834"/>
    <w:rPr>
      <w:rFonts w:ascii="Wingdings" w:hAnsi="Wingdings"/>
    </w:rPr>
  </w:style>
  <w:style w:type="character" w:customStyle="1" w:styleId="WW8Num9z3">
    <w:name w:val="WW8Num9z3"/>
    <w:rsid w:val="005C0834"/>
    <w:rPr>
      <w:rFonts w:ascii="Symbol" w:hAnsi="Symbol"/>
    </w:rPr>
  </w:style>
  <w:style w:type="character" w:customStyle="1" w:styleId="WW8Num11z0">
    <w:name w:val="WW8Num11z0"/>
    <w:rsid w:val="005C0834"/>
    <w:rPr>
      <w:rFonts w:ascii="Times New Roman" w:eastAsia="MS Mincho" w:hAnsi="Times New Roman" w:cs="Times New Roman"/>
    </w:rPr>
  </w:style>
  <w:style w:type="character" w:customStyle="1" w:styleId="WW8Num11z1">
    <w:name w:val="WW8Num11z1"/>
    <w:rsid w:val="005C0834"/>
    <w:rPr>
      <w:rFonts w:ascii="Courier New" w:hAnsi="Courier New" w:cs="Courier New"/>
    </w:rPr>
  </w:style>
  <w:style w:type="character" w:customStyle="1" w:styleId="WW8Num11z2">
    <w:name w:val="WW8Num11z2"/>
    <w:rsid w:val="005C0834"/>
    <w:rPr>
      <w:rFonts w:ascii="Wingdings" w:hAnsi="Wingdings"/>
    </w:rPr>
  </w:style>
  <w:style w:type="character" w:customStyle="1" w:styleId="WW8Num11z3">
    <w:name w:val="WW8Num11z3"/>
    <w:rsid w:val="005C0834"/>
    <w:rPr>
      <w:rFonts w:ascii="Symbol" w:hAnsi="Symbol"/>
    </w:rPr>
  </w:style>
  <w:style w:type="character" w:customStyle="1" w:styleId="WW8Num15z0">
    <w:name w:val="WW8Num15z0"/>
    <w:rsid w:val="005C0834"/>
    <w:rPr>
      <w:rFonts w:ascii="Times New Roman" w:eastAsia="Times New Roman" w:hAnsi="Times New Roman" w:cs="Times New Roman"/>
    </w:rPr>
  </w:style>
  <w:style w:type="character" w:customStyle="1" w:styleId="WW8Num15z1">
    <w:name w:val="WW8Num15z1"/>
    <w:rsid w:val="005C0834"/>
    <w:rPr>
      <w:rFonts w:ascii="Courier New" w:hAnsi="Courier New" w:cs="Courier New"/>
    </w:rPr>
  </w:style>
  <w:style w:type="character" w:customStyle="1" w:styleId="WW8Num15z2">
    <w:name w:val="WW8Num15z2"/>
    <w:rsid w:val="005C0834"/>
    <w:rPr>
      <w:rFonts w:ascii="Wingdings" w:hAnsi="Wingdings"/>
    </w:rPr>
  </w:style>
  <w:style w:type="character" w:customStyle="1" w:styleId="WW8Num15z3">
    <w:name w:val="WW8Num15z3"/>
    <w:rsid w:val="005C0834"/>
    <w:rPr>
      <w:rFonts w:ascii="Symbol" w:hAnsi="Symbol"/>
    </w:rPr>
  </w:style>
  <w:style w:type="character" w:customStyle="1" w:styleId="WW8Num16z0">
    <w:name w:val="WW8Num16z0"/>
    <w:rsid w:val="005C0834"/>
    <w:rPr>
      <w:rFonts w:ascii="Times New Roman" w:eastAsia="MS Mincho" w:hAnsi="Times New Roman" w:cs="Times New Roman"/>
    </w:rPr>
  </w:style>
  <w:style w:type="character" w:customStyle="1" w:styleId="WW8Num16z1">
    <w:name w:val="WW8Num16z1"/>
    <w:rsid w:val="005C0834"/>
    <w:rPr>
      <w:rFonts w:ascii="Courier New" w:hAnsi="Courier New" w:cs="Courier New"/>
    </w:rPr>
  </w:style>
  <w:style w:type="character" w:customStyle="1" w:styleId="WW8Num16z2">
    <w:name w:val="WW8Num16z2"/>
    <w:rsid w:val="005C0834"/>
    <w:rPr>
      <w:rFonts w:ascii="Wingdings" w:hAnsi="Wingdings"/>
    </w:rPr>
  </w:style>
  <w:style w:type="character" w:customStyle="1" w:styleId="WW8Num16z3">
    <w:name w:val="WW8Num16z3"/>
    <w:rsid w:val="005C0834"/>
    <w:rPr>
      <w:rFonts w:ascii="Symbol" w:hAnsi="Symbol"/>
    </w:rPr>
  </w:style>
  <w:style w:type="character" w:customStyle="1" w:styleId="WW8Num18z0">
    <w:name w:val="WW8Num18z0"/>
    <w:rsid w:val="005C0834"/>
    <w:rPr>
      <w:rFonts w:ascii="Times New Roman" w:eastAsia="Times New Roman" w:hAnsi="Times New Roman" w:cs="Times New Roman"/>
    </w:rPr>
  </w:style>
  <w:style w:type="character" w:customStyle="1" w:styleId="WW8Num18z1">
    <w:name w:val="WW8Num18z1"/>
    <w:rsid w:val="005C0834"/>
    <w:rPr>
      <w:rFonts w:ascii="Courier New" w:hAnsi="Courier New" w:cs="Courier New"/>
    </w:rPr>
  </w:style>
  <w:style w:type="character" w:customStyle="1" w:styleId="WW8Num18z2">
    <w:name w:val="WW8Num18z2"/>
    <w:rsid w:val="005C0834"/>
    <w:rPr>
      <w:rFonts w:ascii="Wingdings" w:hAnsi="Wingdings"/>
    </w:rPr>
  </w:style>
  <w:style w:type="character" w:customStyle="1" w:styleId="WW8Num18z3">
    <w:name w:val="WW8Num18z3"/>
    <w:rsid w:val="005C0834"/>
    <w:rPr>
      <w:rFonts w:ascii="Symbol" w:hAnsi="Symbol"/>
    </w:rPr>
  </w:style>
  <w:style w:type="character" w:customStyle="1" w:styleId="WW8Num19z0">
    <w:name w:val="WW8Num19z0"/>
    <w:rsid w:val="005C0834"/>
    <w:rPr>
      <w:rFonts w:ascii="Times New Roman" w:eastAsia="MS Mincho" w:hAnsi="Times New Roman" w:cs="Times New Roman"/>
    </w:rPr>
  </w:style>
  <w:style w:type="character" w:customStyle="1" w:styleId="WW8Num19z1">
    <w:name w:val="WW8Num19z1"/>
    <w:rsid w:val="005C0834"/>
    <w:rPr>
      <w:rFonts w:ascii="Wingdings" w:hAnsi="Wingdings"/>
    </w:rPr>
  </w:style>
  <w:style w:type="character" w:customStyle="1" w:styleId="WW8Num25z0">
    <w:name w:val="WW8Num25z0"/>
    <w:rsid w:val="005C0834"/>
    <w:rPr>
      <w:rFonts w:ascii="Arial" w:eastAsia="SimSun" w:hAnsi="Arial" w:cs="Arial"/>
    </w:rPr>
  </w:style>
  <w:style w:type="character" w:customStyle="1" w:styleId="WW8Num25z1">
    <w:name w:val="WW8Num25z1"/>
    <w:rsid w:val="005C0834"/>
    <w:rPr>
      <w:rFonts w:ascii="Wingdings" w:hAnsi="Wingdings"/>
    </w:rPr>
  </w:style>
  <w:style w:type="character" w:customStyle="1" w:styleId="WW8Num28z0">
    <w:name w:val="WW8Num28z0"/>
    <w:rsid w:val="005C0834"/>
    <w:rPr>
      <w:rFonts w:ascii="Times New Roman" w:eastAsia="MS Mincho" w:hAnsi="Times New Roman" w:cs="Times New Roman"/>
    </w:rPr>
  </w:style>
  <w:style w:type="character" w:customStyle="1" w:styleId="WW8Num28z1">
    <w:name w:val="WW8Num28z1"/>
    <w:rsid w:val="005C0834"/>
    <w:rPr>
      <w:rFonts w:ascii="Courier New" w:hAnsi="Courier New" w:cs="Courier New"/>
    </w:rPr>
  </w:style>
  <w:style w:type="character" w:customStyle="1" w:styleId="WW8Num28z2">
    <w:name w:val="WW8Num28z2"/>
    <w:rsid w:val="005C0834"/>
    <w:rPr>
      <w:rFonts w:ascii="Wingdings" w:hAnsi="Wingdings"/>
    </w:rPr>
  </w:style>
  <w:style w:type="character" w:customStyle="1" w:styleId="WW8Num28z3">
    <w:name w:val="WW8Num28z3"/>
    <w:rsid w:val="005C0834"/>
    <w:rPr>
      <w:rFonts w:ascii="Symbol" w:hAnsi="Symbol"/>
    </w:rPr>
  </w:style>
  <w:style w:type="character" w:customStyle="1" w:styleId="WW8Num32z0">
    <w:name w:val="WW8Num32z0"/>
    <w:rsid w:val="005C0834"/>
    <w:rPr>
      <w:rFonts w:ascii="Times New Roman" w:eastAsia="Times New Roman" w:hAnsi="Times New Roman" w:cs="Times New Roman"/>
    </w:rPr>
  </w:style>
  <w:style w:type="character" w:customStyle="1" w:styleId="WW8Num32z1">
    <w:name w:val="WW8Num32z1"/>
    <w:rsid w:val="005C0834"/>
    <w:rPr>
      <w:rFonts w:ascii="Courier New" w:hAnsi="Courier New" w:cs="Courier New"/>
    </w:rPr>
  </w:style>
  <w:style w:type="character" w:customStyle="1" w:styleId="WW8Num32z2">
    <w:name w:val="WW8Num32z2"/>
    <w:rsid w:val="005C0834"/>
    <w:rPr>
      <w:rFonts w:ascii="Wingdings" w:hAnsi="Wingdings"/>
    </w:rPr>
  </w:style>
  <w:style w:type="character" w:customStyle="1" w:styleId="WW8Num32z3">
    <w:name w:val="WW8Num32z3"/>
    <w:rsid w:val="005C0834"/>
    <w:rPr>
      <w:rFonts w:ascii="Symbol" w:hAnsi="Symbol"/>
    </w:rPr>
  </w:style>
  <w:style w:type="character" w:customStyle="1" w:styleId="WW8Num34z0">
    <w:name w:val="WW8Num34z0"/>
    <w:rsid w:val="005C0834"/>
    <w:rPr>
      <w:rFonts w:ascii="Times New Roman" w:eastAsia="SimSun" w:hAnsi="Times New Roman" w:cs="Times New Roman"/>
    </w:rPr>
  </w:style>
  <w:style w:type="character" w:customStyle="1" w:styleId="WW8Num34z1">
    <w:name w:val="WW8Num34z1"/>
    <w:rsid w:val="005C0834"/>
    <w:rPr>
      <w:rFonts w:ascii="Wingdings" w:hAnsi="Wingdings"/>
    </w:rPr>
  </w:style>
  <w:style w:type="character" w:customStyle="1" w:styleId="WW8Num35z0">
    <w:name w:val="WW8Num35z0"/>
    <w:rsid w:val="005C0834"/>
    <w:rPr>
      <w:rFonts w:ascii="Times New Roman" w:eastAsia="SimSun" w:hAnsi="Times New Roman" w:cs="Times New Roman"/>
    </w:rPr>
  </w:style>
  <w:style w:type="character" w:customStyle="1" w:styleId="WW8Num35z1">
    <w:name w:val="WW8Num35z1"/>
    <w:rsid w:val="005C0834"/>
    <w:rPr>
      <w:rFonts w:ascii="Wingdings" w:hAnsi="Wingdings"/>
    </w:rPr>
  </w:style>
  <w:style w:type="character" w:customStyle="1" w:styleId="WW8Num36z0">
    <w:name w:val="WW8Num36z0"/>
    <w:rsid w:val="005C0834"/>
    <w:rPr>
      <w:rFonts w:ascii="Times New Roman" w:eastAsia="SimSun" w:hAnsi="Times New Roman" w:cs="Times New Roman"/>
    </w:rPr>
  </w:style>
  <w:style w:type="character" w:customStyle="1" w:styleId="WW8Num36z1">
    <w:name w:val="WW8Num36z1"/>
    <w:rsid w:val="005C0834"/>
    <w:rPr>
      <w:rFonts w:ascii="Wingdings" w:hAnsi="Wingdings"/>
    </w:rPr>
  </w:style>
  <w:style w:type="character" w:customStyle="1" w:styleId="WW8Num39z0">
    <w:name w:val="WW8Num39z0"/>
    <w:rsid w:val="005C0834"/>
    <w:rPr>
      <w:rFonts w:ascii="Times New Roman" w:eastAsia="SimSun" w:hAnsi="Times New Roman" w:cs="Times New Roman"/>
    </w:rPr>
  </w:style>
  <w:style w:type="character" w:customStyle="1" w:styleId="WW8Num39z1">
    <w:name w:val="WW8Num39z1"/>
    <w:rsid w:val="005C0834"/>
    <w:rPr>
      <w:rFonts w:ascii="Wingdings" w:hAnsi="Wingdings"/>
    </w:rPr>
  </w:style>
  <w:style w:type="character" w:customStyle="1" w:styleId="WW8NumSt1z0">
    <w:name w:val="WW8NumSt1z0"/>
    <w:rsid w:val="005C0834"/>
    <w:rPr>
      <w:rFonts w:ascii="Symbol" w:hAnsi="Symbol"/>
    </w:rPr>
  </w:style>
  <w:style w:type="character" w:customStyle="1" w:styleId="WW8NumSt18z0">
    <w:name w:val="WW8NumSt18z0"/>
    <w:rsid w:val="005C0834"/>
    <w:rPr>
      <w:rFonts w:ascii="Geneva" w:hAnsi="Geneva"/>
    </w:rPr>
  </w:style>
  <w:style w:type="character" w:customStyle="1" w:styleId="affd">
    <w:name w:val="段落フォント"/>
    <w:rsid w:val="005C0834"/>
  </w:style>
  <w:style w:type="character" w:customStyle="1" w:styleId="affe">
    <w:name w:val="脚注番号"/>
    <w:rsid w:val="005C0834"/>
    <w:rPr>
      <w:b/>
      <w:position w:val="3"/>
      <w:sz w:val="16"/>
    </w:rPr>
  </w:style>
  <w:style w:type="character" w:customStyle="1" w:styleId="afff">
    <w:name w:val="コメント参照"/>
    <w:rsid w:val="005C0834"/>
    <w:rPr>
      <w:sz w:val="16"/>
    </w:rPr>
  </w:style>
  <w:style w:type="character" w:customStyle="1" w:styleId="H1">
    <w:name w:val="H1 (文字)"/>
    <w:rsid w:val="005C0834"/>
    <w:rPr>
      <w:rFonts w:ascii="Arial" w:eastAsia="MS Mincho" w:hAnsi="Arial"/>
      <w:sz w:val="36"/>
      <w:lang w:val="en-GB" w:eastAsia="ar-SA" w:bidi="ar-SA"/>
    </w:rPr>
  </w:style>
  <w:style w:type="character" w:customStyle="1" w:styleId="Head2A">
    <w:name w:val="Head2A (文字)"/>
    <w:rsid w:val="005C0834"/>
    <w:rPr>
      <w:rFonts w:ascii="Arial" w:eastAsia="MS Mincho" w:hAnsi="Arial"/>
      <w:sz w:val="32"/>
      <w:lang w:val="en-GB" w:eastAsia="ar-SA" w:bidi="ar-SA"/>
    </w:rPr>
  </w:style>
  <w:style w:type="character" w:customStyle="1" w:styleId="Underrubrik2">
    <w:name w:val="Underrubrik2 (文字)"/>
    <w:rsid w:val="005C0834"/>
    <w:rPr>
      <w:rFonts w:ascii="Arial" w:eastAsia="MS Mincho" w:hAnsi="Arial"/>
      <w:sz w:val="28"/>
      <w:lang w:val="en-GB" w:eastAsia="ar-SA" w:bidi="ar-SA"/>
    </w:rPr>
  </w:style>
  <w:style w:type="character" w:customStyle="1" w:styleId="h4">
    <w:name w:val="h4 (文字)"/>
    <w:rsid w:val="005C0834"/>
    <w:rPr>
      <w:rFonts w:ascii="Arial" w:eastAsia="MS Mincho" w:hAnsi="Arial" w:cs="Arial"/>
      <w:color w:val="0000FF"/>
      <w:kern w:val="2"/>
      <w:sz w:val="24"/>
      <w:szCs w:val="28"/>
      <w:lang w:val="en-GB" w:eastAsia="ar-SA" w:bidi="ar-SA"/>
    </w:rPr>
  </w:style>
  <w:style w:type="character" w:customStyle="1" w:styleId="M5">
    <w:name w:val="M5 (文字)"/>
    <w:rsid w:val="005C0834"/>
    <w:rPr>
      <w:rFonts w:ascii="Arial" w:eastAsia="MS Mincho" w:hAnsi="Arial"/>
      <w:sz w:val="22"/>
      <w:lang w:val="en-GB" w:eastAsia="ar-SA" w:bidi="ar-SA"/>
    </w:rPr>
  </w:style>
  <w:style w:type="character" w:customStyle="1" w:styleId="T1">
    <w:name w:val="T1 (文字)"/>
    <w:rsid w:val="005C0834"/>
    <w:rPr>
      <w:rFonts w:ascii="Arial" w:eastAsia="MS Mincho" w:hAnsi="Arial"/>
      <w:lang w:val="en-GB" w:eastAsia="ar-SA" w:bidi="ar-SA"/>
    </w:rPr>
  </w:style>
  <w:style w:type="character" w:customStyle="1" w:styleId="82">
    <w:name w:val="(文字) (文字)8"/>
    <w:rsid w:val="005C0834"/>
    <w:rPr>
      <w:rFonts w:ascii="Arial" w:eastAsia="MS Mincho" w:hAnsi="Arial"/>
      <w:lang w:val="en-GB" w:eastAsia="ar-SA" w:bidi="ar-SA"/>
    </w:rPr>
  </w:style>
  <w:style w:type="character" w:customStyle="1" w:styleId="72">
    <w:name w:val="(文字) (文字)7"/>
    <w:rsid w:val="005C0834"/>
    <w:rPr>
      <w:rFonts w:ascii="Arial" w:eastAsia="MS Mincho" w:hAnsi="Arial"/>
      <w:sz w:val="36"/>
      <w:lang w:val="en-GB" w:eastAsia="ar-SA" w:bidi="ar-SA"/>
    </w:rPr>
  </w:style>
  <w:style w:type="character" w:customStyle="1" w:styleId="headerodd">
    <w:name w:val="header odd (文字)"/>
    <w:rsid w:val="005C0834"/>
    <w:rPr>
      <w:rFonts w:ascii="Arial" w:eastAsia="MS Mincho" w:hAnsi="Arial"/>
      <w:b/>
      <w:sz w:val="18"/>
      <w:lang w:val="en-GB" w:eastAsia="ar-SA" w:bidi="ar-SA"/>
    </w:rPr>
  </w:style>
  <w:style w:type="character" w:customStyle="1" w:styleId="footnotetext1">
    <w:name w:val="footnote text1 (文字)"/>
    <w:rsid w:val="005C0834"/>
    <w:rPr>
      <w:rFonts w:eastAsia="MS Mincho"/>
      <w:sz w:val="16"/>
      <w:lang w:val="en-GB" w:eastAsia="ar-SA" w:bidi="ar-SA"/>
    </w:rPr>
  </w:style>
  <w:style w:type="character" w:customStyle="1" w:styleId="63">
    <w:name w:val="(文字) (文字)6"/>
    <w:rsid w:val="005C0834"/>
    <w:rPr>
      <w:rFonts w:eastAsia="MS Mincho"/>
      <w:lang w:val="en-GB" w:eastAsia="ar-SA" w:bidi="ar-SA"/>
    </w:rPr>
  </w:style>
  <w:style w:type="character" w:customStyle="1" w:styleId="cap">
    <w:name w:val="cap (文字)"/>
    <w:rsid w:val="005C0834"/>
    <w:rPr>
      <w:rFonts w:eastAsia="MS Mincho"/>
      <w:b/>
      <w:lang w:val="en-GB" w:eastAsia="ar-SA" w:bidi="ar-SA"/>
    </w:rPr>
  </w:style>
  <w:style w:type="character" w:customStyle="1" w:styleId="54">
    <w:name w:val="(文字) (文字)5"/>
    <w:rsid w:val="005C0834"/>
    <w:rPr>
      <w:rFonts w:ascii="Courier New" w:eastAsia="MS Mincho" w:hAnsi="Courier New"/>
      <w:lang w:val="nb-NO" w:eastAsia="ar-SA" w:bidi="ar-SA"/>
    </w:rPr>
  </w:style>
  <w:style w:type="character" w:customStyle="1" w:styleId="bt">
    <w:name w:val="bt (文字)"/>
    <w:rsid w:val="005C0834"/>
    <w:rPr>
      <w:rFonts w:eastAsia="MS Mincho"/>
      <w:lang w:val="en-GB" w:eastAsia="ar-SA" w:bidi="ar-SA"/>
    </w:rPr>
  </w:style>
  <w:style w:type="character" w:customStyle="1" w:styleId="afff0">
    <w:name w:val="番号付け記号"/>
    <w:rsid w:val="005C0834"/>
  </w:style>
  <w:style w:type="paragraph" w:customStyle="1" w:styleId="afff1">
    <w:name w:val="見出し"/>
    <w:basedOn w:val="a1"/>
    <w:next w:val="af9"/>
    <w:qFormat/>
    <w:rsid w:val="005C08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5C08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d">
    <w:name w:val="段落番号 2"/>
    <w:basedOn w:val="afff4"/>
    <w:qFormat/>
    <w:rsid w:val="005C0834"/>
    <w:pPr>
      <w:ind w:left="851" w:hanging="284"/>
    </w:pPr>
  </w:style>
  <w:style w:type="paragraph" w:customStyle="1" w:styleId="afff5">
    <w:name w:val="箇条書き"/>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e">
    <w:name w:val="箇条書き 2"/>
    <w:basedOn w:val="afff5"/>
    <w:qFormat/>
    <w:rsid w:val="005C0834"/>
    <w:pPr>
      <w:tabs>
        <w:tab w:val="clear" w:pos="644"/>
        <w:tab w:val="num" w:pos="1494"/>
      </w:tabs>
      <w:ind w:left="851" w:hanging="284"/>
    </w:pPr>
  </w:style>
  <w:style w:type="paragraph" w:customStyle="1" w:styleId="39">
    <w:name w:val="箇条書き 3"/>
    <w:basedOn w:val="2e"/>
    <w:qFormat/>
    <w:rsid w:val="005C0834"/>
    <w:pPr>
      <w:ind w:left="1135"/>
    </w:pPr>
  </w:style>
  <w:style w:type="paragraph" w:customStyle="1" w:styleId="2f">
    <w:name w:val="一覧 2"/>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a">
    <w:name w:val="一覧 3"/>
    <w:basedOn w:val="2f"/>
    <w:qFormat/>
    <w:rsid w:val="005C0834"/>
    <w:pPr>
      <w:ind w:left="1135"/>
    </w:pPr>
  </w:style>
  <w:style w:type="paragraph" w:customStyle="1" w:styleId="46">
    <w:name w:val="一覧 4"/>
    <w:basedOn w:val="3a"/>
    <w:qFormat/>
    <w:rsid w:val="005C0834"/>
    <w:pPr>
      <w:ind w:left="1418"/>
    </w:pPr>
  </w:style>
  <w:style w:type="paragraph" w:customStyle="1" w:styleId="55">
    <w:name w:val="一覧 5"/>
    <w:basedOn w:val="46"/>
    <w:qFormat/>
    <w:rsid w:val="005C0834"/>
    <w:pPr>
      <w:ind w:left="1702"/>
    </w:pPr>
  </w:style>
  <w:style w:type="paragraph" w:customStyle="1" w:styleId="47">
    <w:name w:val="箇条書き 4"/>
    <w:basedOn w:val="39"/>
    <w:qFormat/>
    <w:rsid w:val="005C0834"/>
    <w:pPr>
      <w:ind w:left="1418"/>
    </w:pPr>
  </w:style>
  <w:style w:type="paragraph" w:customStyle="1" w:styleId="56">
    <w:name w:val="箇条書き 5"/>
    <w:basedOn w:val="47"/>
    <w:qFormat/>
    <w:rsid w:val="005C0834"/>
    <w:pPr>
      <w:ind w:left="1702"/>
    </w:pPr>
  </w:style>
  <w:style w:type="paragraph" w:customStyle="1" w:styleId="afff6">
    <w:name w:val="コメント文字列"/>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5C0834"/>
    <w:rPr>
      <w:b/>
      <w:bCs/>
    </w:rPr>
  </w:style>
  <w:style w:type="paragraph" w:customStyle="1" w:styleId="afff8">
    <w:name w:val="見出しマップ"/>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C08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5C08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5C0834"/>
    <w:pPr>
      <w:jc w:val="center"/>
    </w:pPr>
    <w:rPr>
      <w:b/>
      <w:bCs/>
    </w:rPr>
  </w:style>
  <w:style w:type="character" w:customStyle="1" w:styleId="WW8Num27z0">
    <w:name w:val="WW8Num27z0"/>
    <w:rsid w:val="005C0834"/>
    <w:rPr>
      <w:rFonts w:ascii="Arial" w:eastAsia="Times New Roman" w:hAnsi="Arial" w:cs="Arial"/>
    </w:rPr>
  </w:style>
  <w:style w:type="character" w:customStyle="1" w:styleId="WW8Num27z1">
    <w:name w:val="WW8Num27z1"/>
    <w:rsid w:val="005C0834"/>
    <w:rPr>
      <w:rFonts w:ascii="Courier New" w:hAnsi="Courier New" w:cs="Courier New"/>
    </w:rPr>
  </w:style>
  <w:style w:type="character" w:customStyle="1" w:styleId="WW8Num27z2">
    <w:name w:val="WW8Num27z2"/>
    <w:rsid w:val="005C0834"/>
    <w:rPr>
      <w:rFonts w:ascii="Wingdings" w:hAnsi="Wingdings"/>
    </w:rPr>
  </w:style>
  <w:style w:type="character" w:customStyle="1" w:styleId="WW8Num27z3">
    <w:name w:val="WW8Num27z3"/>
    <w:rsid w:val="005C0834"/>
    <w:rPr>
      <w:rFonts w:ascii="Symbol" w:hAnsi="Symbol"/>
    </w:rPr>
  </w:style>
  <w:style w:type="character" w:customStyle="1" w:styleId="WW8Num29z0">
    <w:name w:val="WW8Num29z0"/>
    <w:rsid w:val="005C0834"/>
    <w:rPr>
      <w:rFonts w:ascii="Times New Roman" w:eastAsia="MS Mincho" w:hAnsi="Times New Roman" w:cs="Times New Roman"/>
    </w:rPr>
  </w:style>
  <w:style w:type="character" w:customStyle="1" w:styleId="WW8Num29z1">
    <w:name w:val="WW8Num29z1"/>
    <w:rsid w:val="005C0834"/>
    <w:rPr>
      <w:rFonts w:ascii="Courier New" w:hAnsi="Courier New" w:cs="Courier New"/>
    </w:rPr>
  </w:style>
  <w:style w:type="character" w:customStyle="1" w:styleId="WW8Num29z2">
    <w:name w:val="WW8Num29z2"/>
    <w:rsid w:val="005C0834"/>
    <w:rPr>
      <w:rFonts w:ascii="Wingdings" w:hAnsi="Wingdings"/>
    </w:rPr>
  </w:style>
  <w:style w:type="character" w:customStyle="1" w:styleId="WW8Num29z3">
    <w:name w:val="WW8Num29z3"/>
    <w:rsid w:val="005C0834"/>
    <w:rPr>
      <w:rFonts w:ascii="Symbol" w:hAnsi="Symbol"/>
    </w:rPr>
  </w:style>
  <w:style w:type="character" w:customStyle="1" w:styleId="WW8Num31z0">
    <w:name w:val="WW8Num31z0"/>
    <w:rsid w:val="005C0834"/>
    <w:rPr>
      <w:rFonts w:ascii="Symbol" w:hAnsi="Symbol"/>
    </w:rPr>
  </w:style>
  <w:style w:type="character" w:customStyle="1" w:styleId="WW8Num31z1">
    <w:name w:val="WW8Num31z1"/>
    <w:rsid w:val="005C0834"/>
    <w:rPr>
      <w:rFonts w:ascii="Courier New" w:hAnsi="Courier New" w:cs="Courier New"/>
    </w:rPr>
  </w:style>
  <w:style w:type="character" w:customStyle="1" w:styleId="WW8Num31z2">
    <w:name w:val="WW8Num31z2"/>
    <w:rsid w:val="005C0834"/>
    <w:rPr>
      <w:rFonts w:ascii="Wingdings" w:hAnsi="Wingdings"/>
    </w:rPr>
  </w:style>
  <w:style w:type="character" w:customStyle="1" w:styleId="WW8Num34z2">
    <w:name w:val="WW8Num34z2"/>
    <w:rsid w:val="005C0834"/>
    <w:rPr>
      <w:rFonts w:ascii="Wingdings" w:hAnsi="Wingdings"/>
    </w:rPr>
  </w:style>
  <w:style w:type="character" w:customStyle="1" w:styleId="WW8Num34z3">
    <w:name w:val="WW8Num34z3"/>
    <w:rsid w:val="005C0834"/>
    <w:rPr>
      <w:rFonts w:ascii="Symbol" w:hAnsi="Symbol"/>
    </w:rPr>
  </w:style>
  <w:style w:type="character" w:customStyle="1" w:styleId="WW8Num37z0">
    <w:name w:val="WW8Num37z0"/>
    <w:rsid w:val="005C0834"/>
    <w:rPr>
      <w:rFonts w:ascii="Times New Roman" w:eastAsia="SimSun" w:hAnsi="Times New Roman" w:cs="Times New Roman"/>
    </w:rPr>
  </w:style>
  <w:style w:type="character" w:customStyle="1" w:styleId="WW8Num37z1">
    <w:name w:val="WW8Num37z1"/>
    <w:rsid w:val="005C0834"/>
    <w:rPr>
      <w:rFonts w:ascii="Wingdings" w:hAnsi="Wingdings"/>
    </w:rPr>
  </w:style>
  <w:style w:type="character" w:customStyle="1" w:styleId="WW8Num38z0">
    <w:name w:val="WW8Num38z0"/>
    <w:rsid w:val="005C0834"/>
    <w:rPr>
      <w:rFonts w:ascii="Times New Roman" w:eastAsia="SimSun" w:hAnsi="Times New Roman" w:cs="Times New Roman"/>
    </w:rPr>
  </w:style>
  <w:style w:type="character" w:customStyle="1" w:styleId="WW8Num38z1">
    <w:name w:val="WW8Num38z1"/>
    <w:rsid w:val="005C0834"/>
    <w:rPr>
      <w:rFonts w:ascii="Wingdings" w:hAnsi="Wingdings"/>
    </w:rPr>
  </w:style>
  <w:style w:type="character" w:customStyle="1" w:styleId="WW8Num41z0">
    <w:name w:val="WW8Num41z0"/>
    <w:rsid w:val="005C0834"/>
    <w:rPr>
      <w:rFonts w:ascii="Times New Roman" w:eastAsia="SimSun" w:hAnsi="Times New Roman" w:cs="Times New Roman"/>
    </w:rPr>
  </w:style>
  <w:style w:type="character" w:customStyle="1" w:styleId="WW8Num41z1">
    <w:name w:val="WW8Num41z1"/>
    <w:rsid w:val="005C0834"/>
    <w:rPr>
      <w:rFonts w:ascii="Wingdings" w:hAnsi="Wingdings"/>
    </w:rPr>
  </w:style>
  <w:style w:type="character" w:customStyle="1" w:styleId="WW8NumSt20z0">
    <w:name w:val="WW8NumSt20z0"/>
    <w:rsid w:val="005C0834"/>
    <w:rPr>
      <w:rFonts w:ascii="Geneva" w:hAnsi="Geneva"/>
    </w:rPr>
  </w:style>
  <w:style w:type="character" w:customStyle="1" w:styleId="DefaultParagraphFont1">
    <w:name w:val="Default Paragraph Font1"/>
    <w:rsid w:val="005C0834"/>
  </w:style>
  <w:style w:type="character" w:customStyle="1" w:styleId="CommentReference1">
    <w:name w:val="Comment Reference1"/>
    <w:rsid w:val="005C0834"/>
    <w:rPr>
      <w:sz w:val="16"/>
    </w:rPr>
  </w:style>
  <w:style w:type="paragraph" w:customStyle="1" w:styleId="ListBullet1">
    <w:name w:val="List Bullet1"/>
    <w:basedOn w:val="a1"/>
    <w:qFormat/>
    <w:rsid w:val="005C08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C0834"/>
    <w:pPr>
      <w:tabs>
        <w:tab w:val="clear" w:pos="644"/>
        <w:tab w:val="num" w:pos="1494"/>
      </w:tabs>
      <w:ind w:left="851"/>
    </w:pPr>
  </w:style>
  <w:style w:type="paragraph" w:customStyle="1" w:styleId="ListBullet31">
    <w:name w:val="List Bullet 31"/>
    <w:basedOn w:val="ListBullet21"/>
    <w:qFormat/>
    <w:rsid w:val="005C0834"/>
    <w:pPr>
      <w:ind w:left="1135"/>
    </w:pPr>
  </w:style>
  <w:style w:type="paragraph" w:customStyle="1" w:styleId="ListBullet41">
    <w:name w:val="List Bullet 41"/>
    <w:basedOn w:val="ListBullet31"/>
    <w:qFormat/>
    <w:rsid w:val="005C0834"/>
    <w:pPr>
      <w:ind w:left="1418"/>
    </w:pPr>
  </w:style>
  <w:style w:type="paragraph" w:customStyle="1" w:styleId="ListBullet51">
    <w:name w:val="List Bullet 51"/>
    <w:basedOn w:val="ListBullet41"/>
    <w:qFormat/>
    <w:rsid w:val="005C0834"/>
    <w:pPr>
      <w:ind w:left="1702"/>
    </w:pPr>
  </w:style>
  <w:style w:type="paragraph" w:customStyle="1" w:styleId="DocumentMap1">
    <w:name w:val="Document Map1"/>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C08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C08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C08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C0834"/>
    <w:pPr>
      <w:ind w:left="1418" w:hanging="284"/>
    </w:pPr>
  </w:style>
  <w:style w:type="paragraph" w:customStyle="1" w:styleId="ListNumber1">
    <w:name w:val="List Number1"/>
    <w:basedOn w:val="a5"/>
    <w:qFormat/>
    <w:rsid w:val="005C08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C0834"/>
    <w:pPr>
      <w:ind w:left="851" w:hanging="284"/>
    </w:pPr>
  </w:style>
  <w:style w:type="paragraph" w:customStyle="1" w:styleId="List21">
    <w:name w:val="List 21"/>
    <w:basedOn w:val="a5"/>
    <w:qFormat/>
    <w:rsid w:val="005C08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C0834"/>
    <w:pPr>
      <w:ind w:left="1702"/>
    </w:pPr>
  </w:style>
  <w:style w:type="paragraph" w:customStyle="1" w:styleId="BodyText21">
    <w:name w:val="Body Text 21"/>
    <w:basedOn w:val="a1"/>
    <w:qFormat/>
    <w:rsid w:val="005C08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C08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C08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C0834"/>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5C0834"/>
  </w:style>
  <w:style w:type="character" w:customStyle="1" w:styleId="CharChar22">
    <w:name w:val="Char Char22"/>
    <w:rsid w:val="005C0834"/>
    <w:rPr>
      <w:rFonts w:ascii="Arial" w:hAnsi="Arial"/>
      <w:lang w:val="en-GB"/>
    </w:rPr>
  </w:style>
  <w:style w:type="paragraph" w:customStyle="1" w:styleId="numberedlist0">
    <w:name w:val="numbered list"/>
    <w:basedOn w:val="a7"/>
    <w:qFormat/>
    <w:rsid w:val="005C08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5C08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qFormat/>
    <w:rsid w:val="005C08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qFormat/>
    <w:rsid w:val="005C08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qFormat/>
    <w:rsid w:val="005C0834"/>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5C0834"/>
    <w:rPr>
      <w:rFonts w:ascii="Arial" w:hAnsi="Arial"/>
      <w:sz w:val="24"/>
      <w:lang w:val="en-GB" w:eastAsia="ja-JP" w:bidi="ar-SA"/>
    </w:rPr>
  </w:style>
  <w:style w:type="paragraph" w:customStyle="1" w:styleId="NormalAfter3pt">
    <w:name w:val="Normal + After:  3 pt"/>
    <w:basedOn w:val="a1"/>
    <w:qFormat/>
    <w:rsid w:val="005C083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C08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8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C08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834"/>
    <w:rPr>
      <w:lang w:val="en-GB" w:eastAsia="ja-JP" w:bidi="ar-SA"/>
    </w:rPr>
  </w:style>
  <w:style w:type="character" w:customStyle="1" w:styleId="CarCar10">
    <w:name w:val="Car Car10"/>
    <w:rsid w:val="005C0834"/>
    <w:rPr>
      <w:rFonts w:ascii="Arial" w:hAnsi="Arial"/>
      <w:lang w:val="en-GB" w:eastAsia="ja-JP" w:bidi="ar-SA"/>
    </w:rPr>
  </w:style>
  <w:style w:type="paragraph" w:customStyle="1" w:styleId="Revision2">
    <w:name w:val="Revision2"/>
    <w:hidden/>
    <w:semiHidden/>
    <w:qFormat/>
    <w:rsid w:val="005C0834"/>
    <w:rPr>
      <w:rFonts w:eastAsia="MS Mincho"/>
      <w:lang w:val="en-GB" w:eastAsia="en-US"/>
    </w:rPr>
  </w:style>
  <w:style w:type="paragraph" w:customStyle="1" w:styleId="ListParagraph1">
    <w:name w:val="List Paragraph1"/>
    <w:basedOn w:val="a1"/>
    <w:qFormat/>
    <w:rsid w:val="005C0834"/>
    <w:pPr>
      <w:overflowPunct w:val="0"/>
      <w:autoSpaceDE w:val="0"/>
      <w:autoSpaceDN w:val="0"/>
      <w:adjustRightInd w:val="0"/>
      <w:ind w:left="720"/>
      <w:contextualSpacing/>
      <w:textAlignment w:val="baseline"/>
    </w:pPr>
    <w:rPr>
      <w:lang w:eastAsia="en-GB"/>
    </w:rPr>
  </w:style>
  <w:style w:type="character" w:customStyle="1" w:styleId="1a">
    <w:name w:val="段落フォント1"/>
    <w:rsid w:val="005C0834"/>
  </w:style>
  <w:style w:type="character" w:customStyle="1" w:styleId="1b">
    <w:name w:val="コメント参照1"/>
    <w:rsid w:val="005C0834"/>
    <w:rPr>
      <w:sz w:val="16"/>
    </w:rPr>
  </w:style>
  <w:style w:type="paragraph" w:customStyle="1" w:styleId="1c">
    <w:name w:val="図表番号1"/>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C0834"/>
    <w:pPr>
      <w:ind w:left="851" w:hanging="284"/>
    </w:pPr>
  </w:style>
  <w:style w:type="paragraph" w:customStyle="1" w:styleId="1e">
    <w:name w:val="箇条書き1"/>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C0834"/>
    <w:pPr>
      <w:tabs>
        <w:tab w:val="clear" w:pos="644"/>
        <w:tab w:val="num" w:pos="1494"/>
      </w:tabs>
      <w:ind w:left="851" w:hanging="284"/>
    </w:pPr>
  </w:style>
  <w:style w:type="paragraph" w:customStyle="1" w:styleId="310">
    <w:name w:val="箇条書き 31"/>
    <w:basedOn w:val="211"/>
    <w:qFormat/>
    <w:rsid w:val="005C0834"/>
    <w:pPr>
      <w:ind w:left="1135"/>
    </w:pPr>
  </w:style>
  <w:style w:type="paragraph" w:customStyle="1" w:styleId="212">
    <w:name w:val="一覧 21"/>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C0834"/>
    <w:pPr>
      <w:ind w:left="1135"/>
    </w:pPr>
  </w:style>
  <w:style w:type="paragraph" w:customStyle="1" w:styleId="410">
    <w:name w:val="一覧 41"/>
    <w:basedOn w:val="311"/>
    <w:qFormat/>
    <w:rsid w:val="005C0834"/>
    <w:pPr>
      <w:ind w:left="1418"/>
    </w:pPr>
  </w:style>
  <w:style w:type="paragraph" w:customStyle="1" w:styleId="510">
    <w:name w:val="一覧 51"/>
    <w:basedOn w:val="410"/>
    <w:qFormat/>
    <w:rsid w:val="005C0834"/>
    <w:pPr>
      <w:ind w:left="1702"/>
    </w:pPr>
  </w:style>
  <w:style w:type="paragraph" w:customStyle="1" w:styleId="411">
    <w:name w:val="箇条書き 41"/>
    <w:basedOn w:val="310"/>
    <w:qFormat/>
    <w:rsid w:val="005C0834"/>
    <w:pPr>
      <w:ind w:left="1418"/>
    </w:pPr>
  </w:style>
  <w:style w:type="paragraph" w:customStyle="1" w:styleId="511">
    <w:name w:val="箇条書き 51"/>
    <w:basedOn w:val="411"/>
    <w:qFormat/>
    <w:rsid w:val="005C0834"/>
    <w:pPr>
      <w:ind w:left="1702"/>
    </w:pPr>
  </w:style>
  <w:style w:type="paragraph" w:customStyle="1" w:styleId="1f">
    <w:name w:val="コメント文字列1"/>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C0834"/>
    <w:rPr>
      <w:b/>
      <w:bCs/>
    </w:rPr>
  </w:style>
  <w:style w:type="paragraph" w:customStyle="1" w:styleId="1f1">
    <w:name w:val="見出しマップ1"/>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C0834"/>
    <w:rPr>
      <w:rFonts w:ascii="Arial" w:hAnsi="Arial"/>
      <w:lang w:val="en-GB" w:eastAsia="en-US"/>
    </w:rPr>
  </w:style>
  <w:style w:type="character" w:customStyle="1" w:styleId="EmailStyle97">
    <w:name w:val="EmailStyle97"/>
    <w:semiHidden/>
    <w:rsid w:val="005C0834"/>
    <w:rPr>
      <w:rFonts w:ascii="Arial" w:hAnsi="Arial" w:cs="Arial"/>
      <w:color w:val="auto"/>
      <w:sz w:val="20"/>
      <w:szCs w:val="20"/>
    </w:rPr>
  </w:style>
  <w:style w:type="character" w:customStyle="1" w:styleId="THC">
    <w:name w:val="TH C"/>
    <w:rsid w:val="005C0834"/>
    <w:rPr>
      <w:rFonts w:ascii="Arial" w:eastAsia="MS Mincho" w:hAnsi="Arial" w:cs="Arial"/>
      <w:b/>
      <w:bCs/>
      <w:lang w:val="en-GB" w:eastAsia="ja-JP"/>
    </w:rPr>
  </w:style>
  <w:style w:type="character" w:customStyle="1" w:styleId="B1C">
    <w:name w:val="B1 C"/>
    <w:rsid w:val="005C0834"/>
    <w:rPr>
      <w:lang w:val="en-GB" w:eastAsia="en-US" w:bidi="ar-SA"/>
    </w:rPr>
  </w:style>
  <w:style w:type="character" w:customStyle="1" w:styleId="Heading4C">
    <w:name w:val="Heading 4 C"/>
    <w:rsid w:val="005C0834"/>
    <w:rPr>
      <w:rFonts w:ascii="Arial" w:hAnsi="Arial"/>
      <w:sz w:val="24"/>
      <w:szCs w:val="28"/>
      <w:lang w:val="en-GB" w:eastAsia="en-US" w:bidi="ar-SA"/>
    </w:rPr>
  </w:style>
  <w:style w:type="character" w:customStyle="1" w:styleId="Titre3">
    <w:name w:val="Titre 3"/>
    <w:rsid w:val="005C0834"/>
    <w:rPr>
      <w:rFonts w:ascii="Arial" w:hAnsi="Arial"/>
      <w:sz w:val="28"/>
      <w:szCs w:val="28"/>
      <w:lang w:val="en-GB" w:eastAsia="en-GB"/>
    </w:rPr>
  </w:style>
  <w:style w:type="character" w:customStyle="1" w:styleId="B3c">
    <w:name w:val="B3 c"/>
    <w:rsid w:val="005C0834"/>
    <w:rPr>
      <w:lang w:val="en-GB" w:eastAsia="en-GB"/>
    </w:rPr>
  </w:style>
  <w:style w:type="character" w:customStyle="1" w:styleId="B2C">
    <w:name w:val="B2 C"/>
    <w:rsid w:val="005C0834"/>
    <w:rPr>
      <w:lang w:val="en-GB" w:eastAsia="en-GB"/>
    </w:rPr>
  </w:style>
  <w:style w:type="character" w:customStyle="1" w:styleId="H6C">
    <w:name w:val="H6 C"/>
    <w:rsid w:val="005C0834"/>
    <w:rPr>
      <w:rFonts w:ascii="Arial" w:eastAsia="Times New Roman" w:hAnsi="Arial"/>
      <w:sz w:val="22"/>
      <w:lang w:eastAsia="en-US"/>
    </w:rPr>
  </w:style>
  <w:style w:type="character" w:customStyle="1" w:styleId="h51">
    <w:name w:val="h5 1"/>
    <w:rsid w:val="005C0834"/>
    <w:rPr>
      <w:rFonts w:ascii="Arial" w:eastAsia="MS Mincho" w:hAnsi="Arial"/>
      <w:sz w:val="22"/>
      <w:lang w:val="en-GB" w:eastAsia="en-US" w:bidi="ar-SA"/>
    </w:rPr>
  </w:style>
  <w:style w:type="paragraph" w:customStyle="1" w:styleId="1f5">
    <w:name w:val="题注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08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834"/>
    <w:rPr>
      <w:rFonts w:ascii="Arial" w:hAnsi="Arial"/>
      <w:sz w:val="24"/>
      <w:szCs w:val="28"/>
      <w:lang w:val="en-GB" w:eastAsia="en-US"/>
    </w:rPr>
  </w:style>
  <w:style w:type="character" w:customStyle="1" w:styleId="T1Char5">
    <w:name w:val="T1 Char5"/>
    <w:aliases w:val="Header 6 Char Char5"/>
    <w:rsid w:val="005C08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8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C08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8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8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8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8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834"/>
    <w:rPr>
      <w:rFonts w:ascii="Arial" w:eastAsia="MS Mincho" w:hAnsi="Arial"/>
      <w:sz w:val="22"/>
      <w:lang w:val="en-GB" w:eastAsia="en-US" w:bidi="ar-SA"/>
    </w:rPr>
  </w:style>
  <w:style w:type="character" w:customStyle="1" w:styleId="T1Car">
    <w:name w:val="T1 Car"/>
    <w:aliases w:val="Header 6 Car Car"/>
    <w:rsid w:val="005C0834"/>
    <w:rPr>
      <w:rFonts w:ascii="Arial" w:eastAsia="MS Mincho" w:hAnsi="Arial"/>
      <w:lang w:val="en-GB" w:eastAsia="en-US" w:bidi="ar-SA"/>
    </w:rPr>
  </w:style>
  <w:style w:type="character" w:customStyle="1" w:styleId="CarCar4">
    <w:name w:val="Car Car4"/>
    <w:rsid w:val="005C0834"/>
    <w:rPr>
      <w:rFonts w:ascii="Arial" w:eastAsia="MS Mincho" w:hAnsi="Arial"/>
      <w:lang w:val="en-GB" w:eastAsia="en-US" w:bidi="ar-SA"/>
    </w:rPr>
  </w:style>
  <w:style w:type="character" w:customStyle="1" w:styleId="CarCar8">
    <w:name w:val="Car Car8"/>
    <w:rsid w:val="005C0834"/>
    <w:rPr>
      <w:rFonts w:ascii="Arial" w:eastAsia="MS Mincho" w:hAnsi="Arial"/>
      <w:sz w:val="36"/>
      <w:lang w:val="en-GB" w:eastAsia="en-US" w:bidi="ar-SA"/>
    </w:rPr>
  </w:style>
  <w:style w:type="character" w:customStyle="1" w:styleId="CarCar3">
    <w:name w:val="Car Car3"/>
    <w:rsid w:val="005C0834"/>
    <w:rPr>
      <w:rFonts w:ascii="Arial" w:eastAsia="MS Mincho" w:hAnsi="Arial"/>
      <w:sz w:val="36"/>
      <w:lang w:val="en-GB" w:eastAsia="en-US" w:bidi="ar-SA"/>
    </w:rPr>
  </w:style>
  <w:style w:type="character" w:customStyle="1" w:styleId="CarCar7">
    <w:name w:val="Car Car7"/>
    <w:rsid w:val="005C08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8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834"/>
    <w:rPr>
      <w:b/>
      <w:lang w:val="en-GB" w:eastAsia="ja-JP" w:bidi="ar-SA"/>
    </w:rPr>
  </w:style>
  <w:style w:type="character" w:customStyle="1" w:styleId="CarCar6">
    <w:name w:val="Car Car6"/>
    <w:rsid w:val="005C08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834"/>
    <w:rPr>
      <w:lang w:val="en-GB" w:eastAsia="ja-JP" w:bidi="ar-SA"/>
    </w:rPr>
  </w:style>
  <w:style w:type="character" w:customStyle="1" w:styleId="T1Char6">
    <w:name w:val="T1 Char6"/>
    <w:aliases w:val="Header 6 Char Char6"/>
    <w:rsid w:val="005C0834"/>
  </w:style>
  <w:style w:type="character" w:customStyle="1" w:styleId="capChar5">
    <w:name w:val="cap Char5"/>
    <w:aliases w:val="cap Char Char5,Caption Char Char4,Caption Char1 Char Char4,cap Char Char1 Char4,Caption Char Char1 Char Char4,cap Char2 Char Char Char4"/>
    <w:rsid w:val="005C0834"/>
    <w:rPr>
      <w:b/>
      <w:lang w:val="en-GB" w:eastAsia="en-US" w:bidi="ar-SA"/>
    </w:rPr>
  </w:style>
  <w:style w:type="paragraph" w:customStyle="1" w:styleId="DAText">
    <w:name w:val="DA_Text"/>
    <w:basedOn w:val="a1"/>
    <w:link w:val="DATextZchn"/>
    <w:qFormat/>
    <w:rsid w:val="005C083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C0834"/>
    <w:rPr>
      <w:rFonts w:eastAsia="Times New Roman"/>
      <w:szCs w:val="24"/>
      <w:lang w:val="de-DE" w:eastAsia="de-DE"/>
    </w:rPr>
  </w:style>
  <w:style w:type="character" w:customStyle="1" w:styleId="Head2AZchn">
    <w:name w:val="Head2A Zchn"/>
    <w:aliases w:val="2 Zchn,H2 Zchn,h2 Zchn,DO NOT USE_h2 Zchn,h21 Zchn,UNDERRUBRIK 1-2 Zchn Zchn"/>
    <w:rsid w:val="005C08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8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8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834"/>
    <w:rPr>
      <w:rFonts w:ascii="Arial" w:hAnsi="Arial"/>
      <w:sz w:val="22"/>
      <w:lang w:val="en-GB" w:eastAsia="en-GB" w:bidi="ar-SA"/>
    </w:rPr>
  </w:style>
  <w:style w:type="character" w:customStyle="1" w:styleId="T1Zchn">
    <w:name w:val="T1 Zchn"/>
    <w:aliases w:val="Header 6 Zchn Zchn"/>
    <w:rsid w:val="005C0834"/>
  </w:style>
  <w:style w:type="character" w:customStyle="1" w:styleId="capChar3">
    <w:name w:val="cap Char3"/>
    <w:aliases w:val="cap Char Char3,Caption Char Char2,Caption Char1 Char Char2,cap Char Char1 Char2,Caption Char Char1 Char Char2,cap Char2 Char Char Char2"/>
    <w:rsid w:val="005C0834"/>
    <w:rPr>
      <w:rFonts w:ascii="Times New Roman" w:eastAsia="바탕" w:hAnsi="Times New Roman"/>
      <w:b/>
      <w:lang w:val="en-GB"/>
    </w:rPr>
  </w:style>
  <w:style w:type="character" w:customStyle="1" w:styleId="Heading6Char2">
    <w:name w:val="Heading 6 Char2"/>
    <w:rsid w:val="005C0834"/>
  </w:style>
  <w:style w:type="character" w:customStyle="1" w:styleId="capChar4">
    <w:name w:val="cap Char4"/>
    <w:aliases w:val="cap Char Char4,Caption Char Char3,Caption Char1 Char Char3,cap Char Char1 Char3,Caption Char Char1 Char Char3,cap Char2 Char Char Char3"/>
    <w:rsid w:val="005C0834"/>
    <w:rPr>
      <w:rFonts w:ascii="Times New Roman" w:eastAsia="MS Mincho" w:hAnsi="Times New Roman"/>
      <w:b/>
      <w:lang w:val="en-GB"/>
    </w:rPr>
  </w:style>
  <w:style w:type="character" w:customStyle="1" w:styleId="T1Char8">
    <w:name w:val="T1 Char8"/>
    <w:aliases w:val="Header 6 Char Char7"/>
    <w:rsid w:val="005C08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8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834"/>
    <w:rPr>
      <w:rFonts w:ascii="Arial" w:hAnsi="Arial"/>
      <w:sz w:val="24"/>
      <w:szCs w:val="28"/>
      <w:lang w:val="en-GB" w:eastAsia="en-US"/>
    </w:rPr>
  </w:style>
  <w:style w:type="character" w:customStyle="1" w:styleId="T1Char7">
    <w:name w:val="T1 Char7"/>
    <w:aliases w:val="Header 6 Char Char8"/>
    <w:rsid w:val="005C08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8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8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834"/>
    <w:rPr>
      <w:rFonts w:ascii="Arial" w:hAnsi="Arial" w:cs="Arial"/>
      <w:sz w:val="24"/>
      <w:szCs w:val="24"/>
      <w:lang w:val="en-GB" w:eastAsia="en-US" w:bidi="he-IL"/>
    </w:rPr>
  </w:style>
  <w:style w:type="character" w:customStyle="1" w:styleId="T1Char9">
    <w:name w:val="T1 Char9"/>
    <w:aliases w:val="Header 6 Char Char9"/>
    <w:rsid w:val="005C0834"/>
    <w:rPr>
      <w:rFonts w:ascii="Arial" w:hAnsi="Arial" w:cs="Arial"/>
      <w:lang w:val="en-GB" w:eastAsia="en-US" w:bidi="he-IL"/>
    </w:rPr>
  </w:style>
  <w:style w:type="character" w:customStyle="1" w:styleId="3Char0">
    <w:name w:val="목록 3 Char"/>
    <w:link w:val="31"/>
    <w:rsid w:val="005C0834"/>
    <w:rPr>
      <w:rFonts w:eastAsia="Times New Roman"/>
      <w:lang w:val="en-GB" w:eastAsia="en-US"/>
    </w:rPr>
  </w:style>
  <w:style w:type="paragraph" w:customStyle="1" w:styleId="CharChar3CharCharCharCharCharChar">
    <w:name w:val="Char Char3 Char Char Char Char Char Ch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5C0834"/>
    <w:rPr>
      <w:rFonts w:ascii="Arial" w:hAnsi="Arial"/>
      <w:lang w:val="en-GB" w:eastAsia="en-US" w:bidi="ar-SA"/>
    </w:rPr>
  </w:style>
  <w:style w:type="paragraph" w:customStyle="1" w:styleId="2f2">
    <w:name w:val="无间隔2"/>
    <w:qFormat/>
    <w:rsid w:val="005C0834"/>
    <w:rPr>
      <w:lang w:val="en-GB" w:eastAsia="en-US"/>
    </w:rPr>
  </w:style>
  <w:style w:type="paragraph" w:customStyle="1" w:styleId="CarCar53">
    <w:name w:val="Car Car5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C0834"/>
    <w:rPr>
      <w:b/>
      <w:lang w:val="en-GB" w:eastAsia="en-US" w:bidi="ar-SA"/>
    </w:rPr>
  </w:style>
  <w:style w:type="character" w:customStyle="1" w:styleId="CharChar13">
    <w:name w:val="Char Char13"/>
    <w:semiHidden/>
    <w:rsid w:val="005C0834"/>
    <w:rPr>
      <w:rFonts w:eastAsia="SimSun"/>
      <w:lang w:val="en-GB" w:eastAsia="en-US" w:bidi="ar-SA"/>
    </w:rPr>
  </w:style>
  <w:style w:type="character" w:customStyle="1" w:styleId="CharChar113">
    <w:name w:val="Char Char113"/>
    <w:rsid w:val="005C0834"/>
    <w:rPr>
      <w:rFonts w:ascii="Tahoma" w:eastAsia="SimSun" w:hAnsi="Tahoma" w:cs="Tahoma"/>
      <w:lang w:val="en-GB" w:eastAsia="en-US" w:bidi="ar-SA"/>
    </w:rPr>
  </w:style>
  <w:style w:type="paragraph" w:customStyle="1" w:styleId="Normal1">
    <w:name w:val="Normal 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5C0834"/>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5C08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66">
    <w:name w:val="xl66"/>
    <w:basedOn w:val="a1"/>
    <w:qFormat/>
    <w:rsid w:val="005C0834"/>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5C08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5C0834"/>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71">
    <w:name w:val="xl71"/>
    <w:basedOn w:val="a1"/>
    <w:qFormat/>
    <w:rsid w:val="005C0834"/>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5C08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5C08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5C08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5C08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5C08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5C08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1">
    <w:name w:val="xl81"/>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2">
    <w:name w:val="xl82"/>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5C08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5C08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en-GB"/>
    </w:rPr>
  </w:style>
  <w:style w:type="paragraph" w:customStyle="1" w:styleId="xl94">
    <w:name w:val="xl94"/>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95">
    <w:name w:val="xl95"/>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5C08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5C08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0">
    <w:name w:val="xl100"/>
    <w:basedOn w:val="a1"/>
    <w:qFormat/>
    <w:rsid w:val="005C08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1">
    <w:name w:val="xl101"/>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2">
    <w:name w:val="xl102"/>
    <w:basedOn w:val="a1"/>
    <w:qFormat/>
    <w:rsid w:val="005C08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3">
    <w:name w:val="xl103"/>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4">
    <w:name w:val="xl104"/>
    <w:basedOn w:val="a1"/>
    <w:qFormat/>
    <w:rsid w:val="005C08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5C08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rsid w:val="005C0834"/>
  </w:style>
  <w:style w:type="character" w:customStyle="1" w:styleId="Absatz-Standardschriftart2">
    <w:name w:val="Absatz-Standardschriftart2"/>
    <w:rsid w:val="005C0834"/>
  </w:style>
  <w:style w:type="paragraph" w:customStyle="1" w:styleId="editorsnote0">
    <w:name w:val="editorsnote"/>
    <w:basedOn w:val="a1"/>
    <w:qFormat/>
    <w:rsid w:val="005C083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C0834"/>
    <w:rPr>
      <w:rFonts w:ascii="MS Mincho" w:eastAsia="MS Mincho" w:hAnsi="MS Mincho" w:hint="eastAsia"/>
      <w:lang w:val="en-GB" w:eastAsia="ar-SA" w:bidi="ar-SA"/>
    </w:rPr>
  </w:style>
  <w:style w:type="character" w:customStyle="1" w:styleId="110">
    <w:name w:val="(文字) (文字)11"/>
    <w:rsid w:val="005C0834"/>
    <w:rPr>
      <w:rFonts w:ascii="MS Mincho" w:eastAsia="MS Mincho" w:hAnsi="MS Mincho" w:hint="eastAsia"/>
      <w:lang w:val="en-GB" w:eastAsia="ar-SA" w:bidi="ar-SA"/>
    </w:rPr>
  </w:style>
  <w:style w:type="character" w:customStyle="1" w:styleId="CharChar133">
    <w:name w:val="Char Char133"/>
    <w:semiHidden/>
    <w:rsid w:val="005C0834"/>
    <w:rPr>
      <w:rFonts w:ascii="SimSun" w:eastAsia="SimSun" w:hAnsi="SimSun" w:hint="eastAsia"/>
      <w:lang w:val="en-GB" w:eastAsia="en-US" w:bidi="ar-SA"/>
    </w:rPr>
  </w:style>
  <w:style w:type="character" w:customStyle="1" w:styleId="Absatz-Standardschriftart3">
    <w:name w:val="Absatz-Standardschriftart3"/>
    <w:rsid w:val="005C0834"/>
  </w:style>
  <w:style w:type="paragraph" w:customStyle="1" w:styleId="3c">
    <w:name w:val="修订3"/>
    <w:hidden/>
    <w:semiHidden/>
    <w:qFormat/>
    <w:rsid w:val="005C0834"/>
    <w:rPr>
      <w:rFonts w:eastAsia="바탕"/>
      <w:lang w:val="en-GB" w:eastAsia="en-US"/>
    </w:rPr>
  </w:style>
  <w:style w:type="character" w:customStyle="1" w:styleId="CharChar153">
    <w:name w:val="Char Char153"/>
    <w:rsid w:val="005C0834"/>
    <w:rPr>
      <w:rFonts w:ascii="Arial" w:hAnsi="Arial"/>
      <w:sz w:val="36"/>
      <w:lang w:val="en-GB"/>
    </w:rPr>
  </w:style>
  <w:style w:type="paragraph" w:customStyle="1" w:styleId="1f7">
    <w:name w:val="変更箇所1"/>
    <w:hidden/>
    <w:semiHidden/>
    <w:qFormat/>
    <w:rsid w:val="005C0834"/>
    <w:rPr>
      <w:rFonts w:eastAsia="MS Mincho"/>
      <w:lang w:val="en-GB" w:eastAsia="en-US"/>
    </w:rPr>
  </w:style>
  <w:style w:type="character" w:customStyle="1" w:styleId="hps">
    <w:name w:val="hps"/>
    <w:rsid w:val="005C0834"/>
  </w:style>
  <w:style w:type="paragraph" w:customStyle="1" w:styleId="B7">
    <w:name w:val="B7"/>
    <w:basedOn w:val="B6"/>
    <w:link w:val="B7Char"/>
    <w:qFormat/>
    <w:rsid w:val="005C0834"/>
    <w:pPr>
      <w:ind w:left="2269"/>
    </w:pPr>
  </w:style>
  <w:style w:type="character" w:customStyle="1" w:styleId="B7Char">
    <w:name w:val="B7 Char"/>
    <w:link w:val="B7"/>
    <w:qFormat/>
    <w:rsid w:val="005C0834"/>
    <w:rPr>
      <w:rFonts w:eastAsia="Times New Roman"/>
      <w:lang w:val="en-GB" w:eastAsia="x-none"/>
    </w:rPr>
  </w:style>
  <w:style w:type="character" w:customStyle="1" w:styleId="1f8">
    <w:name w:val="書式なし (文字)1"/>
    <w:rsid w:val="005C0834"/>
    <w:rPr>
      <w:rFonts w:ascii="MS Mincho" w:eastAsia="MS Mincho" w:hAnsi="Courier New" w:cs="Courier New" w:hint="eastAsia"/>
      <w:sz w:val="21"/>
      <w:szCs w:val="21"/>
      <w:lang w:val="en-GB" w:eastAsia="en-US"/>
    </w:rPr>
  </w:style>
  <w:style w:type="character" w:customStyle="1" w:styleId="1f9">
    <w:name w:val="文末脚注文字列 (文字)1"/>
    <w:rsid w:val="005C0834"/>
    <w:rPr>
      <w:rFonts w:ascii="Times New Roman" w:hAnsi="Times New Roman" w:cs="Times New Roman" w:hint="default"/>
      <w:lang w:val="en-GB" w:eastAsia="en-US"/>
    </w:rPr>
  </w:style>
  <w:style w:type="paragraph" w:customStyle="1" w:styleId="TTan">
    <w:name w:val="TTan"/>
    <w:basedOn w:val="FP"/>
    <w:qFormat/>
    <w:rsid w:val="005C08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C0834"/>
    <w:rPr>
      <w:rFonts w:ascii="Arial" w:hAnsi="Arial"/>
      <w:sz w:val="36"/>
      <w:lang w:val="en-GB" w:eastAsia="en-US" w:bidi="ar-SA"/>
    </w:rPr>
  </w:style>
  <w:style w:type="paragraph" w:customStyle="1" w:styleId="57">
    <w:name w:val="修订5"/>
    <w:hidden/>
    <w:semiHidden/>
    <w:qFormat/>
    <w:rsid w:val="005C0834"/>
    <w:rPr>
      <w:rFonts w:eastAsia="바탕"/>
      <w:lang w:val="en-GB" w:eastAsia="en-US"/>
    </w:rPr>
  </w:style>
  <w:style w:type="character" w:customStyle="1" w:styleId="Char16">
    <w:name w:val="批注文字 Char1"/>
    <w:rsid w:val="005C0834"/>
    <w:rPr>
      <w:rFonts w:eastAsia="SimSun"/>
      <w:lang w:eastAsia="en-US"/>
    </w:rPr>
  </w:style>
  <w:style w:type="character" w:customStyle="1" w:styleId="Char20">
    <w:name w:val="批注主题 Char2"/>
    <w:rsid w:val="005C0834"/>
    <w:rPr>
      <w:rFonts w:eastAsia="SimSun"/>
      <w:b/>
      <w:bCs/>
      <w:lang w:eastAsia="en-US"/>
    </w:rPr>
  </w:style>
  <w:style w:type="character" w:customStyle="1" w:styleId="Char17">
    <w:name w:val="注释标题 Char1"/>
    <w:rsid w:val="005C0834"/>
    <w:rPr>
      <w:rFonts w:eastAsia="MS Mincho"/>
      <w:lang w:eastAsia="en-US"/>
    </w:rPr>
  </w:style>
  <w:style w:type="character" w:customStyle="1" w:styleId="9Char1">
    <w:name w:val="标题 9 Char1"/>
    <w:rsid w:val="005C0834"/>
    <w:rPr>
      <w:rFonts w:ascii="Arial" w:hAnsi="Arial"/>
      <w:sz w:val="36"/>
      <w:lang w:val="en-GB"/>
    </w:rPr>
  </w:style>
  <w:style w:type="character" w:customStyle="1" w:styleId="Char18">
    <w:name w:val="文档结构图 Char1"/>
    <w:semiHidden/>
    <w:rsid w:val="005C0834"/>
    <w:rPr>
      <w:rFonts w:ascii="Tahoma" w:hAnsi="Tahoma" w:cs="Tahoma"/>
      <w:shd w:val="clear" w:color="auto" w:fill="000080"/>
      <w:lang w:val="en-GB"/>
    </w:rPr>
  </w:style>
  <w:style w:type="character" w:customStyle="1" w:styleId="Char19">
    <w:name w:val="纯文本 Char1"/>
    <w:rsid w:val="005C0834"/>
    <w:rPr>
      <w:rFonts w:ascii="Courier New" w:eastAsia="SimSun" w:hAnsi="Courier New"/>
      <w:lang w:val="nb-NO"/>
    </w:rPr>
  </w:style>
  <w:style w:type="character" w:customStyle="1" w:styleId="Char1a">
    <w:name w:val="批注框文本 Char1"/>
    <w:uiPriority w:val="99"/>
    <w:rsid w:val="005C0834"/>
    <w:rPr>
      <w:rFonts w:ascii="Tahoma" w:hAnsi="Tahoma" w:cs="Tahoma"/>
      <w:sz w:val="16"/>
      <w:szCs w:val="16"/>
      <w:lang w:val="en-GB"/>
    </w:rPr>
  </w:style>
  <w:style w:type="character" w:customStyle="1" w:styleId="Char1b">
    <w:name w:val="尾注文本 Char1"/>
    <w:rsid w:val="005C0834"/>
    <w:rPr>
      <w:rFonts w:eastAsia="SimSun"/>
      <w:lang w:val="en-GB"/>
    </w:rPr>
  </w:style>
  <w:style w:type="character" w:customStyle="1" w:styleId="Char1c">
    <w:name w:val="正文文本缩进 Char1"/>
    <w:rsid w:val="005C0834"/>
    <w:rPr>
      <w:rFonts w:eastAsia="바탕"/>
      <w:lang w:val="en-GB"/>
    </w:rPr>
  </w:style>
  <w:style w:type="character" w:customStyle="1" w:styleId="2Char10">
    <w:name w:val="正文文本 2 Char1"/>
    <w:rsid w:val="005C0834"/>
    <w:rPr>
      <w:rFonts w:ascii="CG Times (WN)" w:eastAsia="맑은 고딕" w:hAnsi="CG Times (WN)"/>
      <w:i/>
      <w:lang w:val="en-GB" w:eastAsia="ko-KR"/>
    </w:rPr>
  </w:style>
  <w:style w:type="character" w:customStyle="1" w:styleId="3Char10">
    <w:name w:val="正文文本 3 Char1"/>
    <w:rsid w:val="005C0834"/>
    <w:rPr>
      <w:rFonts w:ascii="CG Times (WN)" w:eastAsia="Osaka" w:hAnsi="CG Times (WN)"/>
      <w:color w:val="000000"/>
      <w:lang w:val="en-GB" w:eastAsia="ko-KR"/>
    </w:rPr>
  </w:style>
  <w:style w:type="character" w:customStyle="1" w:styleId="2Char11">
    <w:name w:val="正文文本缩进 2 Char1"/>
    <w:rsid w:val="005C0834"/>
    <w:rPr>
      <w:rFonts w:ascii="CG Times (WN)" w:eastAsia="MS Mincho" w:hAnsi="CG Times (WN)"/>
      <w:lang w:val="en-GB"/>
    </w:rPr>
  </w:style>
  <w:style w:type="character" w:customStyle="1" w:styleId="HTMLChar1">
    <w:name w:val="HTML 预设格式 Char1"/>
    <w:rsid w:val="005C0834"/>
    <w:rPr>
      <w:rFonts w:ascii="Courier New" w:eastAsia="MS Mincho" w:hAnsi="Courier New"/>
      <w:lang w:val="en-GB" w:eastAsia="x-none"/>
    </w:rPr>
  </w:style>
  <w:style w:type="paragraph" w:customStyle="1" w:styleId="3d">
    <w:name w:val="変更箇所3"/>
    <w:hidden/>
    <w:semiHidden/>
    <w:qFormat/>
    <w:rsid w:val="005C0834"/>
    <w:rPr>
      <w:rFonts w:eastAsia="MS Mincho"/>
      <w:lang w:val="en-GB" w:eastAsia="en-US"/>
    </w:rPr>
  </w:style>
  <w:style w:type="paragraph" w:customStyle="1" w:styleId="2f3">
    <w:name w:val="変更箇所2"/>
    <w:hidden/>
    <w:semiHidden/>
    <w:qFormat/>
    <w:rsid w:val="005C0834"/>
    <w:rPr>
      <w:rFonts w:eastAsia="MS Mincho"/>
      <w:lang w:val="en-GB" w:eastAsia="en-US"/>
    </w:rPr>
  </w:style>
  <w:style w:type="paragraph" w:customStyle="1" w:styleId="2f4">
    <w:name w:val="수정2"/>
    <w:hidden/>
    <w:semiHidden/>
    <w:qFormat/>
    <w:rsid w:val="005C0834"/>
    <w:rPr>
      <w:rFonts w:eastAsia="바탕"/>
      <w:lang w:val="en-GB" w:eastAsia="en-US"/>
    </w:rPr>
  </w:style>
  <w:style w:type="character" w:customStyle="1" w:styleId="h410">
    <w:name w:val="h410"/>
    <w:rsid w:val="005C0834"/>
    <w:rPr>
      <w:rFonts w:ascii="Arial" w:hAnsi="Arial"/>
      <w:sz w:val="24"/>
      <w:lang w:val="en-GB"/>
    </w:rPr>
  </w:style>
  <w:style w:type="character" w:customStyle="1" w:styleId="h53">
    <w:name w:val="h53"/>
    <w:rsid w:val="005C0834"/>
    <w:rPr>
      <w:rFonts w:ascii="Arial" w:eastAsia="SimSun" w:hAnsi="Arial"/>
      <w:sz w:val="22"/>
      <w:lang w:val="en-GB" w:eastAsia="en-US" w:bidi="ar-SA"/>
    </w:rPr>
  </w:style>
  <w:style w:type="paragraph" w:customStyle="1" w:styleId="48">
    <w:name w:val="修订4"/>
    <w:hidden/>
    <w:semiHidden/>
    <w:qFormat/>
    <w:rsid w:val="005C0834"/>
    <w:rPr>
      <w:rFonts w:eastAsia="바탕"/>
      <w:lang w:val="en-GB" w:eastAsia="en-US"/>
    </w:rPr>
  </w:style>
  <w:style w:type="character" w:customStyle="1" w:styleId="gt-baf-word-clickable1">
    <w:name w:val="gt-baf-word-clickable1"/>
    <w:rsid w:val="005C0834"/>
    <w:rPr>
      <w:color w:val="000000"/>
    </w:rPr>
  </w:style>
  <w:style w:type="paragraph" w:customStyle="1" w:styleId="910">
    <w:name w:val="目錄 91"/>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1fa">
    <w:name w:val="標號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0834"/>
    <w:rPr>
      <w:rFonts w:ascii="Arial" w:hAnsi="Arial"/>
      <w:b/>
      <w:sz w:val="18"/>
      <w:lang w:val="en-GB" w:eastAsia="en-US"/>
    </w:rPr>
  </w:style>
  <w:style w:type="paragraph" w:customStyle="1" w:styleId="Verzeichnis91">
    <w:name w:val="Verzeichnis 91"/>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Beschriftung1">
    <w:name w:val="Beschriftung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5C0834"/>
    <w:rPr>
      <w:rFonts w:eastAsia="바탕"/>
      <w:lang w:val="en-GB" w:eastAsia="en-US"/>
    </w:rPr>
  </w:style>
  <w:style w:type="paragraph" w:customStyle="1" w:styleId="3e">
    <w:name w:val="无间隔3"/>
    <w:qFormat/>
    <w:rsid w:val="005C0834"/>
    <w:rPr>
      <w:lang w:val="en-GB" w:eastAsia="en-US"/>
    </w:rPr>
  </w:style>
  <w:style w:type="paragraph" w:customStyle="1" w:styleId="3f">
    <w:name w:val="수정3"/>
    <w:hidden/>
    <w:semiHidden/>
    <w:qFormat/>
    <w:rsid w:val="005C0834"/>
    <w:rPr>
      <w:rFonts w:eastAsia="바탕"/>
      <w:lang w:val="en-GB" w:eastAsia="en-US"/>
    </w:rPr>
  </w:style>
  <w:style w:type="character" w:customStyle="1" w:styleId="Char21">
    <w:name w:val="메모 주제 Char2"/>
    <w:rsid w:val="005C0834"/>
    <w:rPr>
      <w:rFonts w:ascii="Times New Roman" w:eastAsia="Times New Roman" w:hAnsi="Times New Roman"/>
      <w:b/>
      <w:bCs/>
      <w:lang w:val="en-GB" w:eastAsia="en-US"/>
    </w:rPr>
  </w:style>
  <w:style w:type="paragraph" w:customStyle="1" w:styleId="49">
    <w:name w:val="수정4"/>
    <w:hidden/>
    <w:semiHidden/>
    <w:qFormat/>
    <w:rsid w:val="005C0834"/>
    <w:rPr>
      <w:rFonts w:eastAsia="바탕"/>
      <w:lang w:val="en-GB" w:eastAsia="en-US"/>
    </w:rPr>
  </w:style>
  <w:style w:type="character" w:customStyle="1" w:styleId="11BodyTextChar">
    <w:name w:val="11 BodyText Char"/>
    <w:link w:val="11BodyText"/>
    <w:rsid w:val="005C0834"/>
    <w:rPr>
      <w:rFonts w:ascii="Arial" w:eastAsia="Times New Roman" w:hAnsi="Arial"/>
      <w:lang w:val="x-none" w:eastAsia="en-GB"/>
    </w:rPr>
  </w:style>
  <w:style w:type="paragraph" w:customStyle="1" w:styleId="TableContent-Bulleted">
    <w:name w:val="Table Content - Bulleted"/>
    <w:basedOn w:val="a1"/>
    <w:qFormat/>
    <w:rsid w:val="005C0834"/>
    <w:pPr>
      <w:numPr>
        <w:numId w:val="16"/>
      </w:numPr>
      <w:overflowPunct w:val="0"/>
      <w:autoSpaceDE w:val="0"/>
      <w:autoSpaceDN w:val="0"/>
      <w:adjustRightInd w:val="0"/>
      <w:textAlignment w:val="baseline"/>
    </w:pPr>
    <w:rPr>
      <w:lang w:eastAsia="en-GB"/>
    </w:rPr>
  </w:style>
  <w:style w:type="paragraph" w:customStyle="1" w:styleId="Tadc">
    <w:name w:val="Tadc"/>
    <w:basedOn w:val="a1"/>
    <w:qFormat/>
    <w:rsid w:val="005C0834"/>
    <w:pPr>
      <w:overflowPunct w:val="0"/>
      <w:autoSpaceDE w:val="0"/>
      <w:autoSpaceDN w:val="0"/>
      <w:adjustRightInd w:val="0"/>
      <w:textAlignment w:val="baseline"/>
    </w:pPr>
    <w:rPr>
      <w:rFonts w:cs="v4.2.0"/>
      <w:lang w:eastAsia="en-GB"/>
    </w:rPr>
  </w:style>
  <w:style w:type="character" w:customStyle="1" w:styleId="searchcontent1">
    <w:name w:val="search_content1"/>
    <w:rsid w:val="005C0834"/>
    <w:rPr>
      <w:sz w:val="13"/>
      <w:szCs w:val="13"/>
    </w:rPr>
  </w:style>
  <w:style w:type="paragraph" w:customStyle="1" w:styleId="Es">
    <w:name w:val="Es"/>
    <w:basedOn w:val="B10"/>
    <w:qFormat/>
    <w:rsid w:val="005C0834"/>
    <w:pPr>
      <w:overflowPunct w:val="0"/>
      <w:autoSpaceDE w:val="0"/>
      <w:autoSpaceDN w:val="0"/>
      <w:adjustRightInd w:val="0"/>
      <w:textAlignment w:val="baseline"/>
    </w:pPr>
    <w:rPr>
      <w:rFonts w:cs="v4.2.0"/>
      <w:lang w:eastAsia="x-none"/>
    </w:rPr>
  </w:style>
  <w:style w:type="paragraph" w:customStyle="1" w:styleId="TTH">
    <w:name w:val="TTH"/>
    <w:basedOn w:val="a1"/>
    <w:qFormat/>
    <w:rsid w:val="005C083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5C0834"/>
    <w:pPr>
      <w:tabs>
        <w:tab w:val="left" w:pos="426"/>
      </w:tabs>
    </w:pPr>
    <w:rPr>
      <w:lang w:val="en-GB" w:eastAsia="zh-CN"/>
    </w:rPr>
  </w:style>
  <w:style w:type="paragraph" w:customStyle="1" w:styleId="Headernonumber">
    <w:name w:val="Header_nonumber"/>
    <w:basedOn w:val="10"/>
    <w:qFormat/>
    <w:rsid w:val="005C08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5C083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5C08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C0834"/>
    <w:rPr>
      <w:rFonts w:eastAsia="Times New Roman"/>
      <w:spacing w:val="-4"/>
      <w:kern w:val="2"/>
      <w:sz w:val="21"/>
      <w:szCs w:val="21"/>
      <w:lang w:val="x-none" w:eastAsia="x-none"/>
    </w:rPr>
  </w:style>
  <w:style w:type="paragraph" w:customStyle="1" w:styleId="Heading3Specs">
    <w:name w:val="Heading 3 Specs"/>
    <w:basedOn w:val="30"/>
    <w:qFormat/>
    <w:rsid w:val="005C08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0834"/>
    <w:rPr>
      <w:sz w:val="24"/>
    </w:rPr>
  </w:style>
  <w:style w:type="table" w:customStyle="1" w:styleId="TableGrid4">
    <w:name w:val="Table Grid4"/>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qFormat/>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0834"/>
    <w:rPr>
      <w:rFonts w:eastAsia="Times New Roman"/>
      <w:lang w:val="en-GB" w:eastAsia="en-GB"/>
    </w:rPr>
    <w:tblPr/>
  </w:style>
  <w:style w:type="table" w:customStyle="1" w:styleId="TableGrid21">
    <w:name w:val="Table Grid21"/>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
    <w:qFormat/>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0834"/>
    <w:rPr>
      <w:rFonts w:ascii="MingLiU" w:eastAsia="MingLiU" w:hAnsi="Courier New" w:cs="Courier New"/>
      <w:sz w:val="24"/>
      <w:szCs w:val="24"/>
      <w:lang w:val="en-GB" w:eastAsia="en-US"/>
    </w:rPr>
  </w:style>
  <w:style w:type="character" w:customStyle="1" w:styleId="1fd">
    <w:name w:val="章節附註文字 字元1"/>
    <w:rsid w:val="005C08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0834"/>
    <w:rPr>
      <w:rFonts w:ascii="Arial" w:eastAsia="Times New Roman" w:hAnsi="Arial"/>
      <w:sz w:val="36"/>
      <w:lang w:val="en-GB" w:eastAsia="ja-JP" w:bidi="ar-SA"/>
    </w:rPr>
  </w:style>
  <w:style w:type="paragraph" w:customStyle="1" w:styleId="220">
    <w:name w:val="本文 2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C0834"/>
    <w:rPr>
      <w:rFonts w:eastAsia="Times New Roman"/>
      <w:b/>
      <w:bCs/>
      <w:lang w:val="en-GB"/>
    </w:rPr>
  </w:style>
  <w:style w:type="paragraph" w:customStyle="1" w:styleId="4a">
    <w:name w:val="吹き出し4"/>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5C0834"/>
  </w:style>
  <w:style w:type="character" w:customStyle="1" w:styleId="2f6">
    <w:name w:val="コメント参照2"/>
    <w:rsid w:val="005C0834"/>
    <w:rPr>
      <w:sz w:val="16"/>
    </w:rPr>
  </w:style>
  <w:style w:type="paragraph" w:customStyle="1" w:styleId="2f7">
    <w:name w:val="図表番号2"/>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8"/>
    <w:qFormat/>
    <w:rsid w:val="005C0834"/>
    <w:pPr>
      <w:ind w:left="851" w:hanging="284"/>
    </w:pPr>
  </w:style>
  <w:style w:type="paragraph" w:customStyle="1" w:styleId="2f9">
    <w:name w:val="箇条書き2"/>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9"/>
    <w:qFormat/>
    <w:rsid w:val="005C0834"/>
    <w:pPr>
      <w:tabs>
        <w:tab w:val="clear" w:pos="644"/>
        <w:tab w:val="num" w:pos="1494"/>
      </w:tabs>
      <w:ind w:left="851" w:hanging="284"/>
    </w:pPr>
  </w:style>
  <w:style w:type="paragraph" w:customStyle="1" w:styleId="321">
    <w:name w:val="箇条書き 32"/>
    <w:basedOn w:val="222"/>
    <w:qFormat/>
    <w:rsid w:val="005C0834"/>
    <w:pPr>
      <w:ind w:left="1135"/>
    </w:pPr>
  </w:style>
  <w:style w:type="paragraph" w:customStyle="1" w:styleId="223">
    <w:name w:val="一覧 22"/>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C0834"/>
    <w:pPr>
      <w:ind w:left="1135"/>
    </w:pPr>
  </w:style>
  <w:style w:type="paragraph" w:customStyle="1" w:styleId="420">
    <w:name w:val="一覧 42"/>
    <w:basedOn w:val="322"/>
    <w:qFormat/>
    <w:rsid w:val="005C0834"/>
    <w:pPr>
      <w:ind w:left="1418"/>
    </w:pPr>
  </w:style>
  <w:style w:type="paragraph" w:customStyle="1" w:styleId="520">
    <w:name w:val="一覧 52"/>
    <w:basedOn w:val="420"/>
    <w:qFormat/>
    <w:rsid w:val="005C0834"/>
    <w:pPr>
      <w:ind w:left="1702"/>
    </w:pPr>
  </w:style>
  <w:style w:type="paragraph" w:customStyle="1" w:styleId="421">
    <w:name w:val="箇条書き 42"/>
    <w:basedOn w:val="321"/>
    <w:qFormat/>
    <w:rsid w:val="005C0834"/>
    <w:pPr>
      <w:ind w:left="1418"/>
    </w:pPr>
  </w:style>
  <w:style w:type="paragraph" w:customStyle="1" w:styleId="521">
    <w:name w:val="箇条書き 52"/>
    <w:basedOn w:val="421"/>
    <w:qFormat/>
    <w:rsid w:val="005C0834"/>
    <w:pPr>
      <w:ind w:left="1702"/>
    </w:pPr>
  </w:style>
  <w:style w:type="paragraph" w:customStyle="1" w:styleId="2fa">
    <w:name w:val="コメント文字列2"/>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C0834"/>
    <w:rPr>
      <w:b/>
      <w:bCs/>
    </w:rPr>
  </w:style>
  <w:style w:type="paragraph" w:customStyle="1" w:styleId="2fc">
    <w:name w:val="見出しマップ2"/>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C0834"/>
    <w:rPr>
      <w:rFonts w:ascii="Arial" w:eastAsia="Times New Roman" w:hAnsi="Arial"/>
      <w:sz w:val="36"/>
      <w:lang w:val="en-GB"/>
    </w:rPr>
  </w:style>
  <w:style w:type="paragraph" w:styleId="affff0">
    <w:name w:val="Subtitle"/>
    <w:basedOn w:val="a1"/>
    <w:next w:val="a1"/>
    <w:link w:val="Charf2"/>
    <w:qFormat/>
    <w:rsid w:val="005C08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부제 Char"/>
    <w:basedOn w:val="a2"/>
    <w:link w:val="affff0"/>
    <w:rsid w:val="005C0834"/>
    <w:rPr>
      <w:rFonts w:ascii="Cambria" w:eastAsia="PMingLiU" w:hAnsi="Cambria"/>
      <w:i/>
      <w:iCs/>
      <w:sz w:val="24"/>
      <w:szCs w:val="24"/>
      <w:lang w:val="en-GB" w:eastAsia="en-GB"/>
    </w:rPr>
  </w:style>
  <w:style w:type="paragraph" w:styleId="affff1">
    <w:name w:val="No Spacing"/>
    <w:basedOn w:val="a1"/>
    <w:link w:val="Charf3"/>
    <w:uiPriority w:val="1"/>
    <w:qFormat/>
    <w:rsid w:val="005C08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간격 없음 Char"/>
    <w:link w:val="affff1"/>
    <w:uiPriority w:val="1"/>
    <w:rsid w:val="005C0834"/>
    <w:rPr>
      <w:rFonts w:ascii="Arial" w:eastAsia="PMingLiU" w:hAnsi="Arial"/>
      <w:lang w:val="x-none" w:eastAsia="x-none"/>
    </w:rPr>
  </w:style>
  <w:style w:type="paragraph" w:styleId="affff2">
    <w:name w:val="Quote"/>
    <w:basedOn w:val="a1"/>
    <w:next w:val="a1"/>
    <w:link w:val="Charf4"/>
    <w:uiPriority w:val="29"/>
    <w:qFormat/>
    <w:rsid w:val="005C0834"/>
    <w:pPr>
      <w:overflowPunct w:val="0"/>
      <w:autoSpaceDE w:val="0"/>
      <w:autoSpaceDN w:val="0"/>
      <w:adjustRightInd w:val="0"/>
      <w:jc w:val="both"/>
      <w:textAlignment w:val="baseline"/>
    </w:pPr>
    <w:rPr>
      <w:rFonts w:ascii="Arial" w:eastAsia="PMingLiU" w:hAnsi="Arial"/>
      <w:i/>
      <w:iCs/>
      <w:lang w:eastAsia="en-GB"/>
    </w:rPr>
  </w:style>
  <w:style w:type="character" w:customStyle="1" w:styleId="Charf4">
    <w:name w:val="인용 Char"/>
    <w:basedOn w:val="a2"/>
    <w:link w:val="affff2"/>
    <w:uiPriority w:val="29"/>
    <w:rsid w:val="005C0834"/>
    <w:rPr>
      <w:rFonts w:ascii="Arial" w:eastAsia="PMingLiU" w:hAnsi="Arial"/>
      <w:i/>
      <w:iCs/>
      <w:lang w:val="en-GB" w:eastAsia="en-GB"/>
    </w:rPr>
  </w:style>
  <w:style w:type="paragraph" w:styleId="affff3">
    <w:name w:val="Intense Quote"/>
    <w:basedOn w:val="a1"/>
    <w:next w:val="a1"/>
    <w:link w:val="Charf5"/>
    <w:uiPriority w:val="30"/>
    <w:qFormat/>
    <w:rsid w:val="005C08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강한 인용 Char"/>
    <w:basedOn w:val="a2"/>
    <w:link w:val="affff3"/>
    <w:uiPriority w:val="30"/>
    <w:rsid w:val="005C0834"/>
    <w:rPr>
      <w:rFonts w:ascii="Arial" w:eastAsia="PMingLiU" w:hAnsi="Arial"/>
      <w:b/>
      <w:bCs/>
      <w:i/>
      <w:iCs/>
      <w:color w:val="4F81BD"/>
      <w:lang w:val="en-GB" w:eastAsia="en-GB"/>
    </w:rPr>
  </w:style>
  <w:style w:type="character" w:styleId="affff4">
    <w:name w:val="Subtle Emphasis"/>
    <w:uiPriority w:val="19"/>
    <w:qFormat/>
    <w:rsid w:val="005C0834"/>
    <w:rPr>
      <w:i/>
      <w:iCs/>
      <w:color w:val="808080"/>
    </w:rPr>
  </w:style>
  <w:style w:type="character" w:styleId="affff5">
    <w:name w:val="Intense Emphasis"/>
    <w:uiPriority w:val="21"/>
    <w:qFormat/>
    <w:rsid w:val="005C0834"/>
    <w:rPr>
      <w:b/>
      <w:bCs/>
      <w:i/>
      <w:iCs/>
      <w:color w:val="4F81BD"/>
    </w:rPr>
  </w:style>
  <w:style w:type="character" w:styleId="affff6">
    <w:name w:val="Intense Reference"/>
    <w:uiPriority w:val="32"/>
    <w:qFormat/>
    <w:rsid w:val="005C0834"/>
    <w:rPr>
      <w:b/>
      <w:bCs/>
      <w:smallCaps/>
      <w:color w:val="C0504D"/>
      <w:spacing w:val="5"/>
      <w:u w:val="single"/>
    </w:rPr>
  </w:style>
  <w:style w:type="character" w:styleId="affff7">
    <w:name w:val="Book Title"/>
    <w:uiPriority w:val="33"/>
    <w:qFormat/>
    <w:rsid w:val="005C0834"/>
    <w:rPr>
      <w:b/>
      <w:bCs/>
      <w:smallCaps/>
      <w:spacing w:val="5"/>
    </w:rPr>
  </w:style>
  <w:style w:type="paragraph" w:styleId="TOC">
    <w:name w:val="TOC Heading"/>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C083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0834"/>
    <w:rPr>
      <w:rFonts w:eastAsia="PMingLiU"/>
      <w:lang w:val="x-none" w:eastAsia="x-none" w:bidi="en-US"/>
    </w:rPr>
  </w:style>
  <w:style w:type="paragraph" w:customStyle="1" w:styleId="Highlight">
    <w:name w:val="Highlight"/>
    <w:basedOn w:val="a1"/>
    <w:uiPriority w:val="99"/>
    <w:qFormat/>
    <w:rsid w:val="005C0834"/>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5C083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C0834"/>
    <w:pPr>
      <w:numPr>
        <w:numId w:val="0"/>
      </w:numPr>
      <w:spacing w:before="0"/>
    </w:pPr>
    <w:rPr>
      <w:szCs w:val="24"/>
      <w:lang w:val="fr-FR" w:eastAsia="fr-FR" w:bidi="ar-SA"/>
    </w:rPr>
  </w:style>
  <w:style w:type="paragraph" w:customStyle="1" w:styleId="StyleHeading5Firstline0cm">
    <w:name w:val="Style Heading 5 + First line:  0 cm"/>
    <w:basedOn w:val="5"/>
    <w:qFormat/>
    <w:rsid w:val="005C08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08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C0834"/>
    <w:rPr>
      <w:rFonts w:eastAsia="Times New Roman"/>
      <w:sz w:val="16"/>
      <w:szCs w:val="16"/>
      <w:lang w:val="x-none" w:eastAsia="x-none"/>
    </w:rPr>
  </w:style>
  <w:style w:type="table" w:customStyle="1" w:styleId="SGSTableBasic2">
    <w:name w:val="SGS Table Basic 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0834"/>
    <w:pPr>
      <w:numPr>
        <w:numId w:val="23"/>
      </w:numPr>
    </w:pPr>
  </w:style>
  <w:style w:type="table" w:styleId="1fe">
    <w:name w:val="Table Colorful 1"/>
    <w:basedOn w:val="a3"/>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0834"/>
    <w:rPr>
      <w:rFonts w:ascii="Arial" w:hAnsi="Arial"/>
      <w:sz w:val="36"/>
      <w:lang w:val="en-GB" w:eastAsia="en-US"/>
    </w:rPr>
  </w:style>
  <w:style w:type="paragraph" w:customStyle="1" w:styleId="58">
    <w:name w:val="吹き出し5"/>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5C0834"/>
  </w:style>
  <w:style w:type="character" w:customStyle="1" w:styleId="3f2">
    <w:name w:val="コメント参照3"/>
    <w:rsid w:val="005C0834"/>
    <w:rPr>
      <w:sz w:val="16"/>
    </w:rPr>
  </w:style>
  <w:style w:type="paragraph" w:customStyle="1" w:styleId="3f3">
    <w:name w:val="図表番号3"/>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qFormat/>
    <w:rsid w:val="005C0834"/>
    <w:pPr>
      <w:ind w:left="851" w:hanging="284"/>
    </w:pPr>
  </w:style>
  <w:style w:type="paragraph" w:customStyle="1" w:styleId="3f5">
    <w:name w:val="箇条書き3"/>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qFormat/>
    <w:rsid w:val="005C0834"/>
    <w:pPr>
      <w:tabs>
        <w:tab w:val="clear" w:pos="644"/>
        <w:tab w:val="num" w:pos="1494"/>
      </w:tabs>
      <w:ind w:left="851" w:hanging="284"/>
    </w:pPr>
  </w:style>
  <w:style w:type="paragraph" w:customStyle="1" w:styleId="330">
    <w:name w:val="箇条書き 33"/>
    <w:basedOn w:val="231"/>
    <w:qFormat/>
    <w:rsid w:val="005C0834"/>
    <w:pPr>
      <w:ind w:left="1135"/>
    </w:pPr>
  </w:style>
  <w:style w:type="paragraph" w:customStyle="1" w:styleId="232">
    <w:name w:val="一覧 23"/>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C0834"/>
    <w:pPr>
      <w:ind w:left="1135"/>
    </w:pPr>
  </w:style>
  <w:style w:type="paragraph" w:customStyle="1" w:styleId="430">
    <w:name w:val="一覧 43"/>
    <w:basedOn w:val="331"/>
    <w:qFormat/>
    <w:rsid w:val="005C0834"/>
    <w:pPr>
      <w:ind w:left="1418"/>
    </w:pPr>
  </w:style>
  <w:style w:type="paragraph" w:customStyle="1" w:styleId="530">
    <w:name w:val="一覧 53"/>
    <w:basedOn w:val="430"/>
    <w:qFormat/>
    <w:rsid w:val="005C0834"/>
    <w:pPr>
      <w:ind w:left="1702"/>
    </w:pPr>
  </w:style>
  <w:style w:type="paragraph" w:customStyle="1" w:styleId="431">
    <w:name w:val="箇条書き 43"/>
    <w:basedOn w:val="330"/>
    <w:qFormat/>
    <w:rsid w:val="005C0834"/>
    <w:pPr>
      <w:ind w:left="1418"/>
    </w:pPr>
  </w:style>
  <w:style w:type="paragraph" w:customStyle="1" w:styleId="531">
    <w:name w:val="箇条書き 53"/>
    <w:basedOn w:val="431"/>
    <w:qFormat/>
    <w:rsid w:val="005C0834"/>
    <w:pPr>
      <w:ind w:left="1702"/>
    </w:pPr>
  </w:style>
  <w:style w:type="paragraph" w:customStyle="1" w:styleId="3f6">
    <w:name w:val="コメント文字列3"/>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5C0834"/>
    <w:rPr>
      <w:b/>
      <w:bCs/>
    </w:rPr>
  </w:style>
  <w:style w:type="paragraph" w:customStyle="1" w:styleId="3f8">
    <w:name w:val="見出しマップ3"/>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C0834"/>
    <w:rPr>
      <w:rFonts w:ascii="Times New Roman" w:hAnsi="Times New Roman"/>
      <w:b/>
      <w:bCs/>
      <w:lang w:val="en-GB" w:eastAsia="en-US"/>
    </w:rPr>
  </w:style>
  <w:style w:type="character" w:customStyle="1" w:styleId="1ff">
    <w:name w:val="吹き出し (文字)1"/>
    <w:uiPriority w:val="99"/>
    <w:semiHidden/>
    <w:rsid w:val="005C0834"/>
    <w:rPr>
      <w:rFonts w:ascii="MS Mincho" w:eastAsia="MS Mincho" w:hAnsi="Times New Roman"/>
      <w:sz w:val="18"/>
      <w:szCs w:val="18"/>
      <w:lang w:val="en-GB" w:eastAsia="en-US"/>
    </w:rPr>
  </w:style>
  <w:style w:type="character" w:customStyle="1" w:styleId="1ff0">
    <w:name w:val="見出しマップ (文字)1"/>
    <w:uiPriority w:val="99"/>
    <w:semiHidden/>
    <w:rsid w:val="005C083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C0834"/>
    <w:rPr>
      <w:rFonts w:ascii="Times New Roman" w:eastAsia="Times New Roman" w:hAnsi="Times New Roman"/>
      <w:lang w:val="en-GB" w:eastAsia="en-US"/>
    </w:rPr>
  </w:style>
  <w:style w:type="character" w:customStyle="1" w:styleId="1ff2">
    <w:name w:val="コメント文字列 (文字)1"/>
    <w:uiPriority w:val="99"/>
    <w:semiHidden/>
    <w:rsid w:val="005C0834"/>
    <w:rPr>
      <w:rFonts w:ascii="Times New Roman" w:eastAsia="Times New Roman" w:hAnsi="Times New Roman"/>
      <w:lang w:val="en-GB" w:eastAsia="en-US"/>
    </w:rPr>
  </w:style>
  <w:style w:type="character" w:customStyle="1" w:styleId="1ff3">
    <w:name w:val="コメント内容 (文字)1"/>
    <w:uiPriority w:val="99"/>
    <w:semiHidden/>
    <w:rsid w:val="005C083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08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0834"/>
    <w:rPr>
      <w:rFonts w:ascii="Arial" w:eastAsia="PMingLiU" w:hAnsi="Arial"/>
      <w:lang w:val="x-none" w:eastAsia="x-none"/>
    </w:rPr>
  </w:style>
  <w:style w:type="character" w:customStyle="1" w:styleId="ColorfulGrid-Accent1Char">
    <w:name w:val="Colorful Grid - Accent 1 Char"/>
    <w:link w:val="-1"/>
    <w:uiPriority w:val="29"/>
    <w:rsid w:val="005C0834"/>
    <w:rPr>
      <w:rFonts w:ascii="Arial" w:eastAsia="PMingLiU" w:hAnsi="Arial"/>
      <w:i/>
      <w:iCs/>
      <w:color w:val="000000"/>
      <w:lang w:val="en-GB" w:eastAsia="en-US"/>
    </w:rPr>
  </w:style>
  <w:style w:type="character" w:customStyle="1" w:styleId="LightShading-Accent2Char">
    <w:name w:val="Light Shading - Accent 2 Char"/>
    <w:link w:val="-2"/>
    <w:uiPriority w:val="30"/>
    <w:rsid w:val="005C0834"/>
    <w:rPr>
      <w:rFonts w:ascii="Arial" w:eastAsia="PMingLiU" w:hAnsi="Arial"/>
      <w:b/>
      <w:bCs/>
      <w:i/>
      <w:iCs/>
      <w:color w:val="4F81BD"/>
      <w:lang w:val="en-GB" w:eastAsia="en-US"/>
    </w:rPr>
  </w:style>
  <w:style w:type="character" w:customStyle="1" w:styleId="PlainTable34">
    <w:name w:val="Plain Table 34"/>
    <w:uiPriority w:val="19"/>
    <w:qFormat/>
    <w:rsid w:val="005C0834"/>
    <w:rPr>
      <w:i/>
      <w:iCs/>
      <w:color w:val="808080"/>
    </w:rPr>
  </w:style>
  <w:style w:type="character" w:customStyle="1" w:styleId="PlainTable44">
    <w:name w:val="Plain Table 44"/>
    <w:uiPriority w:val="21"/>
    <w:qFormat/>
    <w:rsid w:val="005C0834"/>
    <w:rPr>
      <w:b/>
      <w:bCs/>
      <w:i/>
      <w:iCs/>
      <w:color w:val="4F81BD"/>
    </w:rPr>
  </w:style>
  <w:style w:type="character" w:customStyle="1" w:styleId="PlainTable54">
    <w:name w:val="Plain Table 54"/>
    <w:uiPriority w:val="31"/>
    <w:qFormat/>
    <w:rsid w:val="005C0834"/>
    <w:rPr>
      <w:smallCaps/>
      <w:color w:val="C0504D"/>
      <w:u w:val="single"/>
    </w:rPr>
  </w:style>
  <w:style w:type="character" w:customStyle="1" w:styleId="TableGridLight4">
    <w:name w:val="Table Grid Light4"/>
    <w:uiPriority w:val="32"/>
    <w:qFormat/>
    <w:rsid w:val="005C0834"/>
    <w:rPr>
      <w:b/>
      <w:bCs/>
      <w:smallCaps/>
      <w:color w:val="C0504D"/>
      <w:spacing w:val="5"/>
      <w:u w:val="single"/>
    </w:rPr>
  </w:style>
  <w:style w:type="character" w:customStyle="1" w:styleId="GridTable1Light4">
    <w:name w:val="Grid Table 1 Light4"/>
    <w:uiPriority w:val="33"/>
    <w:qFormat/>
    <w:rsid w:val="005C0834"/>
    <w:rPr>
      <w:b/>
      <w:bCs/>
      <w:smallCaps/>
      <w:spacing w:val="5"/>
    </w:rPr>
  </w:style>
  <w:style w:type="paragraph" w:customStyle="1" w:styleId="GridTable34">
    <w:name w:val="Grid Table 34"/>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5C0834"/>
    <w:rPr>
      <w:rFonts w:ascii="Times New Roman" w:eastAsia="Times New Roman" w:hAnsi="Times New Roman"/>
      <w:lang w:val="en-GB"/>
    </w:rPr>
  </w:style>
  <w:style w:type="character" w:customStyle="1" w:styleId="1ff4">
    <w:name w:val="註解主旨 字元1"/>
    <w:rsid w:val="005C0834"/>
    <w:rPr>
      <w:b/>
      <w:bCs/>
      <w:lang w:val="en-GB" w:eastAsia="sv-SE"/>
    </w:rPr>
  </w:style>
  <w:style w:type="paragraph" w:customStyle="1" w:styleId="4b">
    <w:name w:val="无间隔4"/>
    <w:qFormat/>
    <w:rsid w:val="005C0834"/>
    <w:rPr>
      <w:lang w:val="en-GB" w:eastAsia="en-US"/>
    </w:rPr>
  </w:style>
  <w:style w:type="character" w:customStyle="1" w:styleId="NurTextZchn1">
    <w:name w:val="Nur Text Zchn1"/>
    <w:rsid w:val="005C0834"/>
    <w:rPr>
      <w:rFonts w:ascii="Courier New" w:hAnsi="Courier New" w:cs="Courier New"/>
      <w:lang w:val="en-GB" w:eastAsia="en-US"/>
    </w:rPr>
  </w:style>
  <w:style w:type="character" w:customStyle="1" w:styleId="EndnotentextZchn1">
    <w:name w:val="Endnotentext Zchn1"/>
    <w:rsid w:val="005C0834"/>
    <w:rPr>
      <w:rFonts w:ascii="Times New Roman" w:hAnsi="Times New Roman"/>
      <w:lang w:val="en-GB" w:eastAsia="en-US"/>
    </w:rPr>
  </w:style>
  <w:style w:type="paragraph" w:customStyle="1" w:styleId="xl63">
    <w:name w:val="xl63"/>
    <w:basedOn w:val="a1"/>
    <w:qFormat/>
    <w:rsid w:val="005C08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5C0834"/>
    <w:rPr>
      <w:lang w:val="en-GB" w:eastAsia="en-US"/>
    </w:rPr>
  </w:style>
  <w:style w:type="paragraph" w:customStyle="1" w:styleId="65">
    <w:name w:val="吹き出し6"/>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5C0834"/>
    <w:rPr>
      <w:rFonts w:eastAsia="MS Mincho"/>
      <w:lang w:val="en-GB" w:eastAsia="en-US"/>
    </w:rPr>
  </w:style>
  <w:style w:type="character" w:customStyle="1" w:styleId="4d">
    <w:name w:val="段落フォント4"/>
    <w:rsid w:val="005C0834"/>
  </w:style>
  <w:style w:type="character" w:customStyle="1" w:styleId="4e">
    <w:name w:val="コメント参照4"/>
    <w:rsid w:val="005C0834"/>
    <w:rPr>
      <w:sz w:val="16"/>
    </w:rPr>
  </w:style>
  <w:style w:type="paragraph" w:customStyle="1" w:styleId="4f">
    <w:name w:val="図表番号4"/>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5C0834"/>
    <w:pPr>
      <w:ind w:left="851" w:hanging="284"/>
    </w:pPr>
  </w:style>
  <w:style w:type="paragraph" w:customStyle="1" w:styleId="4f1">
    <w:name w:val="箇条書き4"/>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5C0834"/>
    <w:pPr>
      <w:tabs>
        <w:tab w:val="clear" w:pos="644"/>
        <w:tab w:val="num" w:pos="1494"/>
      </w:tabs>
      <w:ind w:left="851" w:hanging="284"/>
    </w:pPr>
  </w:style>
  <w:style w:type="paragraph" w:customStyle="1" w:styleId="341">
    <w:name w:val="箇条書き 34"/>
    <w:basedOn w:val="242"/>
    <w:qFormat/>
    <w:rsid w:val="005C0834"/>
    <w:pPr>
      <w:ind w:left="1135"/>
    </w:pPr>
  </w:style>
  <w:style w:type="paragraph" w:customStyle="1" w:styleId="243">
    <w:name w:val="一覧 24"/>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5C0834"/>
    <w:pPr>
      <w:ind w:left="1135"/>
    </w:pPr>
  </w:style>
  <w:style w:type="paragraph" w:customStyle="1" w:styleId="441">
    <w:name w:val="一覧 44"/>
    <w:basedOn w:val="342"/>
    <w:qFormat/>
    <w:rsid w:val="005C0834"/>
    <w:pPr>
      <w:ind w:left="1418"/>
    </w:pPr>
  </w:style>
  <w:style w:type="paragraph" w:customStyle="1" w:styleId="540">
    <w:name w:val="一覧 54"/>
    <w:basedOn w:val="441"/>
    <w:qFormat/>
    <w:rsid w:val="005C0834"/>
    <w:pPr>
      <w:ind w:left="1702"/>
    </w:pPr>
  </w:style>
  <w:style w:type="paragraph" w:customStyle="1" w:styleId="442">
    <w:name w:val="箇条書き 44"/>
    <w:basedOn w:val="341"/>
    <w:qFormat/>
    <w:rsid w:val="005C0834"/>
    <w:pPr>
      <w:ind w:left="1418"/>
    </w:pPr>
  </w:style>
  <w:style w:type="paragraph" w:customStyle="1" w:styleId="541">
    <w:name w:val="箇条書き 54"/>
    <w:basedOn w:val="442"/>
    <w:qFormat/>
    <w:rsid w:val="005C0834"/>
    <w:pPr>
      <w:ind w:left="1702"/>
    </w:pPr>
  </w:style>
  <w:style w:type="paragraph" w:customStyle="1" w:styleId="4f2">
    <w:name w:val="コメント文字列4"/>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5C0834"/>
    <w:rPr>
      <w:b/>
      <w:bCs/>
    </w:rPr>
  </w:style>
  <w:style w:type="paragraph" w:customStyle="1" w:styleId="4f4">
    <w:name w:val="見出しマップ4"/>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5C0834"/>
    <w:rPr>
      <w:rFonts w:ascii="맑은 고딕" w:hAnsi="Courier New" w:cs="Courier New"/>
      <w:lang w:val="en-GB" w:eastAsia="en-US"/>
    </w:rPr>
  </w:style>
  <w:style w:type="character" w:customStyle="1" w:styleId="Char1e">
    <w:name w:val="미주 텍스트 Char1"/>
    <w:uiPriority w:val="99"/>
    <w:semiHidden/>
    <w:rsid w:val="005C0834"/>
    <w:rPr>
      <w:rFonts w:ascii="Times New Roman" w:eastAsia="Times New Roman" w:hAnsi="Times New Roman"/>
      <w:lang w:val="en-GB" w:eastAsia="en-US"/>
    </w:rPr>
  </w:style>
  <w:style w:type="character" w:customStyle="1" w:styleId="Char1f">
    <w:name w:val="풍선 도움말 텍스트 Char1"/>
    <w:uiPriority w:val="99"/>
    <w:semiHidden/>
    <w:rsid w:val="005C0834"/>
    <w:rPr>
      <w:rFonts w:ascii="맑은 고딕" w:eastAsia="맑은 고딕" w:hAnsi="맑은 고딕" w:cs="Times New Roman"/>
      <w:sz w:val="18"/>
      <w:szCs w:val="18"/>
      <w:lang w:val="en-GB" w:eastAsia="en-US"/>
    </w:rPr>
  </w:style>
  <w:style w:type="character" w:customStyle="1" w:styleId="Char1f0">
    <w:name w:val="문서 구조 Char1"/>
    <w:uiPriority w:val="99"/>
    <w:semiHidden/>
    <w:rsid w:val="005C0834"/>
    <w:rPr>
      <w:rFonts w:ascii="맑은 고딕" w:eastAsia="맑은 고딕" w:hAnsi="Times New Roman"/>
      <w:sz w:val="18"/>
      <w:szCs w:val="18"/>
      <w:lang w:val="en-GB" w:eastAsia="en-US"/>
    </w:rPr>
  </w:style>
  <w:style w:type="character" w:customStyle="1" w:styleId="Char1f1">
    <w:name w:val="각주 텍스트 Char1"/>
    <w:uiPriority w:val="99"/>
    <w:semiHidden/>
    <w:rsid w:val="005C0834"/>
    <w:rPr>
      <w:rFonts w:ascii="Times New Roman" w:eastAsia="Times New Roman" w:hAnsi="Times New Roman"/>
      <w:lang w:val="en-GB" w:eastAsia="en-US"/>
    </w:rPr>
  </w:style>
  <w:style w:type="character" w:customStyle="1" w:styleId="Char1f2">
    <w:name w:val="메모 텍스트 Char1"/>
    <w:uiPriority w:val="99"/>
    <w:semiHidden/>
    <w:rsid w:val="005C0834"/>
    <w:rPr>
      <w:rFonts w:ascii="Times New Roman" w:eastAsia="Times New Roman" w:hAnsi="Times New Roman"/>
      <w:lang w:val="en-GB" w:eastAsia="en-US"/>
    </w:rPr>
  </w:style>
  <w:style w:type="character" w:customStyle="1" w:styleId="Char1f3">
    <w:name w:val="메모 주제 Char1"/>
    <w:uiPriority w:val="99"/>
    <w:semiHidden/>
    <w:rsid w:val="005C0834"/>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08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08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5C083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C083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C083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
    <w:rsid w:val="005C083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C083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0834"/>
    <w:rPr>
      <w:rFonts w:eastAsia="PMingLiU"/>
      <w:lang w:val="en-GB" w:eastAsia="en-GB"/>
    </w:rPr>
    <w:tblPr>
      <w:tblInd w:w="0" w:type="nil"/>
    </w:tblPr>
  </w:style>
  <w:style w:type="table" w:customStyle="1" w:styleId="TableGrid111">
    <w:name w:val="Table Grid11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0834"/>
    <w:pPr>
      <w:overflowPunct w:val="0"/>
      <w:autoSpaceDE w:val="0"/>
      <w:autoSpaceDN w:val="0"/>
      <w:adjustRightInd w:val="0"/>
      <w:spacing w:after="180"/>
    </w:pPr>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083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0834"/>
    <w:pPr>
      <w:numPr>
        <w:numId w:val="25"/>
      </w:numPr>
    </w:pPr>
  </w:style>
  <w:style w:type="numbering" w:customStyle="1" w:styleId="Style11">
    <w:name w:val="Style11"/>
    <w:uiPriority w:val="99"/>
    <w:rsid w:val="005C0834"/>
    <w:pPr>
      <w:numPr>
        <w:numId w:val="19"/>
      </w:numPr>
    </w:pPr>
  </w:style>
  <w:style w:type="character" w:customStyle="1" w:styleId="Absatz-Standardschriftart4">
    <w:name w:val="Absatz-Standardschriftart4"/>
    <w:rsid w:val="005C0834"/>
  </w:style>
  <w:style w:type="character" w:customStyle="1" w:styleId="CommentSubjectChar4">
    <w:name w:val="Comment Subject Char4"/>
    <w:rsid w:val="005C0834"/>
    <w:rPr>
      <w:rFonts w:ascii="Times New Roman" w:hAnsi="Times New Roman"/>
      <w:b/>
      <w:bCs/>
      <w:lang w:val="en-GB" w:eastAsia="en-US"/>
    </w:rPr>
  </w:style>
  <w:style w:type="character" w:customStyle="1" w:styleId="Charf6">
    <w:name w:val="메모 주제 Char"/>
    <w:rsid w:val="005C0834"/>
    <w:rPr>
      <w:rFonts w:ascii="Times New Roman" w:hAnsi="Times New Roman"/>
      <w:b/>
      <w:bCs/>
      <w:lang w:val="en-GB" w:eastAsia="en-US"/>
    </w:rPr>
  </w:style>
  <w:style w:type="character" w:customStyle="1" w:styleId="Charf7">
    <w:name w:val="批注主题 Char"/>
    <w:qFormat/>
    <w:rsid w:val="005C08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08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0834"/>
    <w:rPr>
      <w:rFonts w:ascii="Times New Roman" w:hAnsi="Times New Roman"/>
      <w:b/>
      <w:lang w:val="en-GB" w:eastAsia="x-none"/>
    </w:rPr>
  </w:style>
  <w:style w:type="character" w:customStyle="1" w:styleId="Absatz-Standardschriftart5">
    <w:name w:val="Absatz-Standardschriftart5"/>
    <w:rsid w:val="005C0834"/>
  </w:style>
  <w:style w:type="character" w:customStyle="1" w:styleId="PlainTable31">
    <w:name w:val="Plain Table 31"/>
    <w:uiPriority w:val="19"/>
    <w:qFormat/>
    <w:rsid w:val="005C0834"/>
    <w:rPr>
      <w:i/>
      <w:iCs/>
      <w:color w:val="808080"/>
    </w:rPr>
  </w:style>
  <w:style w:type="character" w:customStyle="1" w:styleId="PlainTable41">
    <w:name w:val="Plain Table 41"/>
    <w:uiPriority w:val="21"/>
    <w:qFormat/>
    <w:rsid w:val="005C0834"/>
    <w:rPr>
      <w:b/>
      <w:bCs/>
      <w:i/>
      <w:iCs/>
      <w:color w:val="4F81BD"/>
    </w:rPr>
  </w:style>
  <w:style w:type="character" w:customStyle="1" w:styleId="PlainTable51">
    <w:name w:val="Plain Table 51"/>
    <w:uiPriority w:val="31"/>
    <w:qFormat/>
    <w:rsid w:val="005C0834"/>
    <w:rPr>
      <w:smallCaps/>
      <w:color w:val="C0504D"/>
      <w:u w:val="single"/>
    </w:rPr>
  </w:style>
  <w:style w:type="character" w:customStyle="1" w:styleId="TableGridLight1">
    <w:name w:val="Table Grid Light1"/>
    <w:uiPriority w:val="32"/>
    <w:qFormat/>
    <w:rsid w:val="005C0834"/>
    <w:rPr>
      <w:b/>
      <w:bCs/>
      <w:smallCaps/>
      <w:color w:val="C0504D"/>
      <w:spacing w:val="5"/>
      <w:u w:val="single"/>
    </w:rPr>
  </w:style>
  <w:style w:type="character" w:customStyle="1" w:styleId="GridTable1Light1">
    <w:name w:val="Grid Table 1 Light1"/>
    <w:uiPriority w:val="33"/>
    <w:qFormat/>
    <w:rsid w:val="005C0834"/>
    <w:rPr>
      <w:b/>
      <w:bCs/>
      <w:smallCaps/>
      <w:spacing w:val="5"/>
    </w:rPr>
  </w:style>
  <w:style w:type="paragraph" w:customStyle="1" w:styleId="GridTable31">
    <w:name w:val="Grid Table 31"/>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C0834"/>
    <w:rPr>
      <w:rFonts w:ascii="Arial" w:eastAsia="MS Gothic" w:hAnsi="Arial" w:cs="Times New Roman"/>
      <w:lang w:val="en-GB" w:eastAsia="en-US"/>
    </w:rPr>
  </w:style>
  <w:style w:type="character" w:customStyle="1" w:styleId="PlainTable32">
    <w:name w:val="Plain Table 32"/>
    <w:uiPriority w:val="19"/>
    <w:qFormat/>
    <w:rsid w:val="005C0834"/>
    <w:rPr>
      <w:i/>
      <w:iCs/>
      <w:color w:val="808080"/>
    </w:rPr>
  </w:style>
  <w:style w:type="character" w:customStyle="1" w:styleId="PlainTable42">
    <w:name w:val="Plain Table 42"/>
    <w:uiPriority w:val="21"/>
    <w:qFormat/>
    <w:rsid w:val="005C0834"/>
    <w:rPr>
      <w:b/>
      <w:bCs/>
      <w:i/>
      <w:iCs/>
      <w:color w:val="4F81BD"/>
    </w:rPr>
  </w:style>
  <w:style w:type="character" w:customStyle="1" w:styleId="PlainTable52">
    <w:name w:val="Plain Table 52"/>
    <w:uiPriority w:val="31"/>
    <w:qFormat/>
    <w:rsid w:val="005C0834"/>
    <w:rPr>
      <w:smallCaps/>
      <w:color w:val="C0504D"/>
      <w:u w:val="single"/>
    </w:rPr>
  </w:style>
  <w:style w:type="character" w:customStyle="1" w:styleId="TableGridLight2">
    <w:name w:val="Table Grid Light2"/>
    <w:uiPriority w:val="32"/>
    <w:qFormat/>
    <w:rsid w:val="005C0834"/>
    <w:rPr>
      <w:b/>
      <w:bCs/>
      <w:smallCaps/>
      <w:color w:val="C0504D"/>
      <w:spacing w:val="5"/>
      <w:u w:val="single"/>
    </w:rPr>
  </w:style>
  <w:style w:type="character" w:customStyle="1" w:styleId="GridTable1Light2">
    <w:name w:val="Grid Table 1 Light2"/>
    <w:uiPriority w:val="33"/>
    <w:qFormat/>
    <w:rsid w:val="005C0834"/>
    <w:rPr>
      <w:b/>
      <w:bCs/>
      <w:smallCaps/>
      <w:spacing w:val="5"/>
    </w:rPr>
  </w:style>
  <w:style w:type="paragraph" w:customStyle="1" w:styleId="GridTable32">
    <w:name w:val="Grid Table 32"/>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C0834"/>
  </w:style>
  <w:style w:type="character" w:customStyle="1" w:styleId="PlainTable33">
    <w:name w:val="Plain Table 33"/>
    <w:uiPriority w:val="19"/>
    <w:qFormat/>
    <w:rsid w:val="005C0834"/>
    <w:rPr>
      <w:i/>
      <w:iCs/>
      <w:color w:val="808080"/>
    </w:rPr>
  </w:style>
  <w:style w:type="character" w:customStyle="1" w:styleId="PlainTable43">
    <w:name w:val="Plain Table 43"/>
    <w:uiPriority w:val="21"/>
    <w:qFormat/>
    <w:rsid w:val="005C0834"/>
    <w:rPr>
      <w:b/>
      <w:bCs/>
      <w:i/>
      <w:iCs/>
      <w:color w:val="4F81BD"/>
    </w:rPr>
  </w:style>
  <w:style w:type="character" w:customStyle="1" w:styleId="PlainTable53">
    <w:name w:val="Plain Table 53"/>
    <w:uiPriority w:val="31"/>
    <w:qFormat/>
    <w:rsid w:val="005C0834"/>
    <w:rPr>
      <w:smallCaps/>
      <w:color w:val="C0504D"/>
      <w:u w:val="single"/>
    </w:rPr>
  </w:style>
  <w:style w:type="character" w:customStyle="1" w:styleId="TableGridLight3">
    <w:name w:val="Table Grid Light3"/>
    <w:uiPriority w:val="32"/>
    <w:qFormat/>
    <w:rsid w:val="005C0834"/>
    <w:rPr>
      <w:b/>
      <w:bCs/>
      <w:smallCaps/>
      <w:color w:val="C0504D"/>
      <w:spacing w:val="5"/>
      <w:u w:val="single"/>
    </w:rPr>
  </w:style>
  <w:style w:type="character" w:customStyle="1" w:styleId="GridTable1Light3">
    <w:name w:val="Grid Table 1 Light3"/>
    <w:uiPriority w:val="33"/>
    <w:qFormat/>
    <w:rsid w:val="005C0834"/>
    <w:rPr>
      <w:b/>
      <w:bCs/>
      <w:smallCaps/>
      <w:spacing w:val="5"/>
    </w:rPr>
  </w:style>
  <w:style w:type="paragraph" w:customStyle="1" w:styleId="GridTable33">
    <w:name w:val="Grid Table 33"/>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C08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5C08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0">
    <w:name w:val="题注2"/>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C0834"/>
  </w:style>
  <w:style w:type="character" w:customStyle="1" w:styleId="KommentarthemaZchn">
    <w:name w:val="Kommentarthema Zchn"/>
    <w:rsid w:val="005C0834"/>
    <w:rPr>
      <w:b/>
      <w:bCs/>
      <w:lang w:val="en-GB" w:eastAsia="en-US" w:bidi="ar-SA"/>
    </w:rPr>
  </w:style>
  <w:style w:type="paragraph" w:customStyle="1" w:styleId="affff9">
    <w:name w:val="修订"/>
    <w:hidden/>
    <w:semiHidden/>
    <w:rsid w:val="005C0834"/>
    <w:rPr>
      <w:rFonts w:eastAsia="바탕"/>
      <w:lang w:val="en-GB" w:eastAsia="en-US"/>
    </w:rPr>
  </w:style>
  <w:style w:type="paragraph" w:customStyle="1" w:styleId="affffa">
    <w:name w:val="无间隔"/>
    <w:qFormat/>
    <w:rsid w:val="005C0834"/>
    <w:rPr>
      <w:lang w:val="en-GB" w:eastAsia="en-US"/>
    </w:rPr>
  </w:style>
  <w:style w:type="character" w:customStyle="1" w:styleId="affffb">
    <w:name w:val="コメント内容 (文字)"/>
    <w:qFormat/>
    <w:rsid w:val="005C08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0834"/>
    <w:rPr>
      <w:rFonts w:ascii="Arial" w:hAnsi="Arial"/>
      <w:sz w:val="36"/>
      <w:lang w:val="en-GB" w:eastAsia="en-US"/>
    </w:rPr>
  </w:style>
  <w:style w:type="character" w:customStyle="1" w:styleId="UnresolvedMention4">
    <w:name w:val="Unresolved Mention4"/>
    <w:uiPriority w:val="99"/>
    <w:unhideWhenUsed/>
    <w:rsid w:val="005C0834"/>
    <w:rPr>
      <w:color w:val="808080"/>
      <w:shd w:val="clear" w:color="auto" w:fill="E6E6E6"/>
    </w:rPr>
  </w:style>
  <w:style w:type="character" w:customStyle="1" w:styleId="MediumShading1-Accent1Char">
    <w:name w:val="Medium Shading 1 - Accent 1 Char"/>
    <w:link w:val="1-1"/>
    <w:uiPriority w:val="1"/>
    <w:rsid w:val="005C0834"/>
    <w:rPr>
      <w:rFonts w:ascii="Arial" w:eastAsia="PMingLiU" w:hAnsi="Arial"/>
      <w:lang w:val="x-none" w:eastAsia="x-none"/>
    </w:rPr>
  </w:style>
  <w:style w:type="character" w:customStyle="1" w:styleId="MediumGrid2-Accent2Char">
    <w:name w:val="Medium Grid 2 - Accent 2 Char"/>
    <w:link w:val="2-2"/>
    <w:uiPriority w:val="29"/>
    <w:rsid w:val="005C0834"/>
    <w:rPr>
      <w:rFonts w:ascii="Arial" w:eastAsia="PMingLiU" w:hAnsi="Arial"/>
      <w:i/>
      <w:iCs/>
      <w:color w:val="000000"/>
      <w:lang w:val="en-GB" w:eastAsia="en-GB"/>
    </w:rPr>
  </w:style>
  <w:style w:type="character" w:customStyle="1" w:styleId="MediumGrid3-Accent2Char">
    <w:name w:val="Medium Grid 3 - Accent 2 Char"/>
    <w:link w:val="3-2"/>
    <w:uiPriority w:val="30"/>
    <w:rsid w:val="005C0834"/>
    <w:rPr>
      <w:rFonts w:ascii="Arial" w:eastAsia="PMingLiU" w:hAnsi="Arial"/>
      <w:b/>
      <w:bCs/>
      <w:i/>
      <w:iCs/>
      <w:color w:val="4F81BD"/>
      <w:lang w:val="en-GB" w:eastAsia="en-GB"/>
    </w:rPr>
  </w:style>
  <w:style w:type="table" w:styleId="1-3">
    <w:name w:val="Medium Shading 1 Accent 3"/>
    <w:basedOn w:val="a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C0834"/>
    <w:rPr>
      <w:rFonts w:eastAsia="바탕"/>
      <w:lang w:val="en-GB" w:eastAsia="en-US"/>
    </w:rPr>
  </w:style>
  <w:style w:type="paragraph" w:customStyle="1" w:styleId="73">
    <w:name w:val="无间隔7"/>
    <w:qFormat/>
    <w:rsid w:val="005C0834"/>
    <w:rPr>
      <w:lang w:val="en-GB" w:eastAsia="en-US"/>
    </w:rPr>
  </w:style>
  <w:style w:type="table" w:styleId="1-1">
    <w:name w:val="Medium Shading 1 Accent 1"/>
    <w:basedOn w:val="a3"/>
    <w:link w:val="MediumShading1-Accent1Char"/>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C08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C08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4">
    <w:name w:val="批注主题 Char3"/>
    <w:qFormat/>
    <w:rsid w:val="005C0834"/>
    <w:rPr>
      <w:rFonts w:eastAsia="MS Mincho"/>
      <w:b/>
      <w:bCs/>
      <w:lang w:val="x-none" w:eastAsia="en-US"/>
    </w:rPr>
  </w:style>
  <w:style w:type="character" w:customStyle="1" w:styleId="Charf0">
    <w:name w:val="목록 단락 Char"/>
    <w:aliases w:val="- Bullets Char,リスト段落 Char,?? ?? Char,????? Char,???? Char,Lista1 Char,?? ?목록 단락 Char Char,¥ê¥¹¥È¶ÎÂä Char Char,清單段落1 Char,¥¨º¥¹¥È¶ÎÂä Char Char"/>
    <w:link w:val="aff8"/>
    <w:uiPriority w:val="34"/>
    <w:qFormat/>
    <w:locked/>
    <w:rsid w:val="005C0834"/>
    <w:rPr>
      <w:rFonts w:ascii="Calibri" w:eastAsia="Calibri" w:hAnsi="Calibri"/>
      <w:sz w:val="22"/>
      <w:szCs w:val="22"/>
      <w:lang w:eastAsia="en-GB"/>
    </w:rPr>
  </w:style>
  <w:style w:type="character" w:customStyle="1" w:styleId="Char22">
    <w:name w:val="日期 Char2"/>
    <w:rsid w:val="005C0834"/>
    <w:rPr>
      <w:lang w:val="en-GB" w:eastAsia="x-none"/>
    </w:rPr>
  </w:style>
  <w:style w:type="paragraph" w:customStyle="1" w:styleId="Char23">
    <w:name w:val="(文字) (文字)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5C0834"/>
    <w:rPr>
      <w:color w:val="808080"/>
    </w:rPr>
  </w:style>
  <w:style w:type="paragraph" w:customStyle="1" w:styleId="CharCharCharCharCharCharCharCharCharCharCharCharChar2">
    <w:name w:val="Char Char Char Char Char Char Char Char 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08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08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08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0834"/>
    <w:rPr>
      <w:rFonts w:ascii="Times New Roman" w:eastAsia="Yu Mincho" w:hAnsi="Times New Roman"/>
      <w:b/>
      <w:bCs/>
      <w:lang w:val="en-GB" w:eastAsia="en-US"/>
    </w:rPr>
  </w:style>
  <w:style w:type="paragraph" w:customStyle="1" w:styleId="msonormal0">
    <w:name w:val="msonormal"/>
    <w:basedOn w:val="a1"/>
    <w:qFormat/>
    <w:rsid w:val="005C08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083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0834"/>
    <w:rPr>
      <w:rFonts w:ascii="Times New Roman" w:eastAsia="Yu Mincho" w:hAnsi="Times New Roman"/>
      <w:lang w:val="en-GB" w:eastAsia="en-US"/>
    </w:rPr>
  </w:style>
  <w:style w:type="table" w:customStyle="1" w:styleId="TableGrid51">
    <w:name w:val="Table Grid51"/>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5C0834"/>
    <w:rPr>
      <w:lang w:eastAsia="en-US"/>
    </w:rPr>
  </w:style>
  <w:style w:type="paragraph" w:customStyle="1" w:styleId="74">
    <w:name w:val="吹き出し7"/>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5C0834"/>
    <w:rPr>
      <w:rFonts w:eastAsia="MS Mincho"/>
      <w:lang w:val="en-GB" w:eastAsia="en-US"/>
    </w:rPr>
  </w:style>
  <w:style w:type="character" w:customStyle="1" w:styleId="5b">
    <w:name w:val="段落フォント5"/>
    <w:rsid w:val="005C0834"/>
  </w:style>
  <w:style w:type="character" w:customStyle="1" w:styleId="5c">
    <w:name w:val="コメント参照5"/>
    <w:rsid w:val="005C0834"/>
    <w:rPr>
      <w:sz w:val="16"/>
    </w:rPr>
  </w:style>
  <w:style w:type="paragraph" w:customStyle="1" w:styleId="5d">
    <w:name w:val="図表番号5"/>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5"/>
    <w:qFormat/>
    <w:rsid w:val="005C08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5C0834"/>
    <w:pPr>
      <w:ind w:left="851" w:hanging="284"/>
    </w:pPr>
  </w:style>
  <w:style w:type="paragraph" w:customStyle="1" w:styleId="5f">
    <w:name w:val="箇条書き5"/>
    <w:basedOn w:val="a5"/>
    <w:qFormat/>
    <w:rsid w:val="005C08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5C0834"/>
    <w:pPr>
      <w:tabs>
        <w:tab w:val="clear" w:pos="644"/>
        <w:tab w:val="num" w:pos="1494"/>
      </w:tabs>
      <w:ind w:left="851" w:hanging="284"/>
    </w:pPr>
  </w:style>
  <w:style w:type="paragraph" w:customStyle="1" w:styleId="350">
    <w:name w:val="箇条書き 35"/>
    <w:basedOn w:val="251"/>
    <w:qFormat/>
    <w:rsid w:val="005C0834"/>
    <w:pPr>
      <w:ind w:left="1135"/>
    </w:pPr>
  </w:style>
  <w:style w:type="paragraph" w:customStyle="1" w:styleId="252">
    <w:name w:val="一覧 25"/>
    <w:basedOn w:val="a5"/>
    <w:qFormat/>
    <w:rsid w:val="005C08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C0834"/>
    <w:pPr>
      <w:ind w:left="1135"/>
    </w:pPr>
  </w:style>
  <w:style w:type="paragraph" w:customStyle="1" w:styleId="450">
    <w:name w:val="一覧 45"/>
    <w:basedOn w:val="351"/>
    <w:qFormat/>
    <w:rsid w:val="005C0834"/>
    <w:pPr>
      <w:ind w:left="1418"/>
    </w:pPr>
  </w:style>
  <w:style w:type="paragraph" w:customStyle="1" w:styleId="550">
    <w:name w:val="一覧 55"/>
    <w:basedOn w:val="450"/>
    <w:qFormat/>
    <w:rsid w:val="005C0834"/>
    <w:pPr>
      <w:ind w:left="1702"/>
    </w:pPr>
  </w:style>
  <w:style w:type="paragraph" w:customStyle="1" w:styleId="451">
    <w:name w:val="箇条書き 45"/>
    <w:basedOn w:val="350"/>
    <w:qFormat/>
    <w:rsid w:val="005C0834"/>
    <w:pPr>
      <w:ind w:left="1418"/>
    </w:pPr>
  </w:style>
  <w:style w:type="paragraph" w:customStyle="1" w:styleId="551">
    <w:name w:val="箇条書き 55"/>
    <w:basedOn w:val="451"/>
    <w:qFormat/>
    <w:rsid w:val="005C0834"/>
    <w:pPr>
      <w:ind w:left="1702"/>
    </w:pPr>
  </w:style>
  <w:style w:type="paragraph" w:customStyle="1" w:styleId="5f0">
    <w:name w:val="コメント文字列5"/>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5C0834"/>
    <w:rPr>
      <w:b/>
      <w:bCs/>
    </w:rPr>
  </w:style>
  <w:style w:type="paragraph" w:customStyle="1" w:styleId="5f2">
    <w:name w:val="見出しマップ5"/>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5C0834"/>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0834"/>
    <w:pPr>
      <w:overflowPunct w:val="0"/>
      <w:autoSpaceDE w:val="0"/>
      <w:autoSpaceDN w:val="0"/>
      <w:adjustRightInd w:val="0"/>
      <w:textAlignment w:val="baseline"/>
    </w:pPr>
    <w:rPr>
      <w:lang w:eastAsia="zh-CN"/>
    </w:rPr>
  </w:style>
  <w:style w:type="character" w:customStyle="1" w:styleId="qqqChar">
    <w:name w:val="qqq Char"/>
    <w:link w:val="qqq"/>
    <w:rsid w:val="005C0834"/>
    <w:rPr>
      <w:rFonts w:ascii="Arial" w:eastAsia="Times New Roman" w:hAnsi="Arial"/>
      <w:sz w:val="22"/>
      <w:lang w:val="en-GB" w:eastAsia="zh-CN"/>
    </w:rPr>
  </w:style>
  <w:style w:type="paragraph" w:customStyle="1" w:styleId="ZchnZchn3">
    <w:name w:val="Zchn Zchn3"/>
    <w:semiHidden/>
    <w:qFormat/>
    <w:rsid w:val="005C0834"/>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5C0834"/>
    <w:rPr>
      <w:rFonts w:ascii="Courier New" w:hAnsi="Courier New"/>
      <w:lang w:val="nb-NO" w:eastAsia="ja-JP"/>
    </w:rPr>
  </w:style>
  <w:style w:type="paragraph" w:customStyle="1" w:styleId="CharCharCharCharCharChar1">
    <w:name w:val="Char Char Char Char Char Ch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5C0834"/>
    <w:rPr>
      <w:rFonts w:ascii="Tahoma" w:hAnsi="Tahoma"/>
      <w:shd w:val="clear" w:color="auto" w:fill="000080"/>
      <w:lang w:val="en-GB" w:eastAsia="en-US"/>
    </w:rPr>
  </w:style>
  <w:style w:type="character" w:customStyle="1" w:styleId="CharChar101">
    <w:name w:val="Char Char101"/>
    <w:qFormat/>
    <w:rsid w:val="005C0834"/>
    <w:rPr>
      <w:rFonts w:ascii="Times New Roman" w:hAnsi="Times New Roman"/>
      <w:lang w:val="en-GB" w:eastAsia="en-US"/>
    </w:rPr>
  </w:style>
  <w:style w:type="character" w:customStyle="1" w:styleId="CharChar91">
    <w:name w:val="Char Char91"/>
    <w:qFormat/>
    <w:rsid w:val="005C0834"/>
    <w:rPr>
      <w:rFonts w:ascii="Tahoma" w:hAnsi="Tahoma"/>
      <w:sz w:val="16"/>
      <w:lang w:val="en-GB" w:eastAsia="en-US"/>
    </w:rPr>
  </w:style>
  <w:style w:type="character" w:customStyle="1" w:styleId="CharChar81">
    <w:name w:val="Char Char81"/>
    <w:semiHidden/>
    <w:qFormat/>
    <w:rsid w:val="005C0834"/>
    <w:rPr>
      <w:rFonts w:ascii="Times New Roman" w:hAnsi="Times New Roman"/>
      <w:b/>
      <w:lang w:val="en-GB" w:eastAsia="en-US"/>
    </w:rPr>
  </w:style>
  <w:style w:type="paragraph" w:customStyle="1" w:styleId="CharChar2CharChar1">
    <w:name w:val="Char Char2 Char Char1"/>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4">
    <w:name w:val="(文字) (文字)9"/>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5C0834"/>
    <w:rPr>
      <w:rFonts w:ascii="Arial" w:hAnsi="Arial" w:cs="Arial" w:hint="default"/>
      <w:sz w:val="22"/>
      <w:lang w:val="en-GB" w:eastAsia="en-US" w:bidi="ar-SA"/>
    </w:rPr>
  </w:style>
  <w:style w:type="character" w:customStyle="1" w:styleId="CharChar210">
    <w:name w:val="Char Char210"/>
    <w:rsid w:val="005C0834"/>
    <w:rPr>
      <w:rFonts w:ascii="Arial" w:hAnsi="Arial" w:cs="Arial" w:hint="default"/>
      <w:lang w:val="en-GB" w:eastAsia="en-US" w:bidi="ar-SA"/>
    </w:rPr>
  </w:style>
  <w:style w:type="character" w:customStyle="1" w:styleId="CharChar51">
    <w:name w:val="Char Char51"/>
    <w:rsid w:val="005C0834"/>
    <w:rPr>
      <w:rFonts w:ascii="Arial" w:hAnsi="Arial" w:cs="Arial" w:hint="default"/>
      <w:sz w:val="28"/>
      <w:lang w:val="en-GB" w:eastAsia="en-US" w:bidi="ar-SA"/>
    </w:rPr>
  </w:style>
  <w:style w:type="character" w:customStyle="1" w:styleId="CharChar211">
    <w:name w:val="Char Char211"/>
    <w:rsid w:val="005C0834"/>
    <w:rPr>
      <w:rFonts w:ascii="Times New Roman" w:hAnsi="Times New Roman"/>
      <w:lang w:val="en-GB" w:eastAsia="en-US"/>
    </w:rPr>
  </w:style>
  <w:style w:type="character" w:customStyle="1" w:styleId="CharChar61">
    <w:name w:val="Char Char61"/>
    <w:rsid w:val="005C0834"/>
    <w:rPr>
      <w:rFonts w:ascii="Arial" w:eastAsia="SimSun" w:hAnsi="Arial"/>
      <w:sz w:val="32"/>
      <w:lang w:val="en-GB" w:eastAsia="en-US" w:bidi="ar-SA"/>
    </w:rPr>
  </w:style>
  <w:style w:type="character" w:customStyle="1" w:styleId="CharChar161">
    <w:name w:val="Char Char161"/>
    <w:rsid w:val="005C0834"/>
    <w:rPr>
      <w:rFonts w:ascii="Arial" w:eastAsia="SimSun" w:hAnsi="Arial"/>
      <w:lang w:val="en-GB" w:eastAsia="en-US" w:bidi="ar-SA"/>
    </w:rPr>
  </w:style>
  <w:style w:type="character" w:customStyle="1" w:styleId="CharChar141">
    <w:name w:val="Char Char141"/>
    <w:rsid w:val="005C0834"/>
    <w:rPr>
      <w:rFonts w:ascii="Arial" w:eastAsia="SimSun" w:hAnsi="Arial"/>
      <w:sz w:val="36"/>
      <w:lang w:val="en-GB" w:eastAsia="en-US" w:bidi="ar-SA"/>
    </w:rPr>
  </w:style>
  <w:style w:type="paragraph" w:customStyle="1" w:styleId="CarCar1CharCharCarCar1">
    <w:name w:val="Car Car1 Char Char Car C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5C0834"/>
    <w:rPr>
      <w:rFonts w:ascii="Arial" w:hAnsi="Arial"/>
      <w:lang w:val="en-GB" w:eastAsia="en-US"/>
    </w:rPr>
  </w:style>
  <w:style w:type="character" w:customStyle="1" w:styleId="CharChar241">
    <w:name w:val="Char Char241"/>
    <w:rsid w:val="005C0834"/>
    <w:rPr>
      <w:rFonts w:ascii="Arial" w:hAnsi="Arial"/>
      <w:sz w:val="36"/>
      <w:lang w:val="en-GB" w:eastAsia="en-US"/>
    </w:rPr>
  </w:style>
  <w:style w:type="character" w:customStyle="1" w:styleId="CharChar171">
    <w:name w:val="Char Char171"/>
    <w:rsid w:val="005C0834"/>
    <w:rPr>
      <w:rFonts w:ascii="Tahoma" w:hAnsi="Tahoma" w:cs="Tahoma"/>
      <w:shd w:val="clear" w:color="auto" w:fill="000080"/>
      <w:lang w:val="en-GB" w:eastAsia="en-US"/>
    </w:rPr>
  </w:style>
  <w:style w:type="character" w:customStyle="1" w:styleId="CharChar191">
    <w:name w:val="Char Char191"/>
    <w:rsid w:val="005C0834"/>
    <w:rPr>
      <w:rFonts w:ascii="Times New Roman" w:hAnsi="Times New Roman"/>
      <w:lang w:val="en-GB"/>
    </w:rPr>
  </w:style>
  <w:style w:type="character" w:customStyle="1" w:styleId="CharChar201">
    <w:name w:val="Char Char201"/>
    <w:rsid w:val="005C0834"/>
    <w:rPr>
      <w:rFonts w:ascii="Tahoma" w:hAnsi="Tahoma" w:cs="Tahoma"/>
      <w:sz w:val="16"/>
      <w:szCs w:val="16"/>
      <w:lang w:val="en-GB" w:eastAsia="en-US"/>
    </w:rPr>
  </w:style>
  <w:style w:type="character" w:customStyle="1" w:styleId="CharChar301">
    <w:name w:val="Char Char301"/>
    <w:rsid w:val="005C0834"/>
    <w:rPr>
      <w:rFonts w:ascii="Arial" w:hAnsi="Arial"/>
      <w:lang w:val="en-GB" w:eastAsia="en-US"/>
    </w:rPr>
  </w:style>
  <w:style w:type="character" w:customStyle="1" w:styleId="CharChar291">
    <w:name w:val="Char Char291"/>
    <w:qFormat/>
    <w:rsid w:val="005C0834"/>
    <w:rPr>
      <w:rFonts w:ascii="Arial" w:hAnsi="Arial"/>
      <w:sz w:val="36"/>
      <w:lang w:val="en-GB" w:eastAsia="en-US"/>
    </w:rPr>
  </w:style>
  <w:style w:type="character" w:customStyle="1" w:styleId="CharChar261">
    <w:name w:val="Char Char261"/>
    <w:rsid w:val="005C0834"/>
    <w:rPr>
      <w:rFonts w:ascii="Times New Roman" w:hAnsi="Times New Roman"/>
      <w:lang w:val="en-GB" w:eastAsia="en-US"/>
    </w:rPr>
  </w:style>
  <w:style w:type="character" w:customStyle="1" w:styleId="CharChar281">
    <w:name w:val="Char Char281"/>
    <w:qFormat/>
    <w:rsid w:val="005C0834"/>
    <w:rPr>
      <w:rFonts w:ascii="Arial" w:hAnsi="Arial"/>
      <w:sz w:val="36"/>
      <w:lang w:val="en-GB" w:eastAsia="en-US"/>
    </w:rPr>
  </w:style>
  <w:style w:type="character" w:customStyle="1" w:styleId="CharChar271">
    <w:name w:val="Char Char271"/>
    <w:rsid w:val="005C0834"/>
    <w:rPr>
      <w:rFonts w:ascii="Arial" w:hAnsi="Arial"/>
      <w:b/>
      <w:i/>
      <w:noProof/>
      <w:sz w:val="18"/>
      <w:lang w:val="en-GB" w:eastAsia="en-US"/>
    </w:rPr>
  </w:style>
  <w:style w:type="character" w:customStyle="1" w:styleId="CharChar111">
    <w:name w:val="Char Char111"/>
    <w:rsid w:val="005C0834"/>
    <w:rPr>
      <w:lang w:val="en-GB" w:eastAsia="en-US" w:bidi="ar-SA"/>
    </w:rPr>
  </w:style>
  <w:style w:type="paragraph" w:customStyle="1" w:styleId="TOC911">
    <w:name w:val="TOC 911"/>
    <w:basedOn w:val="80"/>
    <w:qFormat/>
    <w:rsid w:val="005C0834"/>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qFormat/>
    <w:rsid w:val="005C083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5C0834"/>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5C0834"/>
    <w:rPr>
      <w:rFonts w:ascii="Arial" w:hAnsi="Arial"/>
      <w:sz w:val="36"/>
      <w:lang w:val="en-GB"/>
    </w:rPr>
  </w:style>
  <w:style w:type="character" w:customStyle="1" w:styleId="CharChar131">
    <w:name w:val="Char Char131"/>
    <w:semiHidden/>
    <w:rsid w:val="005C0834"/>
    <w:rPr>
      <w:rFonts w:ascii="SimSun" w:eastAsia="SimSun" w:hAnsi="SimSun" w:hint="eastAsia"/>
      <w:lang w:val="en-GB" w:eastAsia="en-US" w:bidi="ar-SA"/>
    </w:rPr>
  </w:style>
  <w:style w:type="character" w:customStyle="1" w:styleId="h48">
    <w:name w:val="h48"/>
    <w:rsid w:val="005C0834"/>
    <w:rPr>
      <w:rFonts w:ascii="Arial" w:hAnsi="Arial"/>
      <w:sz w:val="24"/>
      <w:lang w:val="en-GB"/>
    </w:rPr>
  </w:style>
  <w:style w:type="character" w:customStyle="1" w:styleId="h510">
    <w:name w:val="h51"/>
    <w:rsid w:val="005C0834"/>
    <w:rPr>
      <w:rFonts w:ascii="Arial" w:eastAsia="SimSun" w:hAnsi="Arial"/>
      <w:sz w:val="22"/>
      <w:lang w:val="en-GB" w:eastAsia="en-US" w:bidi="ar-SA"/>
    </w:rPr>
  </w:style>
  <w:style w:type="paragraph" w:customStyle="1" w:styleId="TOC921">
    <w:name w:val="TOC 921"/>
    <w:basedOn w:val="80"/>
    <w:qFormat/>
    <w:rsid w:val="005C0834"/>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C083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2">
    <w:name w:val="批注主题 Char4"/>
    <w:rsid w:val="005C0834"/>
    <w:rPr>
      <w:rFonts w:eastAsia="MS Mincho"/>
      <w:b/>
      <w:bCs/>
      <w:lang w:val="x-none" w:eastAsia="en-US"/>
    </w:rPr>
  </w:style>
  <w:style w:type="paragraph" w:customStyle="1" w:styleId="95">
    <w:name w:val="修订9"/>
    <w:hidden/>
    <w:semiHidden/>
    <w:qFormat/>
    <w:rsid w:val="005C0834"/>
    <w:rPr>
      <w:rFonts w:eastAsia="바탕"/>
      <w:lang w:val="en-GB" w:eastAsia="en-US"/>
    </w:rPr>
  </w:style>
  <w:style w:type="paragraph" w:customStyle="1" w:styleId="85">
    <w:name w:val="无间隔8"/>
    <w:qFormat/>
    <w:rsid w:val="005C0834"/>
    <w:rPr>
      <w:lang w:val="en-GB" w:eastAsia="en-US"/>
    </w:rPr>
  </w:style>
  <w:style w:type="character" w:customStyle="1" w:styleId="Char1f4">
    <w:name w:val="标题 Char1"/>
    <w:aliases w:val="Section Header Char1"/>
    <w:rsid w:val="005C083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C08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C0834"/>
    <w:rPr>
      <w:lang w:val="en-GB" w:eastAsia="ja-JP" w:bidi="ar-SA"/>
    </w:rPr>
  </w:style>
  <w:style w:type="character" w:customStyle="1" w:styleId="PlainTable35">
    <w:name w:val="Plain Table 35"/>
    <w:uiPriority w:val="19"/>
    <w:qFormat/>
    <w:rsid w:val="005C0834"/>
    <w:rPr>
      <w:i/>
      <w:iCs/>
      <w:color w:val="808080"/>
    </w:rPr>
  </w:style>
  <w:style w:type="character" w:customStyle="1" w:styleId="PlainTable45">
    <w:name w:val="Plain Table 45"/>
    <w:uiPriority w:val="21"/>
    <w:qFormat/>
    <w:rsid w:val="005C0834"/>
    <w:rPr>
      <w:b/>
      <w:bCs/>
      <w:i/>
      <w:iCs/>
      <w:color w:val="4F81BD"/>
    </w:rPr>
  </w:style>
  <w:style w:type="character" w:customStyle="1" w:styleId="PlainTable55">
    <w:name w:val="Plain Table 55"/>
    <w:uiPriority w:val="31"/>
    <w:qFormat/>
    <w:rsid w:val="005C0834"/>
    <w:rPr>
      <w:smallCaps/>
      <w:color w:val="C0504D"/>
      <w:u w:val="single"/>
    </w:rPr>
  </w:style>
  <w:style w:type="character" w:customStyle="1" w:styleId="TableGridLight5">
    <w:name w:val="Table Grid Light5"/>
    <w:uiPriority w:val="32"/>
    <w:qFormat/>
    <w:rsid w:val="005C0834"/>
    <w:rPr>
      <w:b/>
      <w:bCs/>
      <w:smallCaps/>
      <w:color w:val="C0504D"/>
      <w:spacing w:val="5"/>
      <w:u w:val="single"/>
    </w:rPr>
  </w:style>
  <w:style w:type="character" w:customStyle="1" w:styleId="GridTable1Light5">
    <w:name w:val="Grid Table 1 Light5"/>
    <w:uiPriority w:val="33"/>
    <w:qFormat/>
    <w:rsid w:val="005C0834"/>
    <w:rPr>
      <w:b/>
      <w:bCs/>
      <w:smallCaps/>
      <w:spacing w:val="5"/>
    </w:rPr>
  </w:style>
  <w:style w:type="table" w:customStyle="1" w:styleId="MediumShading1-Accent11">
    <w:name w:val="Medium Shading 1 - Accent 11"/>
    <w:basedOn w:val="a3"/>
    <w:uiPriority w:val="1"/>
    <w:qFormat/>
    <w:rsid w:val="005C08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C0834"/>
    <w:pPr>
      <w:autoSpaceDN w:val="0"/>
    </w:pPr>
    <w:rPr>
      <w:lang w:val="en-GB" w:eastAsia="en-US"/>
    </w:rPr>
  </w:style>
  <w:style w:type="paragraph" w:customStyle="1" w:styleId="LightList-Accent52">
    <w:name w:val="Light List - Accent 52"/>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C0834"/>
    <w:pPr>
      <w:autoSpaceDN w:val="0"/>
    </w:pPr>
    <w:rPr>
      <w:lang w:val="en-GB" w:eastAsia="en-US"/>
    </w:rPr>
  </w:style>
  <w:style w:type="paragraph" w:customStyle="1" w:styleId="LightList-Accent33">
    <w:name w:val="Light List - Accent 33"/>
    <w:uiPriority w:val="99"/>
    <w:semiHidden/>
    <w:qFormat/>
    <w:rsid w:val="005C0834"/>
    <w:pPr>
      <w:autoSpaceDN w:val="0"/>
    </w:pPr>
    <w:rPr>
      <w:lang w:val="en-GB" w:eastAsia="en-US"/>
    </w:rPr>
  </w:style>
  <w:style w:type="paragraph" w:customStyle="1" w:styleId="ColorfulShading-Accent12">
    <w:name w:val="Colorful Shading - Accent 12"/>
    <w:uiPriority w:val="99"/>
    <w:qFormat/>
    <w:rsid w:val="005C0834"/>
    <w:pPr>
      <w:autoSpaceDN w:val="0"/>
    </w:pPr>
    <w:rPr>
      <w:lang w:val="en-GB" w:eastAsia="en-US"/>
    </w:rPr>
  </w:style>
  <w:style w:type="paragraph" w:customStyle="1" w:styleId="LightShading-Accent511">
    <w:name w:val="Light Shading - Accent 511"/>
    <w:uiPriority w:val="99"/>
    <w:semiHidden/>
    <w:qFormat/>
    <w:rsid w:val="005C0834"/>
    <w:pPr>
      <w:autoSpaceDN w:val="0"/>
    </w:pPr>
    <w:rPr>
      <w:lang w:val="en-GB" w:eastAsia="en-US"/>
    </w:rPr>
  </w:style>
  <w:style w:type="paragraph" w:customStyle="1" w:styleId="LightList-Accent511">
    <w:name w:val="Light List - Accent 511"/>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C0834"/>
    <w:pPr>
      <w:autoSpaceDN w:val="0"/>
    </w:pPr>
    <w:rPr>
      <w:lang w:val="en-GB" w:eastAsia="en-US"/>
    </w:rPr>
  </w:style>
  <w:style w:type="paragraph" w:customStyle="1" w:styleId="LightList-Accent321">
    <w:name w:val="Light List - Accent 321"/>
    <w:uiPriority w:val="99"/>
    <w:semiHidden/>
    <w:qFormat/>
    <w:rsid w:val="005C0834"/>
    <w:pPr>
      <w:autoSpaceDN w:val="0"/>
    </w:pPr>
    <w:rPr>
      <w:lang w:val="en-GB" w:eastAsia="en-US"/>
    </w:rPr>
  </w:style>
  <w:style w:type="paragraph" w:customStyle="1" w:styleId="ColorfulShading-Accent111">
    <w:name w:val="Colorful Shading - Accent 111"/>
    <w:uiPriority w:val="99"/>
    <w:qFormat/>
    <w:rsid w:val="005C0834"/>
    <w:pPr>
      <w:autoSpaceDN w:val="0"/>
    </w:pPr>
    <w:rPr>
      <w:lang w:val="en-GB" w:eastAsia="en-US"/>
    </w:rPr>
  </w:style>
  <w:style w:type="character" w:customStyle="1" w:styleId="2ff2">
    <w:name w:val="未处理的提及2"/>
    <w:uiPriority w:val="52"/>
    <w:rsid w:val="005C0834"/>
    <w:rPr>
      <w:color w:val="808080"/>
      <w:shd w:val="clear" w:color="auto" w:fill="E6E6E6"/>
    </w:rPr>
  </w:style>
  <w:style w:type="character" w:customStyle="1" w:styleId="1ff8">
    <w:name w:val="未处理的提及1"/>
    <w:uiPriority w:val="52"/>
    <w:rsid w:val="005C0834"/>
    <w:rPr>
      <w:color w:val="808080"/>
      <w:shd w:val="clear" w:color="auto" w:fill="E6E6E6"/>
    </w:rPr>
  </w:style>
  <w:style w:type="character" w:customStyle="1" w:styleId="tlid-translation">
    <w:name w:val="tlid-translation"/>
    <w:rsid w:val="005C0834"/>
  </w:style>
  <w:style w:type="paragraph" w:customStyle="1" w:styleId="100">
    <w:name w:val="修订10"/>
    <w:hidden/>
    <w:semiHidden/>
    <w:qFormat/>
    <w:rsid w:val="005C0834"/>
    <w:rPr>
      <w:rFonts w:eastAsia="바탕"/>
      <w:lang w:val="en-GB" w:eastAsia="en-US"/>
    </w:rPr>
  </w:style>
  <w:style w:type="paragraph" w:customStyle="1" w:styleId="96">
    <w:name w:val="无间隔9"/>
    <w:qFormat/>
    <w:rsid w:val="005C0834"/>
    <w:rPr>
      <w:lang w:val="en-GB" w:eastAsia="en-US"/>
    </w:rPr>
  </w:style>
  <w:style w:type="paragraph" w:customStyle="1" w:styleId="LightShading-Accent53">
    <w:name w:val="Light Shading - Accent 53"/>
    <w:hidden/>
    <w:uiPriority w:val="99"/>
    <w:semiHidden/>
    <w:qFormat/>
    <w:rsid w:val="005C0834"/>
    <w:rPr>
      <w:lang w:val="en-GB" w:eastAsia="en-US"/>
    </w:rPr>
  </w:style>
  <w:style w:type="paragraph" w:customStyle="1" w:styleId="LightList-Accent53">
    <w:name w:val="Light List - Accent 53"/>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C0834"/>
    <w:rPr>
      <w:lang w:val="en-GB" w:eastAsia="en-US"/>
    </w:rPr>
  </w:style>
  <w:style w:type="character" w:customStyle="1" w:styleId="3fe">
    <w:name w:val="未处理的提及3"/>
    <w:uiPriority w:val="52"/>
    <w:rsid w:val="005C0834"/>
    <w:rPr>
      <w:color w:val="808080"/>
      <w:shd w:val="clear" w:color="auto" w:fill="E6E6E6"/>
    </w:rPr>
  </w:style>
  <w:style w:type="paragraph" w:customStyle="1" w:styleId="LightList-Accent34">
    <w:name w:val="Light List - Accent 34"/>
    <w:hidden/>
    <w:uiPriority w:val="99"/>
    <w:semiHidden/>
    <w:qFormat/>
    <w:rsid w:val="005C0834"/>
    <w:rPr>
      <w:lang w:val="en-GB" w:eastAsia="en-US"/>
    </w:rPr>
  </w:style>
  <w:style w:type="paragraph" w:customStyle="1" w:styleId="ColorfulShading-Accent13">
    <w:name w:val="Colorful Shading - Accent 13"/>
    <w:hidden/>
    <w:uiPriority w:val="99"/>
    <w:unhideWhenUsed/>
    <w:qFormat/>
    <w:rsid w:val="005C0834"/>
    <w:rPr>
      <w:lang w:val="en-GB" w:eastAsia="en-US"/>
    </w:rPr>
  </w:style>
  <w:style w:type="character" w:customStyle="1" w:styleId="UnresolvedMention5">
    <w:name w:val="Unresolved Mention5"/>
    <w:uiPriority w:val="99"/>
    <w:unhideWhenUsed/>
    <w:rsid w:val="005C0834"/>
    <w:rPr>
      <w:color w:val="808080"/>
      <w:shd w:val="clear" w:color="auto" w:fill="E6E6E6"/>
    </w:rPr>
  </w:style>
  <w:style w:type="character" w:customStyle="1" w:styleId="MediumGrid2Char1">
    <w:name w:val="Medium Grid 2 Char1"/>
    <w:link w:val="2ff3"/>
    <w:uiPriority w:val="1"/>
    <w:rsid w:val="005C0834"/>
    <w:rPr>
      <w:rFonts w:ascii="Arial" w:eastAsia="PMingLiU" w:hAnsi="Arial"/>
      <w:lang w:val="x-none" w:eastAsia="x-none"/>
    </w:rPr>
  </w:style>
  <w:style w:type="character" w:customStyle="1" w:styleId="ColorfulGrid-Accent1Char1">
    <w:name w:val="Colorful Grid - Accent 1 Char1"/>
    <w:uiPriority w:val="29"/>
    <w:rsid w:val="005C0834"/>
    <w:rPr>
      <w:rFonts w:ascii="Arial" w:eastAsia="PMingLiU" w:hAnsi="Arial"/>
      <w:i/>
      <w:iCs/>
      <w:color w:val="000000"/>
      <w:lang w:val="en-GB" w:eastAsia="en-GB"/>
    </w:rPr>
  </w:style>
  <w:style w:type="character" w:customStyle="1" w:styleId="LightShading-Accent2Char1">
    <w:name w:val="Light Shading - Accent 2 Char1"/>
    <w:uiPriority w:val="30"/>
    <w:rsid w:val="005C0834"/>
    <w:rPr>
      <w:rFonts w:ascii="Arial" w:eastAsia="PMingLiU" w:hAnsi="Arial"/>
      <w:b/>
      <w:bCs/>
      <w:i/>
      <w:iCs/>
      <w:color w:val="4F81BD"/>
      <w:lang w:val="en-GB" w:eastAsia="en-GB"/>
    </w:rPr>
  </w:style>
  <w:style w:type="table" w:styleId="-3">
    <w:name w:val="Colorful List Accent 3"/>
    <w:basedOn w:val="a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C0834"/>
    <w:rPr>
      <w:rFonts w:ascii="Calibri" w:eastAsia="Calibri" w:hAnsi="Calibri"/>
      <w:sz w:val="22"/>
      <w:szCs w:val="22"/>
      <w:lang w:eastAsia="en-GB"/>
    </w:rPr>
  </w:style>
  <w:style w:type="table" w:styleId="2ff3">
    <w:name w:val="Medium Grid 2"/>
    <w:basedOn w:val="a3"/>
    <w:link w:val="MediumGrid2Char1"/>
    <w:uiPriority w:val="1"/>
    <w:unhideWhenUsed/>
    <w:rsid w:val="005C08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C08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5C0834"/>
    <w:rPr>
      <w:rFonts w:ascii="Courier New" w:hAnsi="Courier New" w:cs="Courier New" w:hint="default"/>
      <w:lang w:val="nb-NO" w:eastAsia="ja-JP" w:bidi="ar-SA"/>
    </w:rPr>
  </w:style>
  <w:style w:type="character" w:customStyle="1" w:styleId="CharChar72">
    <w:name w:val="Char Char72"/>
    <w:qFormat/>
    <w:rsid w:val="005C0834"/>
    <w:rPr>
      <w:rFonts w:ascii="Tahoma" w:hAnsi="Tahoma" w:cs="Tahoma" w:hint="default"/>
      <w:shd w:val="clear" w:color="auto" w:fill="000080"/>
      <w:lang w:val="en-GB" w:eastAsia="en-US"/>
    </w:rPr>
  </w:style>
  <w:style w:type="character" w:customStyle="1" w:styleId="CharChar102">
    <w:name w:val="Char Char102"/>
    <w:qFormat/>
    <w:rsid w:val="005C0834"/>
    <w:rPr>
      <w:rFonts w:ascii="Times New Roman" w:hAnsi="Times New Roman" w:cs="Times New Roman" w:hint="default"/>
      <w:lang w:val="en-GB" w:eastAsia="en-US"/>
    </w:rPr>
  </w:style>
  <w:style w:type="character" w:customStyle="1" w:styleId="CharChar92">
    <w:name w:val="Char Char92"/>
    <w:qFormat/>
    <w:rsid w:val="005C0834"/>
    <w:rPr>
      <w:rFonts w:ascii="Tahoma" w:hAnsi="Tahoma" w:cs="Tahoma" w:hint="default"/>
      <w:sz w:val="16"/>
      <w:szCs w:val="16"/>
      <w:lang w:val="en-GB" w:eastAsia="en-US"/>
    </w:rPr>
  </w:style>
  <w:style w:type="character" w:customStyle="1" w:styleId="CharChar82">
    <w:name w:val="Char Char82"/>
    <w:semiHidden/>
    <w:qFormat/>
    <w:rsid w:val="005C0834"/>
    <w:rPr>
      <w:rFonts w:ascii="Times New Roman" w:hAnsi="Times New Roman" w:cs="Times New Roman" w:hint="default"/>
      <w:b/>
      <w:bCs/>
      <w:lang w:val="en-GB" w:eastAsia="en-US"/>
    </w:rPr>
  </w:style>
  <w:style w:type="character" w:customStyle="1" w:styleId="CharChar292">
    <w:name w:val="Char Char292"/>
    <w:qFormat/>
    <w:rsid w:val="005C0834"/>
    <w:rPr>
      <w:rFonts w:ascii="Arial" w:hAnsi="Arial" w:cs="Arial" w:hint="default"/>
      <w:sz w:val="36"/>
      <w:lang w:val="en-GB" w:eastAsia="en-US" w:bidi="ar-SA"/>
    </w:rPr>
  </w:style>
  <w:style w:type="character" w:customStyle="1" w:styleId="CharChar282">
    <w:name w:val="Char Char282"/>
    <w:qFormat/>
    <w:rsid w:val="005C0834"/>
    <w:rPr>
      <w:rFonts w:ascii="Arial" w:hAnsi="Arial" w:cs="Arial" w:hint="default"/>
      <w:sz w:val="32"/>
      <w:lang w:val="en-GB"/>
    </w:rPr>
  </w:style>
  <w:style w:type="character" w:customStyle="1" w:styleId="ZchnZchn52">
    <w:name w:val="Zchn Zchn52"/>
    <w:qFormat/>
    <w:rsid w:val="005C0834"/>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5C0834"/>
    <w:rPr>
      <w:color w:val="808080"/>
      <w:shd w:val="clear" w:color="auto" w:fill="E6E6E6"/>
    </w:rPr>
  </w:style>
  <w:style w:type="paragraph" w:customStyle="1" w:styleId="Char1f5">
    <w:name w:val="(文字) (文字)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083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083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C083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083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083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083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C0834"/>
    <w:rPr>
      <w:rFonts w:ascii="Times New Roman" w:eastAsia="Times New Roman" w:hAnsi="Times New Roman"/>
      <w:sz w:val="18"/>
      <w:szCs w:val="18"/>
      <w:lang w:val="en-GB" w:eastAsia="en-GB"/>
    </w:rPr>
  </w:style>
  <w:style w:type="character" w:customStyle="1" w:styleId="1ffb">
    <w:name w:val="标题 字符1"/>
    <w:aliases w:val="Section Header 字符1"/>
    <w:rsid w:val="005C083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0834"/>
    <w:rPr>
      <w:rFonts w:ascii="Times New Roman" w:hAnsi="Times New Roman"/>
      <w:lang w:val="en-GB" w:eastAsia="en-US"/>
    </w:rPr>
  </w:style>
  <w:style w:type="character" w:customStyle="1" w:styleId="MediumGrid2Char2">
    <w:name w:val="Medium Grid 2 Char2"/>
    <w:uiPriority w:val="1"/>
    <w:locked/>
    <w:rsid w:val="005C08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0834"/>
    <w:rPr>
      <w:rFonts w:ascii="Calibri" w:eastAsia="Calibri" w:hAnsi="Calibri" w:cs="Calibri"/>
    </w:rPr>
  </w:style>
  <w:style w:type="paragraph" w:customStyle="1" w:styleId="ColorfulList-Accent11">
    <w:name w:val="Colorful List - Accent 11"/>
    <w:basedOn w:val="a1"/>
    <w:link w:val="ColorfulList-Accent1Char1"/>
    <w:uiPriority w:val="34"/>
    <w:qFormat/>
    <w:rsid w:val="005C0834"/>
    <w:pPr>
      <w:overflowPunct w:val="0"/>
      <w:autoSpaceDE w:val="0"/>
      <w:autoSpaceDN w:val="0"/>
      <w:adjustRightInd w:val="0"/>
      <w:spacing w:after="200" w:line="276" w:lineRule="auto"/>
      <w:ind w:left="720"/>
      <w:contextualSpacing/>
      <w:textAlignment w:val="baseline"/>
    </w:pPr>
    <w:rPr>
      <w:rFonts w:ascii="Calibri" w:eastAsia="Calibri" w:hAnsi="Calibri" w:cs="Calibri"/>
      <w:lang w:val="en-US" w:eastAsia="ko-KR"/>
    </w:rPr>
  </w:style>
  <w:style w:type="character" w:customStyle="1" w:styleId="ColorfulGrid-Accent1Char2">
    <w:name w:val="Colorful Grid - Accent 1 Char2"/>
    <w:uiPriority w:val="29"/>
    <w:rsid w:val="005C0834"/>
    <w:rPr>
      <w:rFonts w:ascii="Arial" w:eastAsia="PMingLiU" w:hAnsi="Arial"/>
      <w:i/>
      <w:iCs/>
      <w:color w:val="000000"/>
      <w:lang w:val="en-GB" w:eastAsia="en-GB"/>
    </w:rPr>
  </w:style>
  <w:style w:type="character" w:customStyle="1" w:styleId="LightShading-Accent2Char2">
    <w:name w:val="Light Shading - Accent 2 Char2"/>
    <w:uiPriority w:val="30"/>
    <w:rsid w:val="005C0834"/>
    <w:rPr>
      <w:rFonts w:ascii="Arial" w:eastAsia="PMingLiU" w:hAnsi="Arial"/>
      <w:b/>
      <w:bCs/>
      <w:i/>
      <w:iCs/>
      <w:color w:val="4F81BD"/>
      <w:lang w:val="en-GB" w:eastAsia="en-GB"/>
    </w:rPr>
  </w:style>
  <w:style w:type="paragraph" w:customStyle="1" w:styleId="113">
    <w:name w:val="修订11"/>
    <w:semiHidden/>
    <w:qFormat/>
    <w:rsid w:val="005C0834"/>
    <w:pPr>
      <w:autoSpaceDN w:val="0"/>
    </w:pPr>
    <w:rPr>
      <w:rFonts w:eastAsia="바탕"/>
      <w:lang w:val="en-GB" w:eastAsia="en-US"/>
    </w:rPr>
  </w:style>
  <w:style w:type="paragraph" w:customStyle="1" w:styleId="101">
    <w:name w:val="无间隔10"/>
    <w:qFormat/>
    <w:rsid w:val="005C0834"/>
    <w:pPr>
      <w:autoSpaceDN w:val="0"/>
    </w:pPr>
    <w:rPr>
      <w:lang w:val="en-GB" w:eastAsia="en-US"/>
    </w:rPr>
  </w:style>
  <w:style w:type="character" w:customStyle="1" w:styleId="MediumGrid11">
    <w:name w:val="Medium Grid 11"/>
    <w:uiPriority w:val="99"/>
    <w:rsid w:val="005C0834"/>
    <w:rPr>
      <w:color w:val="808080"/>
    </w:rPr>
  </w:style>
  <w:style w:type="character" w:customStyle="1" w:styleId="5f6">
    <w:name w:val="未处理的提及5"/>
    <w:uiPriority w:val="52"/>
    <w:rsid w:val="005C0834"/>
    <w:rPr>
      <w:color w:val="808080"/>
      <w:shd w:val="clear" w:color="auto" w:fill="E6E6E6"/>
    </w:rPr>
  </w:style>
  <w:style w:type="character" w:customStyle="1" w:styleId="4f8">
    <w:name w:val="未处理的提及4"/>
    <w:uiPriority w:val="52"/>
    <w:rsid w:val="005C0834"/>
    <w:rPr>
      <w:color w:val="808080"/>
      <w:shd w:val="clear" w:color="auto" w:fill="E6E6E6"/>
    </w:rPr>
  </w:style>
  <w:style w:type="table" w:styleId="1-2">
    <w:name w:val="Medium Grid 1 Accent 2"/>
    <w:basedOn w:val="a3"/>
    <w:uiPriority w:val="34"/>
    <w:unhideWhenUsed/>
    <w:rsid w:val="005C08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C08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C08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C08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C0834"/>
    <w:rPr>
      <w:rFonts w:ascii="Times New Roman" w:hAnsi="Times New Roman"/>
      <w:b/>
      <w:bCs/>
      <w:lang w:val="en-GB" w:eastAsia="en-US"/>
    </w:rPr>
  </w:style>
  <w:style w:type="table" w:customStyle="1" w:styleId="SGSTableBasic12">
    <w:name w:val="SGS Table Basic 12"/>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0834"/>
    <w:rPr>
      <w:rFonts w:ascii="Arial" w:hAnsi="Arial"/>
      <w:sz w:val="32"/>
      <w:lang w:val="en-GB" w:eastAsia="en-US" w:bidi="ar-SA"/>
    </w:rPr>
  </w:style>
  <w:style w:type="character" w:customStyle="1" w:styleId="h49">
    <w:name w:val="h49"/>
    <w:rsid w:val="005C0834"/>
    <w:rPr>
      <w:rFonts w:ascii="Arial" w:hAnsi="Arial"/>
      <w:sz w:val="24"/>
      <w:lang w:val="en-GB"/>
    </w:rPr>
  </w:style>
  <w:style w:type="character" w:customStyle="1" w:styleId="h52">
    <w:name w:val="h52"/>
    <w:rsid w:val="005C0834"/>
    <w:rPr>
      <w:rFonts w:ascii="Arial" w:eastAsia="SimSun" w:hAnsi="Arial"/>
      <w:sz w:val="22"/>
      <w:lang w:val="en-GB" w:eastAsia="en-US" w:bidi="ar-SA"/>
    </w:rPr>
  </w:style>
  <w:style w:type="paragraph" w:customStyle="1" w:styleId="TOC93">
    <w:name w:val="TOC 93"/>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rsid w:val="005C0834"/>
    <w:rPr>
      <w:rFonts w:ascii="Times New Roman" w:hAnsi="Times New Roman"/>
      <w:lang w:val="en-GB" w:eastAsia="en-US"/>
    </w:rPr>
  </w:style>
  <w:style w:type="paragraph" w:customStyle="1" w:styleId="CarCar11">
    <w:name w:val="Car Car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5C0834"/>
    <w:rPr>
      <w:rFonts w:ascii="Times New Roman" w:hAnsi="Times New Roman"/>
      <w:b/>
      <w:bCs/>
      <w:lang w:val="en-GB" w:eastAsia="en-US"/>
    </w:rPr>
  </w:style>
  <w:style w:type="paragraph" w:customStyle="1" w:styleId="Char35">
    <w:name w:val="Char3"/>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5C0834"/>
    <w:rPr>
      <w:rFonts w:eastAsia="SimSun"/>
      <w:lang w:val="en-GB" w:eastAsia="en-US" w:bidi="ar-SA"/>
    </w:rPr>
  </w:style>
  <w:style w:type="character" w:customStyle="1" w:styleId="CharChar73">
    <w:name w:val="Char Char73"/>
    <w:rsid w:val="005C0834"/>
    <w:rPr>
      <w:rFonts w:ascii="Arial" w:eastAsia="SimSun" w:hAnsi="Arial"/>
      <w:sz w:val="36"/>
      <w:lang w:val="en-GB" w:eastAsia="en-US" w:bidi="ar-SA"/>
    </w:rPr>
  </w:style>
  <w:style w:type="character" w:customStyle="1" w:styleId="CharChar62">
    <w:name w:val="Char Char62"/>
    <w:rsid w:val="005C0834"/>
    <w:rPr>
      <w:rFonts w:ascii="Arial" w:eastAsia="SimSun" w:hAnsi="Arial"/>
      <w:sz w:val="32"/>
      <w:lang w:val="en-GB" w:eastAsia="en-US" w:bidi="ar-SA"/>
    </w:rPr>
  </w:style>
  <w:style w:type="character" w:customStyle="1" w:styleId="CharChar52">
    <w:name w:val="Char Char52"/>
    <w:rsid w:val="005C0834"/>
    <w:rPr>
      <w:rFonts w:ascii="Arial" w:eastAsia="SimSun" w:hAnsi="Arial"/>
      <w:sz w:val="28"/>
      <w:lang w:val="en-GB" w:eastAsia="en-US" w:bidi="ar-SA"/>
    </w:rPr>
  </w:style>
  <w:style w:type="character" w:customStyle="1" w:styleId="CharChar162">
    <w:name w:val="Char Char162"/>
    <w:rsid w:val="005C0834"/>
    <w:rPr>
      <w:rFonts w:ascii="Arial" w:eastAsia="SimSun" w:hAnsi="Arial"/>
      <w:lang w:val="en-GB" w:eastAsia="en-US" w:bidi="ar-SA"/>
    </w:rPr>
  </w:style>
  <w:style w:type="character" w:customStyle="1" w:styleId="CharChar142">
    <w:name w:val="Char Char142"/>
    <w:rsid w:val="005C0834"/>
    <w:rPr>
      <w:rFonts w:ascii="Arial" w:eastAsia="SimSun" w:hAnsi="Arial"/>
      <w:sz w:val="36"/>
      <w:lang w:val="en-GB" w:eastAsia="en-US" w:bidi="ar-SA"/>
    </w:rPr>
  </w:style>
  <w:style w:type="character" w:customStyle="1" w:styleId="CharChar112">
    <w:name w:val="Char Char112"/>
    <w:rsid w:val="005C0834"/>
    <w:rPr>
      <w:rFonts w:ascii="Tahoma" w:eastAsia="SimSun" w:hAnsi="Tahoma" w:cs="Tahoma"/>
      <w:lang w:val="en-GB" w:eastAsia="en-US" w:bidi="ar-SA"/>
    </w:rPr>
  </w:style>
  <w:style w:type="paragraph" w:customStyle="1" w:styleId="CharCharCharCharCharChar3">
    <w:name w:val="Char Char Char Char Char Char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5C0834"/>
    <w:rPr>
      <w:rFonts w:ascii="Tahoma" w:hAnsi="Tahoma" w:cs="Tahoma"/>
      <w:sz w:val="16"/>
      <w:szCs w:val="16"/>
      <w:lang w:val="en-GB" w:eastAsia="en-US" w:bidi="ar-SA"/>
    </w:rPr>
  </w:style>
  <w:style w:type="character" w:customStyle="1" w:styleId="CharChar252">
    <w:name w:val="Char Char252"/>
    <w:rsid w:val="005C0834"/>
    <w:rPr>
      <w:rFonts w:ascii="Arial" w:hAnsi="Arial"/>
      <w:lang w:val="en-GB" w:eastAsia="en-US"/>
    </w:rPr>
  </w:style>
  <w:style w:type="character" w:customStyle="1" w:styleId="CharChar242">
    <w:name w:val="Char Char242"/>
    <w:rsid w:val="005C0834"/>
    <w:rPr>
      <w:rFonts w:ascii="Arial" w:hAnsi="Arial"/>
      <w:sz w:val="36"/>
      <w:lang w:val="en-GB" w:eastAsia="en-US"/>
    </w:rPr>
  </w:style>
  <w:style w:type="character" w:customStyle="1" w:styleId="CharChar172">
    <w:name w:val="Char Char172"/>
    <w:rsid w:val="005C0834"/>
    <w:rPr>
      <w:rFonts w:ascii="Tahoma" w:hAnsi="Tahoma" w:cs="Tahoma"/>
      <w:shd w:val="clear" w:color="auto" w:fill="000080"/>
      <w:lang w:val="en-GB" w:eastAsia="en-US"/>
    </w:rPr>
  </w:style>
  <w:style w:type="character" w:customStyle="1" w:styleId="CharChar192">
    <w:name w:val="Char Char192"/>
    <w:rsid w:val="005C0834"/>
    <w:rPr>
      <w:rFonts w:ascii="Times New Roman" w:hAnsi="Times New Roman"/>
      <w:lang w:val="en-GB"/>
    </w:rPr>
  </w:style>
  <w:style w:type="character" w:customStyle="1" w:styleId="CharChar202">
    <w:name w:val="Char Char202"/>
    <w:rsid w:val="005C0834"/>
    <w:rPr>
      <w:rFonts w:ascii="Tahoma" w:hAnsi="Tahoma" w:cs="Tahoma"/>
      <w:sz w:val="16"/>
      <w:szCs w:val="16"/>
      <w:lang w:val="en-GB" w:eastAsia="en-US"/>
    </w:rPr>
  </w:style>
  <w:style w:type="character" w:customStyle="1" w:styleId="CharChar302">
    <w:name w:val="Char Char302"/>
    <w:rsid w:val="005C0834"/>
    <w:rPr>
      <w:rFonts w:ascii="Arial" w:hAnsi="Arial"/>
      <w:lang w:val="en-GB" w:eastAsia="en-US"/>
    </w:rPr>
  </w:style>
  <w:style w:type="character" w:customStyle="1" w:styleId="CharChar293">
    <w:name w:val="Char Char293"/>
    <w:rsid w:val="005C0834"/>
    <w:rPr>
      <w:rFonts w:ascii="Arial" w:hAnsi="Arial"/>
      <w:sz w:val="36"/>
      <w:lang w:val="en-GB" w:eastAsia="en-US"/>
    </w:rPr>
  </w:style>
  <w:style w:type="character" w:customStyle="1" w:styleId="CharChar262">
    <w:name w:val="Char Char262"/>
    <w:rsid w:val="005C0834"/>
    <w:rPr>
      <w:rFonts w:ascii="Times New Roman" w:hAnsi="Times New Roman"/>
      <w:lang w:val="en-GB" w:eastAsia="en-US"/>
    </w:rPr>
  </w:style>
  <w:style w:type="character" w:customStyle="1" w:styleId="CharChar283">
    <w:name w:val="Char Char283"/>
    <w:rsid w:val="005C0834"/>
    <w:rPr>
      <w:rFonts w:ascii="Arial" w:hAnsi="Arial"/>
      <w:sz w:val="36"/>
      <w:lang w:val="en-GB" w:eastAsia="en-US"/>
    </w:rPr>
  </w:style>
  <w:style w:type="character" w:customStyle="1" w:styleId="CharChar272">
    <w:name w:val="Char Char272"/>
    <w:rsid w:val="005C0834"/>
    <w:rPr>
      <w:rFonts w:ascii="Arial" w:hAnsi="Arial"/>
      <w:b/>
      <w:i/>
      <w:noProof/>
      <w:sz w:val="18"/>
      <w:lang w:val="en-GB" w:eastAsia="en-US"/>
    </w:rPr>
  </w:style>
  <w:style w:type="paragraph" w:customStyle="1" w:styleId="432">
    <w:name w:val="(文字) (文字)4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5C0834"/>
    <w:rPr>
      <w:rFonts w:ascii="Arial" w:eastAsia="MS Mincho" w:hAnsi="Arial" w:cs="CG Times (WN)"/>
      <w:kern w:val="0"/>
      <w:sz w:val="22"/>
      <w:szCs w:val="20"/>
      <w:lang w:val="en-GB" w:eastAsia="ar-SA"/>
    </w:rPr>
  </w:style>
  <w:style w:type="character" w:customStyle="1" w:styleId="CharChar34">
    <w:name w:val="Char Char34"/>
    <w:rsid w:val="005C0834"/>
    <w:rPr>
      <w:rFonts w:ascii="Arial" w:hAnsi="Arial"/>
      <w:sz w:val="22"/>
      <w:lang w:val="en-GB" w:eastAsia="en-US" w:bidi="ar-SA"/>
    </w:rPr>
  </w:style>
  <w:style w:type="paragraph" w:customStyle="1" w:styleId="CharCharCharCharChar3">
    <w:name w:val="Char Char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rsid w:val="005C0834"/>
    <w:rPr>
      <w:rFonts w:ascii="Courier New" w:hAnsi="Courier New"/>
      <w:lang w:val="nb-NO" w:eastAsia="ja-JP" w:bidi="ar-SA"/>
    </w:rPr>
  </w:style>
  <w:style w:type="character" w:customStyle="1" w:styleId="CharChar103">
    <w:name w:val="Char Char103"/>
    <w:semiHidden/>
    <w:rsid w:val="005C0834"/>
    <w:rPr>
      <w:rFonts w:ascii="Times New Roman" w:hAnsi="Times New Roman"/>
      <w:lang w:val="en-GB" w:eastAsia="en-US"/>
    </w:rPr>
  </w:style>
  <w:style w:type="character" w:customStyle="1" w:styleId="CharChar152">
    <w:name w:val="Char Char152"/>
    <w:rsid w:val="005C0834"/>
    <w:rPr>
      <w:rFonts w:ascii="Arial" w:hAnsi="Arial"/>
      <w:sz w:val="36"/>
      <w:lang w:val="en-GB"/>
    </w:rPr>
  </w:style>
  <w:style w:type="character" w:customStyle="1" w:styleId="CharChar212">
    <w:name w:val="Char Char212"/>
    <w:rsid w:val="005C0834"/>
    <w:rPr>
      <w:rFonts w:ascii="Arial" w:hAnsi="Arial"/>
      <w:lang w:val="en-GB" w:eastAsia="en-US" w:bidi="ar-SA"/>
    </w:rPr>
  </w:style>
  <w:style w:type="paragraph" w:customStyle="1" w:styleId="CarCar52">
    <w:name w:val="Car Car5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3"/>
    <w:rsid w:val="005C0834"/>
    <w:rPr>
      <w:rFonts w:eastAsia="MS Mincho"/>
      <w:lang w:val="en-GB" w:eastAsia="en-GB"/>
    </w:rPr>
    <w:tblPr/>
  </w:style>
  <w:style w:type="paragraph" w:customStyle="1" w:styleId="Caption3">
    <w:name w:val="Caption3"/>
    <w:basedOn w:val="a1"/>
    <w:next w:val="a1"/>
    <w:qFormat/>
    <w:rsid w:val="005C083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C083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rsid w:val="005C0834"/>
    <w:rPr>
      <w:rFonts w:ascii="SimSun" w:eastAsia="SimSun"/>
      <w:sz w:val="18"/>
      <w:szCs w:val="18"/>
      <w:lang w:val="en-GB" w:eastAsia="en-US"/>
    </w:rPr>
  </w:style>
  <w:style w:type="character" w:customStyle="1" w:styleId="affffe">
    <w:name w:val="页脚 字符"/>
    <w:aliases w:val="footer odd 字符,footer 字符,fo 字符,pie de página 字符"/>
    <w:rsid w:val="005C0834"/>
    <w:rPr>
      <w:rFonts w:ascii="Arial" w:eastAsia="Times New Roman" w:hAnsi="Arial"/>
      <w:b/>
      <w:i/>
      <w:noProof/>
      <w:sz w:val="18"/>
    </w:rPr>
  </w:style>
  <w:style w:type="character" w:customStyle="1" w:styleId="afffff">
    <w:name w:val="批注框文本 字符"/>
    <w:rsid w:val="005C0834"/>
    <w:rPr>
      <w:sz w:val="18"/>
      <w:szCs w:val="18"/>
      <w:lang w:val="en-GB" w:eastAsia="en-US"/>
    </w:rPr>
  </w:style>
  <w:style w:type="character" w:customStyle="1" w:styleId="afffff0">
    <w:name w:val="批注文字 字符"/>
    <w:rsid w:val="005C0834"/>
    <w:rPr>
      <w:rFonts w:eastAsia="MS Mincho"/>
      <w:lang w:val="x-none" w:eastAsia="en-US"/>
    </w:rPr>
  </w:style>
  <w:style w:type="character" w:customStyle="1" w:styleId="afffff1">
    <w:name w:val="批注主题 字符"/>
    <w:rsid w:val="005C0834"/>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0834"/>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0834"/>
    <w:rPr>
      <w:rFonts w:eastAsia="Times New Roman"/>
      <w:sz w:val="16"/>
    </w:rPr>
  </w:style>
  <w:style w:type="character" w:customStyle="1" w:styleId="afffff3">
    <w:name w:val="正文文本缩进 字符"/>
    <w:rsid w:val="005C083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083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083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C0834"/>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0834"/>
    <w:rPr>
      <w:rFonts w:ascii="Arial" w:eastAsia="Times New Roman" w:hAnsi="Arial"/>
      <w:sz w:val="32"/>
    </w:rPr>
  </w:style>
  <w:style w:type="character" w:customStyle="1" w:styleId="66">
    <w:name w:val="标题 6 字符"/>
    <w:aliases w:val="T1 字符,Header 6 字符"/>
    <w:rsid w:val="005C0834"/>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0834"/>
    <w:rPr>
      <w:rFonts w:ascii="Arial" w:eastAsia="Times New Roman" w:hAnsi="Arial"/>
      <w:b/>
      <w:noProof/>
      <w:sz w:val="18"/>
    </w:rPr>
  </w:style>
  <w:style w:type="character" w:customStyle="1" w:styleId="afffff4">
    <w:name w:val="纯文本 字符"/>
    <w:rsid w:val="005C0834"/>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0834"/>
    <w:rPr>
      <w:rFonts w:eastAsia="SimSun"/>
      <w:lang w:val="en-GB" w:eastAsia="ja-JP"/>
    </w:rPr>
  </w:style>
  <w:style w:type="character" w:customStyle="1" w:styleId="2ff5">
    <w:name w:val="正文文本 2 字符"/>
    <w:rsid w:val="005C0834"/>
    <w:rPr>
      <w:rFonts w:eastAsia="SimSun"/>
      <w:i/>
      <w:lang w:val="en-GB" w:eastAsia="x-none"/>
    </w:rPr>
  </w:style>
  <w:style w:type="character" w:customStyle="1" w:styleId="3ff0">
    <w:name w:val="正文文本 3 字符"/>
    <w:rsid w:val="005C0834"/>
    <w:rPr>
      <w:rFonts w:eastAsia="Osaka"/>
      <w:color w:val="000000"/>
      <w:lang w:val="en-GB" w:eastAsia="x-none"/>
    </w:rPr>
  </w:style>
  <w:style w:type="character" w:customStyle="1" w:styleId="2ff6">
    <w:name w:val="正文文本缩进 2 字符"/>
    <w:rsid w:val="005C0834"/>
    <w:rPr>
      <w:rFonts w:eastAsia="MS Mincho"/>
      <w:lang w:val="en-GB" w:eastAsia="en-GB"/>
    </w:rPr>
  </w:style>
  <w:style w:type="character" w:customStyle="1" w:styleId="afffff6">
    <w:name w:val="尾注文本 字符"/>
    <w:rsid w:val="005C0834"/>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0834"/>
    <w:rPr>
      <w:rFonts w:eastAsia="MS Mincho"/>
      <w:b/>
      <w:lang w:val="en-GB" w:eastAsia="en-US"/>
    </w:rPr>
  </w:style>
  <w:style w:type="table" w:customStyle="1" w:styleId="TableGrid113">
    <w:name w:val="Table Grid113"/>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C0834"/>
    <w:rPr>
      <w:rFonts w:ascii="Arial" w:eastAsia="Times New Roman" w:hAnsi="Arial"/>
    </w:rPr>
  </w:style>
  <w:style w:type="character" w:customStyle="1" w:styleId="86">
    <w:name w:val="标题 8 字符"/>
    <w:rsid w:val="005C0834"/>
    <w:rPr>
      <w:rFonts w:ascii="Arial" w:eastAsia="Times New Roman" w:hAnsi="Arial"/>
      <w:sz w:val="36"/>
    </w:rPr>
  </w:style>
  <w:style w:type="character" w:customStyle="1" w:styleId="97">
    <w:name w:val="标题 9 字符"/>
    <w:rsid w:val="005C0834"/>
    <w:rPr>
      <w:rFonts w:ascii="Arial" w:eastAsia="Times New Roman" w:hAnsi="Arial"/>
      <w:sz w:val="36"/>
    </w:rPr>
  </w:style>
  <w:style w:type="table" w:customStyle="1" w:styleId="TableClassic23">
    <w:name w:val="Table Classic 23"/>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5C0834"/>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8">
    <w:name w:val="注释标题 字符"/>
    <w:rsid w:val="005C0834"/>
    <w:rPr>
      <w:rFonts w:eastAsia="MS Mincho"/>
      <w:lang w:eastAsia="en-US"/>
    </w:rPr>
  </w:style>
  <w:style w:type="character" w:customStyle="1" w:styleId="HTML6">
    <w:name w:val="HTML 预设格式 字符"/>
    <w:rsid w:val="005C0834"/>
    <w:rPr>
      <w:rFonts w:ascii="Courier New" w:eastAsia="MS Mincho" w:hAnsi="Courier New"/>
      <w:lang w:val="en-GB" w:eastAsia="ja-JP"/>
    </w:rPr>
  </w:style>
  <w:style w:type="table" w:customStyle="1" w:styleId="TableGrid43">
    <w:name w:val="Table Grid43"/>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C0834"/>
    <w:rPr>
      <w:rFonts w:eastAsia="Times New Roman"/>
      <w:lang w:val="en-GB" w:eastAsia="en-GB"/>
    </w:rPr>
    <w:tblPr/>
  </w:style>
  <w:style w:type="table" w:customStyle="1" w:styleId="TableGrid212">
    <w:name w:val="Table Grid21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5C08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C08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5C083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C083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C083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
    <w:rsid w:val="005C083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083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C0834"/>
    <w:rPr>
      <w:rFonts w:eastAsia="PMingLiU"/>
      <w:lang w:val="en-GB" w:eastAsia="en-GB"/>
    </w:rPr>
    <w:tblPr>
      <w:tblInd w:w="0" w:type="nil"/>
    </w:tblPr>
  </w:style>
  <w:style w:type="table" w:customStyle="1" w:styleId="TableGrid1111">
    <w:name w:val="Table Grid11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C0834"/>
    <w:pPr>
      <w:overflowPunct w:val="0"/>
      <w:autoSpaceDE w:val="0"/>
      <w:autoSpaceDN w:val="0"/>
      <w:adjustRightInd w:val="0"/>
      <w:spacing w:after="180"/>
    </w:pPr>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C083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0834"/>
    <w:rPr>
      <w:rFonts w:ascii="Times New Roman" w:eastAsia="Times New Roman" w:hAnsi="Times New Roman"/>
      <w:lang w:val="en-GB" w:eastAsia="ja-JP"/>
    </w:rPr>
  </w:style>
  <w:style w:type="table" w:customStyle="1" w:styleId="TableGrid16">
    <w:name w:val="Table Grid16"/>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qFormat/>
    <w:rsid w:val="005C083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C0834"/>
    <w:rPr>
      <w:rFonts w:eastAsia="PMingLiU"/>
      <w:lang w:val="en-GB" w:eastAsia="en-GB"/>
    </w:rPr>
    <w:tblPr/>
  </w:style>
  <w:style w:type="table" w:customStyle="1" w:styleId="TableGrid44">
    <w:name w:val="Table Grid44"/>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
    <w:qFormat/>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C0834"/>
    <w:rPr>
      <w:rFonts w:eastAsia="Times New Roman"/>
      <w:lang w:val="en-GB" w:eastAsia="en-GB"/>
    </w:rPr>
    <w:tblPr/>
  </w:style>
  <w:style w:type="table" w:customStyle="1" w:styleId="TableGrid213">
    <w:name w:val="Table Grid213"/>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
    <w:qFormat/>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C0834"/>
    <w:pPr>
      <w:numPr>
        <w:numId w:val="21"/>
      </w:numPr>
    </w:pPr>
  </w:style>
  <w:style w:type="table" w:customStyle="1" w:styleId="SGSTableBasic23">
    <w:name w:val="SGS Table Basic 23"/>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C08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C08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C083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
    <w:rsid w:val="005C083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C0834"/>
    <w:rPr>
      <w:rFonts w:eastAsia="PMingLiU"/>
      <w:lang w:val="en-GB" w:eastAsia="en-GB"/>
    </w:rPr>
    <w:tblPr/>
  </w:style>
  <w:style w:type="table" w:customStyle="1" w:styleId="TableGrid1112">
    <w:name w:val="Table Grid1112"/>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C0834"/>
    <w:pPr>
      <w:overflowPunct w:val="0"/>
      <w:autoSpaceDE w:val="0"/>
      <w:autoSpaceDN w:val="0"/>
      <w:adjustRightInd w:val="0"/>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0834"/>
    <w:pPr>
      <w:numPr>
        <w:numId w:val="17"/>
      </w:numPr>
    </w:pPr>
  </w:style>
  <w:style w:type="numbering" w:customStyle="1" w:styleId="Style112">
    <w:name w:val="Style112"/>
    <w:uiPriority w:val="99"/>
    <w:rsid w:val="005C0834"/>
    <w:pPr>
      <w:numPr>
        <w:numId w:val="18"/>
      </w:numPr>
    </w:pPr>
  </w:style>
  <w:style w:type="table" w:customStyle="1" w:styleId="MediumShading1-Accent31">
    <w:name w:val="Medium Shading 1 - Accent 31"/>
    <w:basedOn w:val="a3"/>
    <w:next w:val="1-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C08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C08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C08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5C08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C083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C08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C083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C083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table" w:customStyle="1" w:styleId="TableStyle131">
    <w:name w:val="Table Style131"/>
    <w:basedOn w:val="a3"/>
    <w:rsid w:val="005C0834"/>
    <w:rPr>
      <w:rFonts w:eastAsia="MS Mincho"/>
      <w:lang w:val="en-GB" w:eastAsia="en-GB"/>
    </w:rPr>
    <w:tblPr/>
  </w:style>
  <w:style w:type="paragraph" w:customStyle="1" w:styleId="4fa">
    <w:name w:val="题注4"/>
    <w:basedOn w:val="a1"/>
    <w:next w:val="a1"/>
    <w:qFormat/>
    <w:rsid w:val="005C083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C083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C0834"/>
    <w:rPr>
      <w:rFonts w:eastAsia="Times New Roman"/>
      <w:lang w:val="en-GB" w:eastAsia="en-GB"/>
    </w:rPr>
    <w:tblPr/>
  </w:style>
  <w:style w:type="table" w:customStyle="1" w:styleId="TableGrid2121">
    <w:name w:val="Table Grid21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C08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C08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C083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
    <w:rsid w:val="005C083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C0834"/>
    <w:rPr>
      <w:rFonts w:eastAsia="PMingLiU"/>
      <w:lang w:val="en-GB" w:eastAsia="en-GB"/>
    </w:rPr>
    <w:tblPr/>
  </w:style>
  <w:style w:type="table" w:customStyle="1" w:styleId="TableGrid11111">
    <w:name w:val="Table Grid111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C0834"/>
    <w:pPr>
      <w:overflowPunct w:val="0"/>
      <w:autoSpaceDE w:val="0"/>
      <w:autoSpaceDN w:val="0"/>
      <w:adjustRightInd w:val="0"/>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C0834"/>
  </w:style>
  <w:style w:type="character" w:styleId="HTML7">
    <w:name w:val="HTML Sample"/>
    <w:rsid w:val="005C0834"/>
    <w:rPr>
      <w:rFonts w:ascii="Courier New" w:eastAsia="SimSun" w:hAnsi="Courier New" w:cs="Courier New"/>
      <w:color w:val="0000FF"/>
      <w:kern w:val="2"/>
      <w:lang w:val="en-US" w:eastAsia="zh-CN" w:bidi="ar-SA"/>
    </w:rPr>
  </w:style>
  <w:style w:type="character" w:styleId="afffff9">
    <w:name w:val="line number"/>
    <w:rsid w:val="005C0834"/>
    <w:rPr>
      <w:rFonts w:ascii="Arial" w:eastAsia="SimSun" w:hAnsi="Arial" w:cs="Arial"/>
      <w:color w:val="0000FF"/>
      <w:kern w:val="2"/>
      <w:lang w:val="en-US" w:eastAsia="zh-CN" w:bidi="ar-SA"/>
    </w:rPr>
  </w:style>
  <w:style w:type="paragraph" w:styleId="afffffa">
    <w:name w:val="Block Text"/>
    <w:basedOn w:val="a1"/>
    <w:qFormat/>
    <w:rsid w:val="005C083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5C083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5C0834"/>
    <w:rPr>
      <w:rFonts w:ascii="Arial" w:hAnsi="Arial" w:cs="Arial"/>
      <w:b/>
      <w:lang w:val="en-GB" w:eastAsia="en-US"/>
    </w:rPr>
  </w:style>
  <w:style w:type="character" w:customStyle="1" w:styleId="1fff">
    <w:name w:val="不明显参考1"/>
    <w:uiPriority w:val="31"/>
    <w:qFormat/>
    <w:rsid w:val="005C0834"/>
    <w:rPr>
      <w:smallCaps/>
      <w:color w:val="5A5A5A"/>
    </w:rPr>
  </w:style>
  <w:style w:type="paragraph" w:customStyle="1" w:styleId="TOC1">
    <w:name w:val="TOC 标题1"/>
    <w:basedOn w:val="10"/>
    <w:next w:val="a1"/>
    <w:uiPriority w:val="39"/>
    <w:unhideWhenUsed/>
    <w:qFormat/>
    <w:rsid w:val="005C08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C0834"/>
    <w:rPr>
      <w:b/>
      <w:bCs/>
      <w:i/>
      <w:iCs/>
      <w:color w:val="4F81BD"/>
    </w:rPr>
  </w:style>
  <w:style w:type="paragraph" w:customStyle="1" w:styleId="FT">
    <w:name w:val="FT"/>
    <w:basedOn w:val="a1"/>
    <w:qFormat/>
    <w:rsid w:val="005C083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C0834"/>
    <w:pPr>
      <w:jc w:val="both"/>
    </w:pPr>
    <w:rPr>
      <w:rFonts w:ascii="SimSun" w:hAnsi="SimSun" w:cs="SimSun"/>
      <w:kern w:val="2"/>
      <w:sz w:val="21"/>
      <w:szCs w:val="21"/>
      <w:lang w:eastAsia="zh-CN"/>
    </w:rPr>
  </w:style>
  <w:style w:type="character" w:customStyle="1" w:styleId="Char51">
    <w:name w:val="批注主题 Char5"/>
    <w:rsid w:val="005C0834"/>
    <w:rPr>
      <w:rFonts w:eastAsia="맑은 고딕"/>
      <w:b/>
      <w:bCs/>
      <w:lang w:val="en-GB"/>
    </w:rPr>
  </w:style>
  <w:style w:type="character" w:customStyle="1" w:styleId="Charf8">
    <w:name w:val="日期 Char"/>
    <w:rsid w:val="005C0834"/>
    <w:rPr>
      <w:rFonts w:ascii="Times New Roman" w:hAnsi="Times New Roman"/>
      <w:lang w:val="en-GB" w:eastAsia="en-US"/>
    </w:rPr>
  </w:style>
  <w:style w:type="character" w:customStyle="1" w:styleId="ListChar4">
    <w:name w:val="List Char4"/>
    <w:rsid w:val="005C0834"/>
    <w:rPr>
      <w:rFonts w:ascii="Times New Roman" w:hAnsi="Times New Roman"/>
      <w:lang w:val="en-GB" w:eastAsia="en-US"/>
    </w:rPr>
  </w:style>
  <w:style w:type="paragraph" w:customStyle="1" w:styleId="911">
    <w:name w:val="目录 911"/>
    <w:basedOn w:val="80"/>
    <w:qFormat/>
    <w:rsid w:val="005C0834"/>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14">
    <w:name w:val="题注1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C0834"/>
    <w:rPr>
      <w:rFonts w:ascii="Times New Roman" w:eastAsia="SimSun" w:hAnsi="Times New Roman"/>
      <w:lang w:val="en-GB" w:eastAsia="zh-CN"/>
    </w:rPr>
  </w:style>
  <w:style w:type="paragraph" w:customStyle="1" w:styleId="3GPPNormalText">
    <w:name w:val="3GPP Normal Text"/>
    <w:basedOn w:val="af9"/>
    <w:link w:val="3GPPNormalTextChar"/>
    <w:qFormat/>
    <w:rsid w:val="005C083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C0834"/>
    <w:rPr>
      <w:rFonts w:ascii="Arial" w:eastAsia="MS Mincho" w:hAnsi="Arial" w:cs="Arial"/>
      <w:sz w:val="24"/>
      <w:szCs w:val="24"/>
      <w:lang w:eastAsia="en-US"/>
    </w:rPr>
  </w:style>
  <w:style w:type="paragraph" w:customStyle="1" w:styleId="tah00">
    <w:name w:val="tah0"/>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C0834"/>
    <w:pPr>
      <w:overflowPunct w:val="0"/>
      <w:autoSpaceDE w:val="0"/>
      <w:autoSpaceDN w:val="0"/>
      <w:adjustRightInd w:val="0"/>
      <w:textAlignment w:val="baseline"/>
    </w:pPr>
    <w:rPr>
      <w:rFonts w:eastAsia="SimSun"/>
      <w:lang w:eastAsia="zh-CN"/>
    </w:rPr>
  </w:style>
  <w:style w:type="character" w:customStyle="1" w:styleId="B1Car">
    <w:name w:val="B1+ Car"/>
    <w:link w:val="B1"/>
    <w:rsid w:val="005C0834"/>
    <w:rPr>
      <w:rFonts w:eastAsia="Times New Roman"/>
      <w:lang w:val="en-GB" w:eastAsia="x-none"/>
    </w:rPr>
  </w:style>
  <w:style w:type="character" w:customStyle="1" w:styleId="Char60">
    <w:name w:val="批注主题 Char6"/>
    <w:qFormat/>
    <w:rsid w:val="005C0834"/>
    <w:rPr>
      <w:rFonts w:eastAsia="MS Mincho"/>
      <w:b/>
      <w:bCs/>
      <w:lang w:val="x-none" w:eastAsia="en-US"/>
    </w:rPr>
  </w:style>
  <w:style w:type="character" w:customStyle="1" w:styleId="Char36">
    <w:name w:val="日期 Char3"/>
    <w:qFormat/>
    <w:rsid w:val="005C0834"/>
    <w:rPr>
      <w:rFonts w:eastAsia="SimSun"/>
      <w:lang w:val="en-GB" w:eastAsia="x-none"/>
    </w:rPr>
  </w:style>
  <w:style w:type="character" w:customStyle="1" w:styleId="abstractlabel">
    <w:name w:val="abstractlabel"/>
    <w:rsid w:val="005C0834"/>
  </w:style>
  <w:style w:type="character" w:customStyle="1" w:styleId="TF2">
    <w:name w:val="TF (文字)"/>
    <w:rsid w:val="005C0834"/>
    <w:rPr>
      <w:rFonts w:ascii="Arial" w:hAnsi="Arial"/>
      <w:b/>
      <w:lang w:val="en-US" w:eastAsia="en-US"/>
    </w:rPr>
  </w:style>
  <w:style w:type="paragraph" w:customStyle="1" w:styleId="TAHCarNotBold">
    <w:name w:val="TAH Car + Not Bold"/>
    <w:basedOn w:val="a1"/>
    <w:qFormat/>
    <w:rsid w:val="005C083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5C0834"/>
    <w:rPr>
      <w:lang w:val="en-GB"/>
    </w:rPr>
  </w:style>
  <w:style w:type="paragraph" w:customStyle="1" w:styleId="B8">
    <w:name w:val="B8"/>
    <w:basedOn w:val="B7"/>
    <w:link w:val="B8Char"/>
    <w:qFormat/>
    <w:rsid w:val="005C0834"/>
    <w:pPr>
      <w:ind w:left="2552"/>
    </w:pPr>
    <w:rPr>
      <w:rFonts w:eastAsia="MS Mincho"/>
      <w:lang w:eastAsia="ja-JP"/>
    </w:rPr>
  </w:style>
  <w:style w:type="character" w:customStyle="1" w:styleId="B8Char">
    <w:name w:val="B8 Char"/>
    <w:link w:val="B8"/>
    <w:rsid w:val="005C0834"/>
    <w:rPr>
      <w:rFonts w:eastAsia="MS Mincho"/>
      <w:lang w:val="en-GB" w:eastAsia="ja-JP"/>
    </w:rPr>
  </w:style>
  <w:style w:type="paragraph" w:customStyle="1" w:styleId="BalloonText1">
    <w:name w:val="Balloon Text1"/>
    <w:basedOn w:val="a1"/>
    <w:qFormat/>
    <w:rsid w:val="005C083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C0834"/>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5C0834"/>
    <w:pPr>
      <w:overflowPunct w:val="0"/>
      <w:autoSpaceDE w:val="0"/>
      <w:autoSpaceDN w:val="0"/>
      <w:adjustRightInd w:val="0"/>
      <w:ind w:left="2269" w:hanging="284"/>
      <w:textAlignment w:val="baseline"/>
    </w:pPr>
    <w:rPr>
      <w:lang w:eastAsia="en-GB"/>
    </w:rPr>
  </w:style>
  <w:style w:type="character" w:customStyle="1" w:styleId="NOChar2">
    <w:name w:val="NO Char2"/>
    <w:locked/>
    <w:rsid w:val="005C0834"/>
    <w:rPr>
      <w:lang w:eastAsia="en-US"/>
    </w:rPr>
  </w:style>
  <w:style w:type="paragraph" w:customStyle="1" w:styleId="TAHLeft">
    <w:name w:val="TAH + Left"/>
    <w:basedOn w:val="TAL"/>
    <w:qFormat/>
    <w:rsid w:val="005C0834"/>
    <w:pPr>
      <w:overflowPunct w:val="0"/>
      <w:autoSpaceDE w:val="0"/>
      <w:autoSpaceDN w:val="0"/>
      <w:adjustRightInd w:val="0"/>
      <w:textAlignment w:val="baseline"/>
    </w:pPr>
  </w:style>
  <w:style w:type="paragraph" w:customStyle="1" w:styleId="63-13">
    <w:name w:val=".6.3-13"/>
    <w:basedOn w:val="TAH"/>
    <w:rsid w:val="005C0834"/>
    <w:pPr>
      <w:overflowPunct w:val="0"/>
      <w:autoSpaceDE w:val="0"/>
      <w:autoSpaceDN w:val="0"/>
      <w:adjustRightInd w:val="0"/>
      <w:jc w:val="left"/>
      <w:textAlignment w:val="baseline"/>
    </w:pPr>
    <w:rPr>
      <w:b w:val="0"/>
    </w:rPr>
  </w:style>
  <w:style w:type="character" w:customStyle="1" w:styleId="H10">
    <w:name w:val="H1_"/>
    <w:rsid w:val="005C0834"/>
    <w:rPr>
      <w:rFonts w:ascii="Arial" w:eastAsia="MS Mincho" w:hAnsi="Arial"/>
      <w:sz w:val="36"/>
      <w:lang w:val="en-GB" w:eastAsia="en-US" w:bidi="ar-SA"/>
    </w:rPr>
  </w:style>
  <w:style w:type="character" w:customStyle="1" w:styleId="Heading2-">
    <w:name w:val="Heading 2-"/>
    <w:rsid w:val="005C08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834"/>
    <w:rPr>
      <w:rFonts w:ascii="Arial" w:hAnsi="Arial"/>
      <w:sz w:val="32"/>
      <w:lang w:val="en-GB" w:eastAsia="en-US"/>
    </w:rPr>
  </w:style>
  <w:style w:type="paragraph" w:customStyle="1" w:styleId="TDC91">
    <w:name w:val="TDC 91"/>
    <w:basedOn w:val="80"/>
    <w:qFormat/>
    <w:rsid w:val="005C0834"/>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NoteHeadingChar1">
    <w:name w:val="Note Heading Char1"/>
    <w:rsid w:val="005C0834"/>
    <w:rPr>
      <w:rFonts w:eastAsia="MS Mincho"/>
      <w:lang w:val="en-GB" w:eastAsia="x-none"/>
    </w:rPr>
  </w:style>
  <w:style w:type="character" w:customStyle="1" w:styleId="HTMLPreformattedChar1">
    <w:name w:val="HTML Preformatted Char1"/>
    <w:rsid w:val="005C0834"/>
    <w:rPr>
      <w:rFonts w:ascii="Courier New" w:eastAsia="MS Mincho" w:hAnsi="Courier New"/>
      <w:lang w:val="en-GB" w:eastAsia="x-none"/>
    </w:rPr>
  </w:style>
  <w:style w:type="paragraph" w:customStyle="1" w:styleId="Epgrafe1">
    <w:name w:val="Epígrafe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C0834"/>
    <w:pPr>
      <w:tabs>
        <w:tab w:val="left" w:pos="2160"/>
      </w:tabs>
      <w:spacing w:before="120" w:after="40"/>
      <w:ind w:left="720"/>
    </w:pPr>
    <w:rPr>
      <w:sz w:val="22"/>
      <w:lang w:val="en-GB" w:eastAsia="en-GB"/>
    </w:rPr>
  </w:style>
  <w:style w:type="character" w:customStyle="1" w:styleId="B-BodyChar">
    <w:name w:val="B-Body Char"/>
    <w:link w:val="B-Body"/>
    <w:rsid w:val="005C0834"/>
    <w:rPr>
      <w:sz w:val="22"/>
      <w:lang w:val="en-GB" w:eastAsia="en-GB"/>
    </w:rPr>
  </w:style>
  <w:style w:type="paragraph" w:customStyle="1" w:styleId="4fc">
    <w:name w:val="列出段落4"/>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C0834"/>
    <w:pPr>
      <w:keepLines/>
      <w:spacing w:after="240"/>
      <w:jc w:val="center"/>
    </w:pPr>
    <w:rPr>
      <w:rFonts w:ascii="Arial" w:eastAsia="MS Mincho" w:hAnsi="Arial"/>
      <w:b/>
      <w:bCs/>
      <w:lang w:eastAsia="en-GB"/>
    </w:rPr>
  </w:style>
  <w:style w:type="character" w:customStyle="1" w:styleId="2Char4">
    <w:name w:val="标题 2 Char"/>
    <w:aliases w:val="22 Char"/>
    <w:uiPriority w:val="9"/>
    <w:rsid w:val="005C0834"/>
    <w:rPr>
      <w:rFonts w:ascii="Arial" w:hAnsi="Arial"/>
      <w:sz w:val="32"/>
      <w:lang w:val="en-GB"/>
    </w:rPr>
  </w:style>
  <w:style w:type="character" w:customStyle="1" w:styleId="3Char4">
    <w:name w:val="标题 3 Char"/>
    <w:rsid w:val="005C0834"/>
    <w:rPr>
      <w:rFonts w:ascii="Arial" w:hAnsi="Arial"/>
      <w:sz w:val="28"/>
      <w:lang w:val="en-GB"/>
    </w:rPr>
  </w:style>
  <w:style w:type="character" w:customStyle="1" w:styleId="6Char0">
    <w:name w:val="标题 6 Char"/>
    <w:uiPriority w:val="9"/>
    <w:rsid w:val="005C0834"/>
    <w:rPr>
      <w:rFonts w:ascii="Arial" w:hAnsi="Arial"/>
      <w:lang w:val="en-GB"/>
    </w:rPr>
  </w:style>
  <w:style w:type="character" w:customStyle="1" w:styleId="7Char0">
    <w:name w:val="标题 7 Char"/>
    <w:uiPriority w:val="9"/>
    <w:rsid w:val="005C0834"/>
    <w:rPr>
      <w:rFonts w:ascii="Arial" w:hAnsi="Arial"/>
      <w:lang w:val="en-GB"/>
    </w:rPr>
  </w:style>
  <w:style w:type="character" w:customStyle="1" w:styleId="8Char0">
    <w:name w:val="标题 8 Char"/>
    <w:uiPriority w:val="9"/>
    <w:rsid w:val="005C0834"/>
    <w:rPr>
      <w:rFonts w:ascii="Arial" w:hAnsi="Arial"/>
      <w:sz w:val="36"/>
      <w:lang w:val="en-GB"/>
    </w:rPr>
  </w:style>
  <w:style w:type="character" w:customStyle="1" w:styleId="9Char0">
    <w:name w:val="标题 9 Char"/>
    <w:uiPriority w:val="9"/>
    <w:rsid w:val="005C0834"/>
    <w:rPr>
      <w:rFonts w:ascii="Arial" w:hAnsi="Arial"/>
      <w:sz w:val="36"/>
      <w:lang w:val="en-GB"/>
    </w:rPr>
  </w:style>
  <w:style w:type="character" w:customStyle="1" w:styleId="Charf9">
    <w:name w:val="页脚 Char"/>
    <w:uiPriority w:val="99"/>
    <w:rsid w:val="005C0834"/>
    <w:rPr>
      <w:rFonts w:ascii="Arial" w:hAnsi="Arial"/>
      <w:b/>
      <w:i/>
      <w:noProof/>
      <w:sz w:val="18"/>
    </w:rPr>
  </w:style>
  <w:style w:type="character" w:customStyle="1" w:styleId="Charfa">
    <w:name w:val="列表 Char"/>
    <w:rsid w:val="005C0834"/>
    <w:rPr>
      <w:lang w:val="en-GB"/>
    </w:rPr>
  </w:style>
  <w:style w:type="character" w:customStyle="1" w:styleId="Charfb">
    <w:name w:val="文档结构图 Char"/>
    <w:uiPriority w:val="99"/>
    <w:rsid w:val="005C0834"/>
    <w:rPr>
      <w:rFonts w:ascii="Tahoma" w:hAnsi="Tahoma"/>
      <w:lang w:val="en-GB" w:eastAsia="en-US"/>
    </w:rPr>
  </w:style>
  <w:style w:type="character" w:customStyle="1" w:styleId="Charfc">
    <w:name w:val="纯文本 Char"/>
    <w:rsid w:val="005C0834"/>
    <w:rPr>
      <w:rFonts w:ascii="Courier New" w:hAnsi="Courier New"/>
      <w:lang w:val="nb-NO"/>
    </w:rPr>
  </w:style>
  <w:style w:type="character" w:customStyle="1" w:styleId="Charfd">
    <w:name w:val="批注框文本 Char"/>
    <w:uiPriority w:val="99"/>
    <w:rsid w:val="005C0834"/>
    <w:rPr>
      <w:rFonts w:ascii="Tahoma" w:hAnsi="Tahoma" w:cs="Tahoma"/>
      <w:sz w:val="16"/>
      <w:szCs w:val="16"/>
      <w:lang w:val="en-GB" w:eastAsia="en-GB" w:bidi="ar-SA"/>
    </w:rPr>
  </w:style>
  <w:style w:type="paragraph" w:customStyle="1" w:styleId="Commentnokia0">
    <w:name w:val="Comment nokia"/>
    <w:basedOn w:val="40"/>
    <w:qFormat/>
    <w:rsid w:val="005C0834"/>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5C0834"/>
    <w:pPr>
      <w:overflowPunct w:val="0"/>
      <w:autoSpaceDE w:val="0"/>
      <w:autoSpaceDN w:val="0"/>
      <w:adjustRightInd w:val="0"/>
      <w:ind w:firstLineChars="200" w:firstLine="420"/>
      <w:textAlignment w:val="baseline"/>
    </w:pPr>
    <w:rPr>
      <w:lang w:eastAsia="en-GB"/>
    </w:rPr>
  </w:style>
  <w:style w:type="character" w:customStyle="1" w:styleId="Charfe">
    <w:name w:val="批注文字 Char"/>
    <w:uiPriority w:val="99"/>
    <w:qFormat/>
    <w:rsid w:val="005C0834"/>
    <w:rPr>
      <w:lang w:val="en-GB" w:eastAsia="x-none"/>
    </w:rPr>
  </w:style>
  <w:style w:type="character" w:customStyle="1" w:styleId="Titre32">
    <w:name w:val="Titre 32"/>
    <w:rsid w:val="005C0834"/>
    <w:rPr>
      <w:rFonts w:ascii="Arial" w:hAnsi="Arial"/>
      <w:sz w:val="28"/>
      <w:szCs w:val="28"/>
      <w:lang w:val="en-GB" w:eastAsia="en-GB"/>
    </w:rPr>
  </w:style>
  <w:style w:type="character" w:customStyle="1" w:styleId="Titre31">
    <w:name w:val="Titre 31"/>
    <w:rsid w:val="005C0834"/>
    <w:rPr>
      <w:rFonts w:ascii="Arial" w:hAnsi="Arial"/>
      <w:sz w:val="28"/>
      <w:szCs w:val="28"/>
      <w:lang w:val="en-GB" w:eastAsia="en-GB"/>
    </w:rPr>
  </w:style>
  <w:style w:type="character" w:customStyle="1" w:styleId="trans">
    <w:name w:val="trans"/>
    <w:rsid w:val="005C0834"/>
  </w:style>
  <w:style w:type="character" w:customStyle="1" w:styleId="Head2A1">
    <w:name w:val="Head2A1"/>
    <w:rsid w:val="005C0834"/>
    <w:rPr>
      <w:rFonts w:ascii="Arial" w:eastAsia="MS Mincho" w:hAnsi="Arial" w:cs="Arial" w:hint="default"/>
      <w:sz w:val="32"/>
      <w:lang w:val="en-GB" w:eastAsia="en-US" w:bidi="ar-SA"/>
    </w:rPr>
  </w:style>
  <w:style w:type="character" w:customStyle="1" w:styleId="Heading7Char4">
    <w:name w:val="Heading 7 Char4"/>
    <w:rsid w:val="005C0834"/>
    <w:rPr>
      <w:rFonts w:ascii="Arial" w:eastAsia="Times New Roman" w:hAnsi="Arial"/>
    </w:rPr>
  </w:style>
  <w:style w:type="character" w:customStyle="1" w:styleId="Heading8Char4">
    <w:name w:val="Heading 8 Char4"/>
    <w:rsid w:val="005C0834"/>
    <w:rPr>
      <w:rFonts w:ascii="Arial" w:eastAsia="Times New Roman" w:hAnsi="Arial"/>
      <w:sz w:val="36"/>
    </w:rPr>
  </w:style>
  <w:style w:type="character" w:customStyle="1" w:styleId="Heading9Char3">
    <w:name w:val="Heading 9 Char3"/>
    <w:rsid w:val="005C0834"/>
    <w:rPr>
      <w:rFonts w:ascii="Arial" w:eastAsia="Times New Roman" w:hAnsi="Arial"/>
      <w:sz w:val="36"/>
    </w:rPr>
  </w:style>
  <w:style w:type="character" w:customStyle="1" w:styleId="FooterChar3">
    <w:name w:val="Footer Char3"/>
    <w:rsid w:val="005C0834"/>
    <w:rPr>
      <w:rFonts w:ascii="Arial" w:eastAsia="Times New Roman" w:hAnsi="Arial"/>
      <w:b/>
      <w:i/>
      <w:noProof/>
      <w:sz w:val="18"/>
    </w:rPr>
  </w:style>
  <w:style w:type="character" w:customStyle="1" w:styleId="CommentTextChar3">
    <w:name w:val="Comment Text Char3"/>
    <w:rsid w:val="005C0834"/>
    <w:rPr>
      <w:rFonts w:eastAsia="SimSun"/>
      <w:lang w:val="en-GB"/>
    </w:rPr>
  </w:style>
  <w:style w:type="character" w:customStyle="1" w:styleId="DocumentMapChar2">
    <w:name w:val="Document Map Char2"/>
    <w:uiPriority w:val="99"/>
    <w:rsid w:val="005C0834"/>
    <w:rPr>
      <w:rFonts w:ascii="Tahoma" w:eastAsia="Times New Roman" w:hAnsi="Tahoma" w:cs="Tahoma"/>
      <w:shd w:val="clear" w:color="auto" w:fill="000080"/>
      <w:lang w:val="en-GB"/>
    </w:rPr>
  </w:style>
  <w:style w:type="character" w:customStyle="1" w:styleId="NoteHeadingChar2">
    <w:name w:val="Note Heading Char2"/>
    <w:rsid w:val="005C0834"/>
    <w:rPr>
      <w:lang w:val="x-none" w:eastAsia="x-none"/>
    </w:rPr>
  </w:style>
  <w:style w:type="character" w:customStyle="1" w:styleId="PlainTextChar4">
    <w:name w:val="Plain Text Char4"/>
    <w:rsid w:val="005C0834"/>
    <w:rPr>
      <w:rFonts w:ascii="Courier New" w:eastAsia="SimSun" w:hAnsi="Courier New"/>
      <w:lang w:val="nb-NO"/>
    </w:rPr>
  </w:style>
  <w:style w:type="character" w:customStyle="1" w:styleId="BalloonTextChar2">
    <w:name w:val="Balloon Text Char2"/>
    <w:uiPriority w:val="99"/>
    <w:rsid w:val="005C0834"/>
    <w:rPr>
      <w:rFonts w:ascii="Tahoma" w:eastAsia="Times New Roman" w:hAnsi="Tahoma" w:cs="Tahoma"/>
      <w:sz w:val="16"/>
      <w:szCs w:val="16"/>
      <w:lang w:val="en-GB"/>
    </w:rPr>
  </w:style>
  <w:style w:type="character" w:customStyle="1" w:styleId="BodyTextIndentChar4">
    <w:name w:val="Body Text Indent Char4"/>
    <w:rsid w:val="005C0834"/>
    <w:rPr>
      <w:rFonts w:eastAsia="바탕"/>
      <w:lang w:val="en-GB"/>
    </w:rPr>
  </w:style>
  <w:style w:type="character" w:customStyle="1" w:styleId="BodyText2Char4">
    <w:name w:val="Body Text 2 Char4"/>
    <w:rsid w:val="005C0834"/>
    <w:rPr>
      <w:rFonts w:ascii="CG Times (WN)" w:eastAsia="맑은 고딕" w:hAnsi="CG Times (WN)"/>
      <w:i/>
      <w:lang w:val="en-GB" w:eastAsia="ko-KR"/>
    </w:rPr>
  </w:style>
  <w:style w:type="character" w:customStyle="1" w:styleId="BodyText3Char4">
    <w:name w:val="Body Text 3 Char4"/>
    <w:rsid w:val="005C0834"/>
    <w:rPr>
      <w:rFonts w:ascii="CG Times (WN)" w:eastAsia="Osaka" w:hAnsi="CG Times (WN)"/>
      <w:color w:val="000000"/>
      <w:lang w:val="en-GB" w:eastAsia="ko-KR"/>
    </w:rPr>
  </w:style>
  <w:style w:type="character" w:customStyle="1" w:styleId="BodyTextIndent2Char4">
    <w:name w:val="Body Text Indent 2 Char4"/>
    <w:rsid w:val="005C0834"/>
    <w:rPr>
      <w:rFonts w:ascii="CG Times (WN)" w:hAnsi="CG Times (WN)"/>
      <w:lang w:val="en-GB"/>
    </w:rPr>
  </w:style>
  <w:style w:type="character" w:customStyle="1" w:styleId="HTMLPreformattedChar2">
    <w:name w:val="HTML Preformatted Char2"/>
    <w:rsid w:val="005C0834"/>
    <w:rPr>
      <w:rFonts w:ascii="Courier New" w:hAnsi="Courier New"/>
      <w:lang w:val="en-GB" w:eastAsia="x-none"/>
    </w:rPr>
  </w:style>
  <w:style w:type="paragraph" w:customStyle="1" w:styleId="wxs">
    <w:name w:val="wxs_正文"/>
    <w:basedOn w:val="a1"/>
    <w:qFormat/>
    <w:rsid w:val="005C083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5C083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83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C0834"/>
    <w:rPr>
      <w:rFonts w:eastAsia="Times New Roman"/>
      <w:b/>
      <w:bCs/>
      <w:kern w:val="44"/>
      <w:sz w:val="30"/>
      <w:lang w:val="en-GB" w:eastAsia="en-US"/>
    </w:rPr>
  </w:style>
  <w:style w:type="paragraph" w:customStyle="1" w:styleId="NOTE1">
    <w:name w:val="NOTE"/>
    <w:basedOn w:val="B30"/>
    <w:qFormat/>
    <w:rsid w:val="005C0834"/>
    <w:pPr>
      <w:overflowPunct w:val="0"/>
      <w:autoSpaceDE w:val="0"/>
      <w:autoSpaceDN w:val="0"/>
      <w:adjustRightInd w:val="0"/>
      <w:textAlignment w:val="baseline"/>
    </w:pPr>
    <w:rPr>
      <w:lang w:eastAsia="en-GB"/>
    </w:rPr>
  </w:style>
  <w:style w:type="table" w:customStyle="1" w:styleId="1fff2">
    <w:name w:val="网格型1"/>
    <w:basedOn w:val="a3"/>
    <w:next w:val="af"/>
    <w:qFormat/>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C083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5C083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8"/>
    <w:qFormat/>
    <w:rsid w:val="005C0834"/>
    <w:pPr>
      <w:spacing w:after="120"/>
      <w:ind w:left="0" w:firstLine="0"/>
    </w:pPr>
    <w:rPr>
      <w:b/>
      <w:lang w:eastAsia="en-GB"/>
    </w:rPr>
  </w:style>
  <w:style w:type="paragraph" w:customStyle="1" w:styleId="ReferenceLine">
    <w:name w:val="Reference Line"/>
    <w:basedOn w:val="af9"/>
    <w:qFormat/>
    <w:rsid w:val="005C0834"/>
    <w:pPr>
      <w:widowControl w:val="0"/>
      <w:spacing w:after="120"/>
    </w:pPr>
    <w:rPr>
      <w:rFonts w:ascii="Arial" w:eastAsia="‚l‚r ‚oƒSƒVƒbƒN" w:hAnsi="Arial"/>
      <w:snapToGrid w:val="0"/>
      <w:lang w:eastAsia="ko-KR"/>
    </w:rPr>
  </w:style>
  <w:style w:type="paragraph" w:customStyle="1" w:styleId="L3">
    <w:name w:val="L3"/>
    <w:qFormat/>
    <w:rsid w:val="005C08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C083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5C0834"/>
    <w:pPr>
      <w:spacing w:before="120" w:after="220"/>
    </w:pPr>
    <w:rPr>
      <w:rFonts w:ascii="Arial" w:eastAsia="MS Mincho" w:hAnsi="Arial"/>
      <w:noProof/>
      <w:lang w:eastAsia="en-US"/>
    </w:rPr>
  </w:style>
  <w:style w:type="paragraph" w:customStyle="1" w:styleId="nroaml">
    <w:name w:val="nroaml"/>
    <w:basedOn w:val="H6"/>
    <w:qFormat/>
    <w:rsid w:val="005C083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C0834"/>
    <w:pPr>
      <w:overflowPunct w:val="0"/>
      <w:autoSpaceDE w:val="0"/>
      <w:autoSpaceDN w:val="0"/>
      <w:adjustRightInd w:val="0"/>
      <w:spacing w:after="220"/>
      <w:textAlignment w:val="baseline"/>
    </w:pPr>
    <w:rPr>
      <w:rFonts w:ascii="Arial" w:hAnsi="Arial"/>
      <w:sz w:val="22"/>
      <w:lang w:val="en-US" w:eastAsia="en-GB"/>
    </w:rPr>
  </w:style>
  <w:style w:type="character" w:customStyle="1" w:styleId="afffffb">
    <w:name w:val="標準太字"/>
    <w:autoRedefine/>
    <w:rsid w:val="005C0834"/>
    <w:rPr>
      <w:b/>
    </w:rPr>
  </w:style>
  <w:style w:type="paragraph" w:customStyle="1" w:styleId="ActionPoint">
    <w:name w:val="ActionPoint"/>
    <w:basedOn w:val="a1"/>
    <w:qFormat/>
    <w:rsid w:val="005C083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C083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C0834"/>
    <w:pPr>
      <w:pBdr>
        <w:top w:val="none" w:sz="0" w:space="0" w:color="auto"/>
      </w:pBdr>
      <w:tabs>
        <w:tab w:val="clear" w:pos="432"/>
        <w:tab w:val="num" w:pos="360"/>
      </w:tabs>
      <w:spacing w:before="480"/>
      <w:ind w:left="578" w:hanging="578"/>
      <w:outlineLvl w:val="1"/>
    </w:pPr>
    <w:rPr>
      <w:sz w:val="24"/>
    </w:rPr>
  </w:style>
  <w:style w:type="character" w:styleId="HTML8">
    <w:name w:val="HTML Code"/>
    <w:rsid w:val="005C0834"/>
    <w:rPr>
      <w:rFonts w:ascii="Arial Unicode MS" w:eastAsia="Arial Unicode MS" w:hAnsi="Arial Unicode MS" w:cs="Arial Unicode MS"/>
      <w:sz w:val="20"/>
      <w:szCs w:val="20"/>
    </w:rPr>
  </w:style>
  <w:style w:type="paragraph" w:customStyle="1" w:styleId="NormalAfter0pt">
    <w:name w:val="Normal + After:  0 pt"/>
    <w:basedOn w:val="a1"/>
    <w:qFormat/>
    <w:rsid w:val="005C0834"/>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5C0834"/>
    <w:rPr>
      <w:rFonts w:ascii="Arial" w:hAnsi="Arial" w:cs="Arial"/>
      <w:color w:val="000080"/>
      <w:sz w:val="20"/>
      <w:szCs w:val="20"/>
    </w:rPr>
  </w:style>
  <w:style w:type="paragraph" w:customStyle="1" w:styleId="TdocList">
    <w:name w:val="Tdoc_List"/>
    <w:basedOn w:val="a1"/>
    <w:qFormat/>
    <w:rsid w:val="005C083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5C0834"/>
    <w:pPr>
      <w:ind w:left="2836"/>
    </w:pPr>
    <w:rPr>
      <w:rFonts w:eastAsia="Times New Roman"/>
      <w:lang w:val="x-none"/>
    </w:rPr>
  </w:style>
  <w:style w:type="character" w:customStyle="1" w:styleId="Char25">
    <w:name w:val="批注文字 Char2"/>
    <w:qFormat/>
    <w:rsid w:val="005C0834"/>
    <w:rPr>
      <w:lang w:val="en-GB" w:eastAsia="en-US"/>
    </w:rPr>
  </w:style>
  <w:style w:type="paragraph" w:customStyle="1" w:styleId="T">
    <w:name w:val="T"/>
    <w:basedOn w:val="TAC"/>
    <w:rsid w:val="005C0834"/>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5C0834"/>
    <w:rPr>
      <w:rFonts w:ascii="Arial" w:hAnsi="Arial"/>
      <w:b/>
      <w:i/>
      <w:noProof/>
      <w:sz w:val="18"/>
    </w:rPr>
  </w:style>
  <w:style w:type="character" w:customStyle="1" w:styleId="Char37">
    <w:name w:val="批注文字 Char3"/>
    <w:uiPriority w:val="99"/>
    <w:qFormat/>
    <w:rsid w:val="005C0834"/>
    <w:rPr>
      <w:lang w:val="en-GB" w:eastAsia="en-US"/>
    </w:rPr>
  </w:style>
  <w:style w:type="paragraph" w:customStyle="1" w:styleId="Pl0">
    <w:name w:val="Pl"/>
    <w:basedOn w:val="a1"/>
    <w:qFormat/>
    <w:rsid w:val="005C0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C083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5C0834"/>
    <w:rPr>
      <w:rFonts w:ascii="Arial" w:eastAsia="Times New Roman" w:hAnsi="Arial"/>
      <w:sz w:val="36"/>
      <w:lang w:val="en-GB" w:eastAsia="en-GB"/>
    </w:rPr>
  </w:style>
  <w:style w:type="character" w:customStyle="1" w:styleId="9Char2">
    <w:name w:val="标题 9 Char2"/>
    <w:aliases w:val="Figure Heading Char2,FH Char2"/>
    <w:rsid w:val="005C0834"/>
    <w:rPr>
      <w:rFonts w:ascii="Arial" w:eastAsia="Times New Roman" w:hAnsi="Arial"/>
      <w:sz w:val="36"/>
      <w:lang w:val="en-GB" w:eastAsia="en-GB"/>
    </w:rPr>
  </w:style>
  <w:style w:type="character" w:customStyle="1" w:styleId="Char27">
    <w:name w:val="批注框文本 Char2"/>
    <w:rsid w:val="005C0834"/>
    <w:rPr>
      <w:rFonts w:ascii="Segoe UI" w:eastAsia="Times New Roman" w:hAnsi="Segoe UI"/>
      <w:sz w:val="18"/>
      <w:szCs w:val="18"/>
      <w:lang w:val="x-none" w:eastAsia="en-GB"/>
    </w:rPr>
  </w:style>
  <w:style w:type="character" w:customStyle="1" w:styleId="Char28">
    <w:name w:val="文档结构图 Char2"/>
    <w:rsid w:val="005C0834"/>
    <w:rPr>
      <w:rFonts w:ascii="Tahoma" w:eastAsia="Times New Roman" w:hAnsi="Tahoma"/>
      <w:shd w:val="clear" w:color="auto" w:fill="000080"/>
      <w:lang w:val="en-GB" w:eastAsia="en-GB"/>
    </w:rPr>
  </w:style>
  <w:style w:type="character" w:customStyle="1" w:styleId="Char29">
    <w:name w:val="纯文本 Char2"/>
    <w:rsid w:val="005C0834"/>
    <w:rPr>
      <w:rFonts w:ascii="Courier New" w:eastAsia="Times New Roman" w:hAnsi="Courier New"/>
      <w:lang w:val="nb-NO" w:eastAsia="en-GB"/>
    </w:rPr>
  </w:style>
  <w:style w:type="character" w:styleId="HTML9">
    <w:name w:val="HTML Cite"/>
    <w:unhideWhenUsed/>
    <w:rsid w:val="005C0834"/>
    <w:rPr>
      <w:i w:val="0"/>
      <w:color w:val="008000"/>
    </w:rPr>
  </w:style>
  <w:style w:type="character" w:customStyle="1" w:styleId="opdict3lineoneresulttip">
    <w:name w:val="op_dict3_lineone_result_tip"/>
    <w:rsid w:val="005C0834"/>
    <w:rPr>
      <w:color w:val="999999"/>
    </w:rPr>
  </w:style>
  <w:style w:type="character" w:customStyle="1" w:styleId="c-icon">
    <w:name w:val="c-icon"/>
    <w:rsid w:val="005C0834"/>
  </w:style>
  <w:style w:type="paragraph" w:customStyle="1" w:styleId="StyleFPArialLatin9ptCentrGauche5cmDroite50">
    <w:name w:val="Style FP + Arial (Latin) 9 pt Centré Gauche? :  5 cm Droite :  5.."/>
    <w:basedOn w:val="FP"/>
    <w:qFormat/>
    <w:rsid w:val="005C08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5C0834"/>
    <w:rPr>
      <w:rFonts w:ascii="Arial" w:hAnsi="Arial"/>
      <w:b/>
      <w:i/>
      <w:noProof/>
      <w:sz w:val="18"/>
      <w:lang w:val="en-GB"/>
    </w:rPr>
  </w:style>
  <w:style w:type="character" w:customStyle="1" w:styleId="CharChar181">
    <w:name w:val="Char Char181"/>
    <w:rsid w:val="005C083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5C0834"/>
    <w:rPr>
      <w:rFonts w:ascii="Arial" w:eastAsia="MS Mincho" w:hAnsi="Arial"/>
      <w:lang w:val="en-GB" w:eastAsia="en-US"/>
    </w:rPr>
  </w:style>
  <w:style w:type="character" w:customStyle="1" w:styleId="CarCar81">
    <w:name w:val="Car Car81"/>
    <w:rsid w:val="005C0834"/>
    <w:rPr>
      <w:rFonts w:ascii="Arial" w:eastAsia="MS Mincho" w:hAnsi="Arial"/>
      <w:sz w:val="36"/>
      <w:lang w:val="en-GB" w:eastAsia="en-US"/>
    </w:rPr>
  </w:style>
  <w:style w:type="character" w:customStyle="1" w:styleId="CarCar31">
    <w:name w:val="Car Car31"/>
    <w:rsid w:val="005C0834"/>
    <w:rPr>
      <w:rFonts w:ascii="Arial" w:eastAsia="MS Mincho" w:hAnsi="Arial"/>
      <w:sz w:val="36"/>
      <w:lang w:val="en-GB" w:eastAsia="en-US"/>
    </w:rPr>
  </w:style>
  <w:style w:type="character" w:customStyle="1" w:styleId="CarCar71">
    <w:name w:val="Car Car71"/>
    <w:rsid w:val="005C0834"/>
    <w:rPr>
      <w:rFonts w:eastAsia="MS Mincho"/>
      <w:lang w:val="en-GB" w:eastAsia="en-US"/>
    </w:rPr>
  </w:style>
  <w:style w:type="character" w:customStyle="1" w:styleId="CarCar61">
    <w:name w:val="Car Car61"/>
    <w:rsid w:val="005C0834"/>
    <w:rPr>
      <w:rFonts w:ascii="Courier New" w:hAnsi="Courier New"/>
      <w:lang w:val="nb-NO" w:eastAsia="ja-JP"/>
    </w:rPr>
  </w:style>
  <w:style w:type="character" w:customStyle="1" w:styleId="CarCar21">
    <w:name w:val="Car Car21"/>
    <w:rsid w:val="005C0834"/>
    <w:rPr>
      <w:rFonts w:eastAsia="MS Mincho"/>
      <w:lang w:val="en-GB" w:eastAsia="ja-JP"/>
    </w:rPr>
  </w:style>
  <w:style w:type="character" w:customStyle="1" w:styleId="CarCar91">
    <w:name w:val="Car Car91"/>
    <w:rsid w:val="005C0834"/>
    <w:rPr>
      <w:rFonts w:ascii="Arial" w:hAnsi="Arial"/>
      <w:lang w:val="en-GB" w:eastAsia="ja-JP"/>
    </w:rPr>
  </w:style>
  <w:style w:type="character" w:customStyle="1" w:styleId="CarCar101">
    <w:name w:val="Car Car101"/>
    <w:rsid w:val="005C0834"/>
    <w:rPr>
      <w:rFonts w:ascii="Arial" w:hAnsi="Arial"/>
      <w:lang w:val="en-GB" w:eastAsia="ja-JP"/>
    </w:rPr>
  </w:style>
  <w:style w:type="character" w:customStyle="1" w:styleId="810">
    <w:name w:val="(文字) (文字)81"/>
    <w:rsid w:val="005C0834"/>
    <w:rPr>
      <w:rFonts w:ascii="Arial" w:eastAsia="MS Mincho" w:hAnsi="Arial"/>
      <w:lang w:val="en-GB" w:eastAsia="ar-SA" w:bidi="ar-SA"/>
    </w:rPr>
  </w:style>
  <w:style w:type="character" w:customStyle="1" w:styleId="710">
    <w:name w:val="(文字) (文字)71"/>
    <w:rsid w:val="005C0834"/>
    <w:rPr>
      <w:rFonts w:ascii="Arial" w:eastAsia="MS Mincho" w:hAnsi="Arial"/>
      <w:sz w:val="36"/>
      <w:lang w:val="en-GB" w:eastAsia="ar-SA" w:bidi="ar-SA"/>
    </w:rPr>
  </w:style>
  <w:style w:type="character" w:customStyle="1" w:styleId="610">
    <w:name w:val="(文字) (文字)61"/>
    <w:rsid w:val="005C0834"/>
    <w:rPr>
      <w:rFonts w:eastAsia="MS Mincho"/>
      <w:lang w:val="en-GB" w:eastAsia="ar-SA" w:bidi="ar-SA"/>
    </w:rPr>
  </w:style>
  <w:style w:type="character" w:customStyle="1" w:styleId="514">
    <w:name w:val="(文字) (文字)51"/>
    <w:rsid w:val="005C0834"/>
    <w:rPr>
      <w:rFonts w:ascii="Courier New" w:eastAsia="MS Mincho" w:hAnsi="Courier New"/>
      <w:lang w:val="nb-NO" w:eastAsia="ar-SA" w:bidi="ar-SA"/>
    </w:rPr>
  </w:style>
  <w:style w:type="character" w:customStyle="1" w:styleId="CharChar231">
    <w:name w:val="Char Char231"/>
    <w:rsid w:val="005C0834"/>
    <w:rPr>
      <w:rFonts w:ascii="Arial" w:hAnsi="Arial"/>
      <w:lang w:val="en-GB" w:eastAsia="en-US"/>
    </w:rPr>
  </w:style>
  <w:style w:type="character" w:customStyle="1" w:styleId="Titre33">
    <w:name w:val="Titre 33"/>
    <w:rsid w:val="005C08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a3"/>
    <w:semiHidden/>
    <w:rsid w:val="005C0834"/>
    <w:rPr>
      <w:rFonts w:eastAsia="DengXian" w:hint="eastAsia"/>
      <w:lang w:val="en-GB" w:eastAsia="en-GB"/>
    </w:rPr>
    <w:tblPr>
      <w:tblInd w:w="0" w:type="nil"/>
    </w:tblPr>
  </w:style>
  <w:style w:type="paragraph" w:customStyle="1" w:styleId="88">
    <w:name w:val="吹き出し8"/>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C0834"/>
    <w:rPr>
      <w:rFonts w:eastAsia="MS Mincho"/>
      <w:lang w:val="en-GB" w:eastAsia="en-US"/>
    </w:rPr>
  </w:style>
  <w:style w:type="character" w:customStyle="1" w:styleId="68">
    <w:name w:val="段落フォント6"/>
    <w:rsid w:val="005C0834"/>
  </w:style>
  <w:style w:type="character" w:customStyle="1" w:styleId="69">
    <w:name w:val="コメント参照6"/>
    <w:rsid w:val="005C0834"/>
    <w:rPr>
      <w:sz w:val="16"/>
    </w:rPr>
  </w:style>
  <w:style w:type="paragraph" w:customStyle="1" w:styleId="6a">
    <w:name w:val="図表番号6"/>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5C0834"/>
    <w:pPr>
      <w:ind w:left="851" w:hanging="284"/>
    </w:pPr>
  </w:style>
  <w:style w:type="paragraph" w:customStyle="1" w:styleId="6c">
    <w:name w:val="箇条書き6"/>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5C0834"/>
    <w:pPr>
      <w:tabs>
        <w:tab w:val="clear" w:pos="644"/>
        <w:tab w:val="num" w:pos="1494"/>
      </w:tabs>
      <w:ind w:left="851" w:hanging="284"/>
    </w:pPr>
  </w:style>
  <w:style w:type="paragraph" w:customStyle="1" w:styleId="360">
    <w:name w:val="箇条書き 36"/>
    <w:basedOn w:val="261"/>
    <w:qFormat/>
    <w:rsid w:val="005C0834"/>
    <w:pPr>
      <w:ind w:left="1135"/>
    </w:pPr>
  </w:style>
  <w:style w:type="paragraph" w:customStyle="1" w:styleId="262">
    <w:name w:val="一覧 26"/>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C0834"/>
    <w:pPr>
      <w:ind w:left="1135"/>
    </w:pPr>
  </w:style>
  <w:style w:type="paragraph" w:customStyle="1" w:styleId="460">
    <w:name w:val="一覧 46"/>
    <w:basedOn w:val="361"/>
    <w:qFormat/>
    <w:rsid w:val="005C0834"/>
    <w:pPr>
      <w:ind w:left="1418"/>
    </w:pPr>
  </w:style>
  <w:style w:type="paragraph" w:customStyle="1" w:styleId="560">
    <w:name w:val="一覧 56"/>
    <w:basedOn w:val="460"/>
    <w:qFormat/>
    <w:rsid w:val="005C0834"/>
  </w:style>
  <w:style w:type="paragraph" w:customStyle="1" w:styleId="461">
    <w:name w:val="箇条書き 46"/>
    <w:basedOn w:val="360"/>
    <w:qFormat/>
    <w:rsid w:val="005C0834"/>
    <w:pPr>
      <w:ind w:left="1418"/>
    </w:pPr>
  </w:style>
  <w:style w:type="paragraph" w:customStyle="1" w:styleId="561">
    <w:name w:val="箇条書き 56"/>
    <w:basedOn w:val="461"/>
    <w:qFormat/>
    <w:rsid w:val="005C0834"/>
    <w:pPr>
      <w:ind w:left="1702"/>
    </w:pPr>
  </w:style>
  <w:style w:type="paragraph" w:customStyle="1" w:styleId="6d">
    <w:name w:val="コメント文字列6"/>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C0834"/>
    <w:rPr>
      <w:b/>
      <w:bCs/>
    </w:rPr>
  </w:style>
  <w:style w:type="paragraph" w:customStyle="1" w:styleId="6f">
    <w:name w:val="見出しマップ6"/>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C0834"/>
    <w:rPr>
      <w:rFonts w:eastAsia="MS Mincho"/>
      <w:lang w:val="sv-SE" w:eastAsia="sv-SE"/>
    </w:rPr>
    <w:tblPr/>
  </w:style>
  <w:style w:type="table" w:customStyle="1" w:styleId="218">
    <w:name w:val="表 (クラシック) 2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5C08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
    <w:rsid w:val="005C08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C0834"/>
    <w:rPr>
      <w:lang w:val="sv-SE" w:eastAsia="sv-SE"/>
    </w:rPr>
    <w:tblPr/>
  </w:style>
  <w:style w:type="table" w:customStyle="1" w:styleId="TableColorful13">
    <w:name w:val="Table Colorful 13"/>
    <w:basedOn w:val="a3"/>
    <w:next w:val="1fe"/>
    <w:rsid w:val="005C083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
    <w:rsid w:val="005C083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
    <w:rsid w:val="005C083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C0834"/>
    <w:rPr>
      <w:lang w:val="sv-SE" w:eastAsia="sv-SE"/>
    </w:rPr>
    <w:tblPr/>
  </w:style>
  <w:style w:type="table" w:customStyle="1" w:styleId="TableGrid1122">
    <w:name w:val="Table Grid1122"/>
    <w:basedOn w:val="a3"/>
    <w:next w:val="af"/>
    <w:rsid w:val="005C083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
    <w:rsid w:val="005C0834"/>
    <w:pPr>
      <w:overflowPunct w:val="0"/>
      <w:autoSpaceDE w:val="0"/>
      <w:autoSpaceDN w:val="0"/>
      <w:adjustRightInd w:val="0"/>
      <w:spacing w:after="180"/>
      <w:textAlignment w:val="baseline"/>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5C083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C0834"/>
    <w:rPr>
      <w:rFonts w:eastAsia="DengXian" w:hint="eastAsia"/>
      <w:lang w:val="en-GB" w:eastAsia="en-GB"/>
    </w:rPr>
    <w:tblPr>
      <w:tblInd w:w="0" w:type="nil"/>
    </w:tblPr>
  </w:style>
  <w:style w:type="table" w:customStyle="1" w:styleId="SGSTableBasic131">
    <w:name w:val="SGS Table Basic 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C0834"/>
    <w:rPr>
      <w:rFonts w:eastAsia="MS Mincho"/>
      <w:lang w:val="sv-SE" w:eastAsia="sv-SE"/>
    </w:rPr>
    <w:tblPr/>
  </w:style>
  <w:style w:type="numbering" w:customStyle="1" w:styleId="Style131">
    <w:name w:val="Style131"/>
    <w:uiPriority w:val="99"/>
    <w:rsid w:val="005C0834"/>
    <w:pPr>
      <w:numPr>
        <w:numId w:val="13"/>
      </w:numPr>
    </w:pPr>
  </w:style>
  <w:style w:type="table" w:customStyle="1" w:styleId="2110">
    <w:name w:val="表 (クラシック) 21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5C08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
    <w:rsid w:val="005C083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
    <w:rsid w:val="005C083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
    <w:rsid w:val="005C083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
    <w:rsid w:val="005C0834"/>
    <w:pPr>
      <w:overflowPunct w:val="0"/>
      <w:autoSpaceDE w:val="0"/>
      <w:autoSpaceDN w:val="0"/>
      <w:adjustRightInd w:val="0"/>
      <w:spacing w:after="180"/>
      <w:textAlignment w:val="baseline"/>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C0834"/>
    <w:pPr>
      <w:numPr>
        <w:numId w:val="14"/>
      </w:numPr>
    </w:pPr>
  </w:style>
  <w:style w:type="numbering" w:customStyle="1" w:styleId="SGS211">
    <w:name w:val="SGS211"/>
    <w:uiPriority w:val="99"/>
    <w:rsid w:val="005C0834"/>
    <w:pPr>
      <w:numPr>
        <w:numId w:val="15"/>
      </w:numPr>
    </w:pPr>
  </w:style>
  <w:style w:type="table" w:customStyle="1" w:styleId="TableClassic2211">
    <w:name w:val="Table Classic 221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C0834"/>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5C0834"/>
    <w:rPr>
      <w:rFonts w:ascii="Times New Roman" w:eastAsia="Times New Roman" w:hAnsi="Times New Roman"/>
      <w:lang w:eastAsia="en-GB"/>
    </w:rPr>
  </w:style>
  <w:style w:type="character" w:customStyle="1" w:styleId="1fff4">
    <w:name w:val="表題 (文字)1"/>
    <w:aliases w:val="Section Header (文字)1"/>
    <w:rsid w:val="005C083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C0834"/>
    <w:pPr>
      <w:autoSpaceDN w:val="0"/>
    </w:pPr>
    <w:rPr>
      <w:rFonts w:eastAsia="MS Mincho"/>
      <w:lang w:val="en-GB" w:eastAsia="en-US"/>
    </w:rPr>
  </w:style>
  <w:style w:type="paragraph" w:customStyle="1" w:styleId="98">
    <w:name w:val="吹き出し9"/>
    <w:basedOn w:val="a1"/>
    <w:uiPriority w:val="99"/>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5"/>
    <w:uiPriority w:val="99"/>
    <w:qFormat/>
    <w:rsid w:val="005C083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5C0834"/>
    <w:pPr>
      <w:ind w:left="851" w:hanging="284"/>
    </w:pPr>
  </w:style>
  <w:style w:type="paragraph" w:customStyle="1" w:styleId="79">
    <w:name w:val="箇条書き7"/>
    <w:basedOn w:val="a5"/>
    <w:uiPriority w:val="99"/>
    <w:qFormat/>
    <w:rsid w:val="005C083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5C0834"/>
    <w:pPr>
      <w:tabs>
        <w:tab w:val="clear" w:pos="644"/>
        <w:tab w:val="num" w:pos="1494"/>
      </w:tabs>
      <w:ind w:left="851" w:hanging="284"/>
    </w:pPr>
  </w:style>
  <w:style w:type="paragraph" w:customStyle="1" w:styleId="370">
    <w:name w:val="箇条書き 37"/>
    <w:basedOn w:val="271"/>
    <w:uiPriority w:val="99"/>
    <w:qFormat/>
    <w:rsid w:val="005C0834"/>
    <w:pPr>
      <w:ind w:left="1135"/>
    </w:pPr>
  </w:style>
  <w:style w:type="paragraph" w:customStyle="1" w:styleId="272">
    <w:name w:val="一覧 27"/>
    <w:basedOn w:val="a5"/>
    <w:uiPriority w:val="99"/>
    <w:qFormat/>
    <w:rsid w:val="005C083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C0834"/>
    <w:pPr>
      <w:ind w:left="1135"/>
    </w:pPr>
  </w:style>
  <w:style w:type="paragraph" w:customStyle="1" w:styleId="470">
    <w:name w:val="一覧 47"/>
    <w:basedOn w:val="371"/>
    <w:uiPriority w:val="99"/>
    <w:qFormat/>
    <w:rsid w:val="005C0834"/>
    <w:pPr>
      <w:ind w:left="1418"/>
    </w:pPr>
  </w:style>
  <w:style w:type="paragraph" w:customStyle="1" w:styleId="570">
    <w:name w:val="一覧 57"/>
    <w:basedOn w:val="470"/>
    <w:uiPriority w:val="99"/>
    <w:qFormat/>
    <w:rsid w:val="005C0834"/>
    <w:pPr>
      <w:ind w:left="1702"/>
    </w:pPr>
  </w:style>
  <w:style w:type="paragraph" w:customStyle="1" w:styleId="471">
    <w:name w:val="箇条書き 47"/>
    <w:basedOn w:val="370"/>
    <w:uiPriority w:val="99"/>
    <w:qFormat/>
    <w:rsid w:val="005C0834"/>
    <w:pPr>
      <w:ind w:left="1418"/>
    </w:pPr>
  </w:style>
  <w:style w:type="paragraph" w:customStyle="1" w:styleId="571">
    <w:name w:val="箇条書き 57"/>
    <w:basedOn w:val="471"/>
    <w:uiPriority w:val="99"/>
    <w:qFormat/>
    <w:rsid w:val="005C0834"/>
    <w:pPr>
      <w:ind w:left="1702"/>
    </w:pPr>
  </w:style>
  <w:style w:type="paragraph" w:customStyle="1" w:styleId="7a">
    <w:name w:val="コメント文字列7"/>
    <w:basedOn w:val="a1"/>
    <w:uiPriority w:val="99"/>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5C0834"/>
    <w:rPr>
      <w:b/>
      <w:bCs/>
    </w:rPr>
  </w:style>
  <w:style w:type="paragraph" w:customStyle="1" w:styleId="7c">
    <w:name w:val="見出しマップ7"/>
    <w:basedOn w:val="a1"/>
    <w:uiPriority w:val="99"/>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5C0834"/>
  </w:style>
  <w:style w:type="character" w:customStyle="1" w:styleId="7f1">
    <w:name w:val="コメント参照7"/>
    <w:rsid w:val="005C0834"/>
    <w:rPr>
      <w:sz w:val="16"/>
    </w:rPr>
  </w:style>
  <w:style w:type="table" w:customStyle="1" w:styleId="TableGrid8">
    <w:name w:val="Table Grid8"/>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
    <w:qFormat/>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C0834"/>
  </w:style>
  <w:style w:type="paragraph" w:customStyle="1" w:styleId="Figuretitle0">
    <w:name w:val="Figure_title"/>
    <w:basedOn w:val="a1"/>
    <w:next w:val="a1"/>
    <w:qFormat/>
    <w:rsid w:val="005C08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맑은 고딕" w:hAnsi="Times New Roman Bold"/>
      <w:b/>
    </w:rPr>
  </w:style>
  <w:style w:type="paragraph" w:customStyle="1" w:styleId="FigureNo">
    <w:name w:val="Figure_No"/>
    <w:basedOn w:val="a1"/>
    <w:next w:val="a1"/>
    <w:qFormat/>
    <w:rsid w:val="005C08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맑은 고딕"/>
      <w:caps/>
    </w:rPr>
  </w:style>
  <w:style w:type="paragraph" w:customStyle="1" w:styleId="Tabletext1">
    <w:name w:val="Table_text"/>
    <w:basedOn w:val="a1"/>
    <w:qFormat/>
    <w:rsid w:val="005C08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5C0834"/>
    <w:pPr>
      <w:tabs>
        <w:tab w:val="left" w:pos="1134"/>
        <w:tab w:val="left" w:pos="1871"/>
        <w:tab w:val="left" w:pos="2268"/>
      </w:tabs>
      <w:overflowPunct w:val="0"/>
      <w:autoSpaceDE w:val="0"/>
      <w:autoSpaceDN w:val="0"/>
      <w:adjustRightInd w:val="0"/>
      <w:spacing w:before="120" w:after="0"/>
      <w:textAlignment w:val="baseline"/>
    </w:pPr>
    <w:rPr>
      <w:rFonts w:eastAsia="맑은 고딕"/>
    </w:rPr>
  </w:style>
  <w:style w:type="paragraph" w:customStyle="1" w:styleId="TableNo">
    <w:name w:val="Table_No"/>
    <w:basedOn w:val="a1"/>
    <w:next w:val="a1"/>
    <w:qFormat/>
    <w:rsid w:val="005C08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맑은 고딕"/>
      <w:caps/>
    </w:rPr>
  </w:style>
  <w:style w:type="paragraph" w:customStyle="1" w:styleId="Tabletitle0">
    <w:name w:val="Table_title"/>
    <w:basedOn w:val="a1"/>
    <w:next w:val="Tabletext1"/>
    <w:qFormat/>
    <w:rsid w:val="005C08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맑은 고딕" w:hAnsi="Times New Roman Bold"/>
      <w:b/>
    </w:rPr>
  </w:style>
  <w:style w:type="paragraph" w:customStyle="1" w:styleId="Rientra1">
    <w:name w:val="Rientra1"/>
    <w:basedOn w:val="a1"/>
    <w:uiPriority w:val="99"/>
    <w:qFormat/>
    <w:rsid w:val="005C0834"/>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5C0834"/>
    <w:pPr>
      <w:suppressAutoHyphens/>
      <w:overflowPunct w:val="0"/>
      <w:autoSpaceDE w:val="0"/>
      <w:autoSpaceDN w:val="0"/>
      <w:adjustRightInd w:val="0"/>
      <w:spacing w:after="0"/>
      <w:jc w:val="both"/>
      <w:textAlignment w:val="baseline"/>
    </w:pPr>
    <w:rPr>
      <w:rFonts w:eastAsia="바탕"/>
    </w:rPr>
  </w:style>
  <w:style w:type="numbering" w:customStyle="1" w:styleId="LFO19">
    <w:name w:val="LFO19"/>
    <w:basedOn w:val="a4"/>
    <w:rsid w:val="005C0834"/>
    <w:pPr>
      <w:numPr>
        <w:numId w:val="26"/>
      </w:numPr>
    </w:pPr>
  </w:style>
  <w:style w:type="paragraph" w:customStyle="1" w:styleId="enumlev3">
    <w:name w:val="enumlev3"/>
    <w:basedOn w:val="enumlev2"/>
    <w:qFormat/>
    <w:rsid w:val="005C08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5C0834"/>
  </w:style>
  <w:style w:type="paragraph" w:customStyle="1" w:styleId="TdocHeader2">
    <w:name w:val="Tdoc_Header_2"/>
    <w:basedOn w:val="a1"/>
    <w:qFormat/>
    <w:rsid w:val="005C083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1"/>
    <w:qFormat/>
    <w:rsid w:val="005C0834"/>
    <w:pPr>
      <w:keepNext/>
      <w:keepLines/>
      <w:overflowPunct w:val="0"/>
      <w:autoSpaceDE w:val="0"/>
      <w:autoSpaceDN w:val="0"/>
      <w:adjustRightInd w:val="0"/>
      <w:spacing w:after="0"/>
      <w:ind w:left="851" w:hanging="851"/>
      <w:textAlignment w:val="baseline"/>
    </w:pPr>
    <w:rPr>
      <w:rFonts w:ascii="Arial" w:eastAsia="맑은 고딕" w:hAnsi="Arial"/>
      <w:sz w:val="18"/>
    </w:rPr>
  </w:style>
  <w:style w:type="table" w:customStyle="1" w:styleId="TableGrid10">
    <w:name w:val="Table Grid10"/>
    <w:basedOn w:val="a3"/>
    <w:next w:val="af"/>
    <w:qFormat/>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
    <w:qFormat/>
    <w:rsid w:val="005C083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
    <w:qFormat/>
    <w:rsid w:val="005C0834"/>
    <w:pPr>
      <w:spacing w:after="180"/>
    </w:pPr>
    <w:rPr>
      <w:rFonts w:eastAsia="맑은 고딕"/>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
    <w:qFormat/>
    <w:rsid w:val="005C083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
    <w:uiPriority w:val="39"/>
    <w:rsid w:val="005C083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
    <w:qFormat/>
    <w:rsid w:val="005C0834"/>
    <w:pPr>
      <w:spacing w:after="180"/>
    </w:pPr>
    <w:rPr>
      <w:rFonts w:eastAsia="맑은 고딕"/>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5C083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0834"/>
    <w:pPr>
      <w:spacing w:after="160" w:line="259" w:lineRule="auto"/>
    </w:pPr>
    <w:rPr>
      <w:rFonts w:eastAsia="MS Mincho"/>
      <w:lang w:val="en-GB" w:eastAsia="en-US"/>
    </w:rPr>
  </w:style>
  <w:style w:type="character" w:customStyle="1" w:styleId="Style105">
    <w:name w:val="_Style 105"/>
    <w:uiPriority w:val="31"/>
    <w:qFormat/>
    <w:rsid w:val="005C0834"/>
    <w:rPr>
      <w:smallCaps/>
      <w:color w:val="5A5A5A"/>
    </w:rPr>
  </w:style>
  <w:style w:type="paragraph" w:customStyle="1" w:styleId="Style90">
    <w:name w:val="_Style 90"/>
    <w:uiPriority w:val="99"/>
    <w:semiHidden/>
    <w:qFormat/>
    <w:rsid w:val="005C0834"/>
    <w:pPr>
      <w:spacing w:after="160" w:line="259" w:lineRule="auto"/>
    </w:pPr>
    <w:rPr>
      <w:rFonts w:eastAsia="MS Mincho"/>
      <w:lang w:val="en-GB" w:eastAsia="en-US"/>
    </w:rPr>
  </w:style>
  <w:style w:type="character" w:customStyle="1" w:styleId="Style113">
    <w:name w:val="_Style 113"/>
    <w:uiPriority w:val="31"/>
    <w:qFormat/>
    <w:rsid w:val="005C0834"/>
    <w:rPr>
      <w:smallCaps/>
      <w:color w:val="5A5A5A"/>
    </w:rPr>
  </w:style>
  <w:style w:type="character" w:customStyle="1" w:styleId="Char70">
    <w:name w:val="批注主题 Char7"/>
    <w:qFormat/>
    <w:rsid w:val="005C0834"/>
    <w:rPr>
      <w:rFonts w:eastAsia="MS Mincho"/>
      <w:b/>
      <w:bCs/>
      <w:lang w:val="x-none" w:eastAsia="zh-CN"/>
    </w:rPr>
  </w:style>
  <w:style w:type="character" w:customStyle="1" w:styleId="Char43">
    <w:name w:val="日期 Char4"/>
    <w:qFormat/>
    <w:rsid w:val="005C0834"/>
    <w:rPr>
      <w:lang w:eastAsia="x-none"/>
    </w:rPr>
  </w:style>
  <w:style w:type="character" w:customStyle="1" w:styleId="1fff5">
    <w:name w:val="文档结构图 字符1"/>
    <w:qFormat/>
    <w:rsid w:val="005C0834"/>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5C0834"/>
    <w:rPr>
      <w:rFonts w:ascii="Arial" w:eastAsia="Times New Roman" w:hAnsi="Arial"/>
      <w:b/>
      <w:i/>
      <w:noProof/>
      <w:sz w:val="18"/>
    </w:rPr>
  </w:style>
  <w:style w:type="character" w:customStyle="1" w:styleId="1fff6">
    <w:name w:val="批注框文本 字符1"/>
    <w:qFormat/>
    <w:rsid w:val="005C0834"/>
    <w:rPr>
      <w:sz w:val="18"/>
      <w:szCs w:val="18"/>
      <w:lang w:val="en-GB" w:eastAsia="en-US"/>
    </w:rPr>
  </w:style>
  <w:style w:type="character" w:customStyle="1" w:styleId="1fff7">
    <w:name w:val="批注文字 字符1"/>
    <w:qFormat/>
    <w:rsid w:val="005C0834"/>
    <w:rPr>
      <w:rFonts w:eastAsia="MS Mincho"/>
      <w:lang w:val="x-none" w:eastAsia="en-US"/>
    </w:rPr>
  </w:style>
  <w:style w:type="character" w:customStyle="1" w:styleId="1fff8">
    <w:name w:val="批注主题 字符1"/>
    <w:qFormat/>
    <w:rsid w:val="005C083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C0834"/>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C0834"/>
    <w:rPr>
      <w:rFonts w:eastAsia="Times New Roman"/>
      <w:sz w:val="16"/>
    </w:rPr>
  </w:style>
  <w:style w:type="character" w:customStyle="1" w:styleId="1fff9">
    <w:name w:val="正文文本缩进 字符1"/>
    <w:qFormat/>
    <w:rsid w:val="005C083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083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C083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C083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C0834"/>
    <w:rPr>
      <w:rFonts w:ascii="Arial" w:eastAsia="Times New Roman" w:hAnsi="Arial"/>
      <w:sz w:val="32"/>
    </w:rPr>
  </w:style>
  <w:style w:type="character" w:customStyle="1" w:styleId="611">
    <w:name w:val="标题 6 字符1"/>
    <w:aliases w:val="T1 字符1,Header 6 字符1"/>
    <w:qFormat/>
    <w:rsid w:val="005C0834"/>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C0834"/>
    <w:rPr>
      <w:rFonts w:ascii="Arial" w:eastAsia="Times New Roman" w:hAnsi="Arial"/>
      <w:b/>
      <w:noProof/>
      <w:sz w:val="18"/>
    </w:rPr>
  </w:style>
  <w:style w:type="character" w:customStyle="1" w:styleId="1fffa">
    <w:name w:val="纯文本 字符1"/>
    <w:qFormat/>
    <w:rsid w:val="005C0834"/>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C0834"/>
    <w:rPr>
      <w:rFonts w:eastAsia="SimSun"/>
      <w:lang w:val="en-GB" w:eastAsia="ja-JP"/>
    </w:rPr>
  </w:style>
  <w:style w:type="character" w:customStyle="1" w:styleId="21a">
    <w:name w:val="正文文本 2 字符1"/>
    <w:qFormat/>
    <w:rsid w:val="005C0834"/>
    <w:rPr>
      <w:rFonts w:eastAsia="SimSun"/>
      <w:i/>
      <w:lang w:val="en-GB" w:eastAsia="x-none"/>
    </w:rPr>
  </w:style>
  <w:style w:type="character" w:customStyle="1" w:styleId="317">
    <w:name w:val="正文文本 3 字符1"/>
    <w:qFormat/>
    <w:rsid w:val="005C0834"/>
    <w:rPr>
      <w:rFonts w:eastAsia="Osaka"/>
      <w:color w:val="000000"/>
      <w:lang w:val="en-GB" w:eastAsia="x-none"/>
    </w:rPr>
  </w:style>
  <w:style w:type="character" w:customStyle="1" w:styleId="21b">
    <w:name w:val="正文文本缩进 2 字符1"/>
    <w:qFormat/>
    <w:rsid w:val="005C0834"/>
    <w:rPr>
      <w:rFonts w:eastAsia="MS Mincho"/>
      <w:lang w:val="en-GB" w:eastAsia="en-GB"/>
    </w:rPr>
  </w:style>
  <w:style w:type="character" w:customStyle="1" w:styleId="1fffb">
    <w:name w:val="尾注文本 字符1"/>
    <w:qFormat/>
    <w:rsid w:val="005C0834"/>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C0834"/>
    <w:rPr>
      <w:rFonts w:eastAsia="MS Mincho"/>
      <w:b/>
      <w:lang w:val="en-GB" w:eastAsia="en-US"/>
    </w:rPr>
  </w:style>
  <w:style w:type="character" w:customStyle="1" w:styleId="711">
    <w:name w:val="标题 7 字符1"/>
    <w:aliases w:val="L7 字符1,Header 7 字符1"/>
    <w:qFormat/>
    <w:rsid w:val="005C0834"/>
    <w:rPr>
      <w:rFonts w:ascii="Arial" w:eastAsia="Times New Roman" w:hAnsi="Arial"/>
    </w:rPr>
  </w:style>
  <w:style w:type="character" w:customStyle="1" w:styleId="811">
    <w:name w:val="标题 8 字符1"/>
    <w:qFormat/>
    <w:rsid w:val="005C0834"/>
    <w:rPr>
      <w:rFonts w:ascii="Arial" w:eastAsia="Times New Roman" w:hAnsi="Arial"/>
      <w:sz w:val="36"/>
    </w:rPr>
  </w:style>
  <w:style w:type="character" w:customStyle="1" w:styleId="912">
    <w:name w:val="标题 9 字符1"/>
    <w:aliases w:val="Figure Heading 字符,FH 字符"/>
    <w:qFormat/>
    <w:rsid w:val="005C0834"/>
    <w:rPr>
      <w:rFonts w:ascii="Arial" w:eastAsia="Times New Roman" w:hAnsi="Arial"/>
      <w:sz w:val="36"/>
    </w:rPr>
  </w:style>
  <w:style w:type="character" w:customStyle="1" w:styleId="1fffd">
    <w:name w:val="注释标题 字符1"/>
    <w:qFormat/>
    <w:rsid w:val="005C0834"/>
    <w:rPr>
      <w:rFonts w:eastAsia="MS Mincho"/>
      <w:lang w:eastAsia="en-US"/>
    </w:rPr>
  </w:style>
  <w:style w:type="character" w:customStyle="1" w:styleId="HTML11">
    <w:name w:val="HTML 预设格式 字符1"/>
    <w:rsid w:val="005C0834"/>
    <w:rPr>
      <w:rFonts w:ascii="Courier New" w:eastAsia="MS Mincho" w:hAnsi="Courier New"/>
      <w:lang w:val="en-GB" w:eastAsia="ja-JP"/>
    </w:rPr>
  </w:style>
  <w:style w:type="character" w:customStyle="1" w:styleId="jlqj4b">
    <w:name w:val="jlqj4b"/>
    <w:basedOn w:val="a2"/>
    <w:rsid w:val="005C0834"/>
  </w:style>
  <w:style w:type="character" w:customStyle="1" w:styleId="yieifb">
    <w:name w:val="yieifb"/>
    <w:basedOn w:val="a2"/>
    <w:rsid w:val="005C0834"/>
  </w:style>
  <w:style w:type="character" w:customStyle="1" w:styleId="kihvae">
    <w:name w:val="kihvae"/>
    <w:basedOn w:val="a2"/>
    <w:rsid w:val="005C0834"/>
  </w:style>
  <w:style w:type="character" w:customStyle="1" w:styleId="viiyi">
    <w:name w:val="viiyi"/>
    <w:basedOn w:val="a2"/>
    <w:rsid w:val="005C0834"/>
  </w:style>
  <w:style w:type="character" w:customStyle="1" w:styleId="Heading8Char6">
    <w:name w:val="Heading 8 Char6"/>
    <w:basedOn w:val="a2"/>
    <w:rsid w:val="005C0834"/>
    <w:rPr>
      <w:rFonts w:ascii="Arial" w:hAnsi="Arial"/>
      <w:sz w:val="36"/>
      <w:lang w:val="en-GB" w:eastAsia="en-US"/>
    </w:rPr>
  </w:style>
  <w:style w:type="character" w:customStyle="1" w:styleId="Heading9Char5">
    <w:name w:val="Heading 9 Char5"/>
    <w:aliases w:val="Figure Heading Char4,FH Char4"/>
    <w:basedOn w:val="a2"/>
    <w:qFormat/>
    <w:rsid w:val="005C0834"/>
    <w:rPr>
      <w:rFonts w:ascii="Arial" w:hAnsi="Arial"/>
      <w:sz w:val="36"/>
      <w:lang w:val="en-GB" w:eastAsia="en-US"/>
    </w:rPr>
  </w:style>
  <w:style w:type="character" w:customStyle="1" w:styleId="FooterChar5">
    <w:name w:val="Footer Char5"/>
    <w:aliases w:val="footer odd Char4,footer Char4,fo Char4,pie de página Char4"/>
    <w:basedOn w:val="a2"/>
    <w:rsid w:val="005C0834"/>
    <w:rPr>
      <w:rFonts w:ascii="Arial" w:hAnsi="Arial"/>
      <w:b/>
      <w:i/>
      <w:noProof/>
      <w:sz w:val="18"/>
      <w:lang w:val="en-GB" w:eastAsia="en-US"/>
    </w:rPr>
  </w:style>
  <w:style w:type="character" w:customStyle="1" w:styleId="ListChar7">
    <w:name w:val="List Char7"/>
    <w:qFormat/>
    <w:rsid w:val="005C0834"/>
    <w:rPr>
      <w:rFonts w:ascii="Times New Roman" w:hAnsi="Times New Roman"/>
      <w:lang w:val="en-GB" w:eastAsia="en-US"/>
    </w:rPr>
  </w:style>
  <w:style w:type="character" w:customStyle="1" w:styleId="PlainTextChar7">
    <w:name w:val="Plain Text Char7"/>
    <w:basedOn w:val="a2"/>
    <w:rsid w:val="005C0834"/>
    <w:rPr>
      <w:rFonts w:ascii="Courier New" w:eastAsia="MS Mincho" w:hAnsi="Courier New"/>
      <w:lang w:val="nb-NO" w:eastAsia="ja-JP"/>
    </w:rPr>
  </w:style>
  <w:style w:type="character" w:customStyle="1" w:styleId="BodyText2Char7">
    <w:name w:val="Body Text 2 Char7"/>
    <w:basedOn w:val="a2"/>
    <w:rsid w:val="005C0834"/>
    <w:rPr>
      <w:rFonts w:ascii="Times New Roman" w:eastAsia="MS Mincho" w:hAnsi="Times New Roman"/>
      <w:i/>
      <w:lang w:val="en-GB" w:eastAsia="en-US"/>
    </w:rPr>
  </w:style>
  <w:style w:type="character" w:customStyle="1" w:styleId="BodyText3Char7">
    <w:name w:val="Body Text 3 Char7"/>
    <w:basedOn w:val="a2"/>
    <w:rsid w:val="005C0834"/>
    <w:rPr>
      <w:rFonts w:ascii="Times New Roman" w:eastAsia="Osaka" w:hAnsi="Times New Roman"/>
      <w:color w:val="000000"/>
      <w:lang w:val="en-GB" w:eastAsia="en-US"/>
    </w:rPr>
  </w:style>
  <w:style w:type="character" w:customStyle="1" w:styleId="BodyTextIndent2Char7">
    <w:name w:val="Body Text Indent 2 Char7"/>
    <w:basedOn w:val="a2"/>
    <w:rsid w:val="005C083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C0834"/>
    <w:rPr>
      <w:rFonts w:ascii="Times New Roman" w:eastAsia="Yu Mincho" w:hAnsi="Times New Roman"/>
      <w:b/>
      <w:bCs/>
      <w:lang w:val="en-GB" w:eastAsia="en-US"/>
    </w:rPr>
  </w:style>
  <w:style w:type="character" w:customStyle="1" w:styleId="NoteHeadingChar5">
    <w:name w:val="Note Heading Char5"/>
    <w:basedOn w:val="a2"/>
    <w:rsid w:val="005C0834"/>
    <w:rPr>
      <w:rFonts w:ascii="Times New Roman" w:eastAsia="MS Mincho" w:hAnsi="Times New Roman"/>
      <w:lang w:val="x-none" w:eastAsia="zh-CN"/>
    </w:rPr>
  </w:style>
  <w:style w:type="character" w:customStyle="1" w:styleId="HTMLPreformattedChar5">
    <w:name w:val="HTML Preformatted Char5"/>
    <w:basedOn w:val="a2"/>
    <w:rsid w:val="005C0834"/>
    <w:rPr>
      <w:rFonts w:ascii="Courier New" w:eastAsia="MS Mincho" w:hAnsi="Courier New"/>
      <w:lang w:val="en-GB" w:eastAsia="ja-JP"/>
    </w:rPr>
  </w:style>
  <w:style w:type="numbering" w:customStyle="1" w:styleId="Style1">
    <w:name w:val="Style1"/>
    <w:uiPriority w:val="99"/>
    <w:rsid w:val="005C0834"/>
    <w:pPr>
      <w:numPr>
        <w:numId w:val="22"/>
      </w:numPr>
    </w:pPr>
  </w:style>
  <w:style w:type="table" w:styleId="1fffe">
    <w:name w:val="Table Grid 1"/>
    <w:basedOn w:val="a3"/>
    <w:rsid w:val="005C0834"/>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envelope return"/>
    <w:basedOn w:val="a1"/>
    <w:rsid w:val="005C0834"/>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2"/>
    <w:uiPriority w:val="99"/>
    <w:rsid w:val="005C0834"/>
    <w:rPr>
      <w:rFonts w:eastAsia="MS Mincho"/>
      <w:lang w:val="en-GB" w:eastAsia="en-GB"/>
    </w:rPr>
  </w:style>
  <w:style w:type="character" w:customStyle="1" w:styleId="Titre34">
    <w:name w:val="Titre 34"/>
    <w:rsid w:val="005C0834"/>
    <w:rPr>
      <w:rFonts w:ascii="Arial" w:hAnsi="Arial"/>
      <w:sz w:val="28"/>
      <w:szCs w:val="28"/>
      <w:lang w:val="en-GB" w:eastAsia="en-GB"/>
    </w:rPr>
  </w:style>
  <w:style w:type="character" w:customStyle="1" w:styleId="6Char1">
    <w:name w:val="标题 6 Char1"/>
    <w:aliases w:val="T1 Char11,Header 6 Char2"/>
    <w:uiPriority w:val="9"/>
    <w:qFormat/>
    <w:rsid w:val="005C0834"/>
    <w:rPr>
      <w:rFonts w:ascii="Arial" w:eastAsia="Times New Roman" w:hAnsi="Arial" w:cs="Times New Roman"/>
      <w:sz w:val="20"/>
      <w:szCs w:val="20"/>
    </w:rPr>
  </w:style>
  <w:style w:type="character" w:customStyle="1" w:styleId="7Char1">
    <w:name w:val="标题 7 Char1"/>
    <w:aliases w:val="L7 Char1,Header 7 Char1"/>
    <w:uiPriority w:val="9"/>
    <w:qFormat/>
    <w:rsid w:val="005C0834"/>
    <w:rPr>
      <w:rFonts w:ascii="Arial" w:eastAsia="Times New Roman" w:hAnsi="Arial" w:cs="Times New Roman"/>
      <w:sz w:val="20"/>
      <w:szCs w:val="20"/>
    </w:rPr>
  </w:style>
  <w:style w:type="character" w:customStyle="1" w:styleId="EditorsNoteChar2">
    <w:name w:val="Editor's Note Char2"/>
    <w:aliases w:val="EN Char1"/>
    <w:rsid w:val="005C0834"/>
    <w:rPr>
      <w:color w:val="FF0000"/>
    </w:rPr>
  </w:style>
  <w:style w:type="character" w:customStyle="1" w:styleId="FootnoteTextChar2">
    <w:name w:val="Footnote Text Char2"/>
    <w:rsid w:val="005C0834"/>
    <w:rPr>
      <w:rFonts w:eastAsia="Times New Roman"/>
      <w:sz w:val="16"/>
      <w:lang w:val="en-GB"/>
    </w:rPr>
  </w:style>
  <w:style w:type="character" w:customStyle="1" w:styleId="Heading5Char2">
    <w:name w:val="Heading 5 Char2"/>
    <w:aliases w:val="M5 Cha"/>
    <w:rsid w:val="005C0834"/>
    <w:rPr>
      <w:rFonts w:ascii="Arial" w:eastAsia="Times New Roman" w:hAnsi="Arial"/>
      <w:sz w:val="22"/>
      <w:lang w:val="en-GB"/>
    </w:rPr>
  </w:style>
  <w:style w:type="paragraph" w:customStyle="1" w:styleId="Bulletedo1">
    <w:name w:val="Bulleted o 1"/>
    <w:basedOn w:val="a1"/>
    <w:uiPriority w:val="99"/>
    <w:rsid w:val="005C083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9"/>
    <w:link w:val="IvDbodytextChar"/>
    <w:qFormat/>
    <w:rsid w:val="005C0834"/>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eastAsia="en-US"/>
    </w:rPr>
  </w:style>
  <w:style w:type="character" w:customStyle="1" w:styleId="IvDbodytextChar">
    <w:name w:val="IvD bodytext Char"/>
    <w:link w:val="IvDbodytext"/>
    <w:rsid w:val="005C0834"/>
    <w:rPr>
      <w:rFonts w:ascii="Arial" w:eastAsia="맑은 고딕" w:hAnsi="Arial"/>
      <w:spacing w:val="2"/>
      <w:lang w:val="en-GB" w:eastAsia="en-US"/>
    </w:rPr>
  </w:style>
  <w:style w:type="paragraph" w:customStyle="1" w:styleId="913">
    <w:name w:val="目次 91"/>
    <w:basedOn w:val="80"/>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1ffff">
    <w:name w:val="図表目次1"/>
    <w:basedOn w:val="a1"/>
    <w:next w:val="a1"/>
    <w:rsid w:val="005C0834"/>
    <w:pPr>
      <w:overflowPunct w:val="0"/>
      <w:autoSpaceDE w:val="0"/>
      <w:autoSpaceDN w:val="0"/>
      <w:adjustRightInd w:val="0"/>
      <w:ind w:left="400" w:hanging="400"/>
      <w:jc w:val="center"/>
      <w:textAlignment w:val="baseline"/>
    </w:pPr>
    <w:rPr>
      <w:rFonts w:eastAsia="MS Mincho"/>
      <w:b/>
      <w:lang w:eastAsia="en-GB"/>
    </w:rPr>
  </w:style>
  <w:style w:type="table" w:customStyle="1" w:styleId="1ffff0">
    <w:name w:val="表格格線1"/>
    <w:basedOn w:val="a3"/>
    <w:next w:val="af"/>
    <w:rsid w:val="005C0834"/>
    <w:rPr>
      <w:rFonts w:eastAsia="맑은 고딕"/>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C083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22"/>
    <w:rsid w:val="005C083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en-GB"/>
    </w:rPr>
  </w:style>
  <w:style w:type="table" w:customStyle="1" w:styleId="TableNormal3">
    <w:name w:val="Table Normal3"/>
    <w:next w:val="a3"/>
    <w:semiHidden/>
    <w:rsid w:val="005C0834"/>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C083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a1"/>
    <w:rsid w:val="005C083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C083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5C0834"/>
    <w:rPr>
      <w:b/>
      <w:snapToGrid w:val="0"/>
      <w:spacing w:val="-1"/>
      <w:kern w:val="65535"/>
      <w:position w:val="-1"/>
      <w:sz w:val="24"/>
      <w:lang w:eastAsia="de-DE"/>
    </w:rPr>
  </w:style>
  <w:style w:type="numbering" w:customStyle="1" w:styleId="SGS11">
    <w:name w:val="SGS11"/>
    <w:uiPriority w:val="99"/>
    <w:rsid w:val="005C0834"/>
    <w:pPr>
      <w:numPr>
        <w:numId w:val="29"/>
      </w:numPr>
    </w:pPr>
  </w:style>
  <w:style w:type="numbering" w:customStyle="1" w:styleId="SGS2">
    <w:name w:val="SGS2"/>
    <w:uiPriority w:val="99"/>
    <w:rsid w:val="005C0834"/>
    <w:pPr>
      <w:numPr>
        <w:numId w:val="31"/>
      </w:numPr>
    </w:pPr>
  </w:style>
  <w:style w:type="numbering" w:customStyle="1" w:styleId="Style111">
    <w:name w:val="Style111"/>
    <w:uiPriority w:val="99"/>
    <w:rsid w:val="005C0834"/>
    <w:pPr>
      <w:numPr>
        <w:numId w:val="30"/>
      </w:numPr>
    </w:pPr>
  </w:style>
  <w:style w:type="character" w:customStyle="1" w:styleId="Heading8Char5">
    <w:name w:val="Heading 8 Char5"/>
    <w:rsid w:val="005C0834"/>
    <w:rPr>
      <w:rFonts w:ascii="Arial" w:hAnsi="Arial"/>
      <w:sz w:val="36"/>
      <w:lang w:val="en-GB" w:eastAsia="en-US"/>
    </w:rPr>
  </w:style>
  <w:style w:type="character" w:customStyle="1" w:styleId="Heading9Char4">
    <w:name w:val="Heading 9 Char4"/>
    <w:aliases w:val="Figure Heading Char3,FH Char3"/>
    <w:rsid w:val="005C0834"/>
    <w:rPr>
      <w:rFonts w:ascii="Arial" w:hAnsi="Arial"/>
      <w:sz w:val="36"/>
      <w:lang w:val="en-GB" w:eastAsia="en-US"/>
    </w:rPr>
  </w:style>
  <w:style w:type="character" w:customStyle="1" w:styleId="FooterChar4">
    <w:name w:val="Footer Char4"/>
    <w:aliases w:val="footer odd Char3,footer Char3,fo Char3,pie de página Char3"/>
    <w:rsid w:val="005C0834"/>
    <w:rPr>
      <w:rFonts w:ascii="Arial" w:hAnsi="Arial"/>
      <w:b/>
      <w:i/>
      <w:noProof/>
      <w:sz w:val="18"/>
      <w:lang w:val="en-GB" w:eastAsia="en-US"/>
    </w:rPr>
  </w:style>
  <w:style w:type="character" w:customStyle="1" w:styleId="PlainTextChar5">
    <w:name w:val="Plain Text Char5"/>
    <w:rsid w:val="005C0834"/>
    <w:rPr>
      <w:rFonts w:ascii="Courier New" w:eastAsiaTheme="minorEastAsia" w:hAnsi="Courier New"/>
      <w:lang w:val="nb-NO" w:eastAsia="en-GB"/>
    </w:rPr>
  </w:style>
  <w:style w:type="character" w:customStyle="1" w:styleId="BodyText2Char5">
    <w:name w:val="Body Text 2 Char5"/>
    <w:basedOn w:val="a2"/>
    <w:uiPriority w:val="99"/>
    <w:rsid w:val="005C0834"/>
    <w:rPr>
      <w:rFonts w:ascii="Times New Roman" w:eastAsiaTheme="minorEastAsia" w:hAnsi="Times New Roman"/>
      <w:lang w:val="en-GB" w:eastAsia="ja-JP"/>
    </w:rPr>
  </w:style>
  <w:style w:type="character" w:customStyle="1" w:styleId="BodyText3Char5">
    <w:name w:val="Body Text 3 Char5"/>
    <w:basedOn w:val="a2"/>
    <w:uiPriority w:val="99"/>
    <w:rsid w:val="005C0834"/>
    <w:rPr>
      <w:rFonts w:ascii="Times New Roman" w:eastAsiaTheme="minorEastAsia" w:hAnsi="Times New Roman"/>
      <w:lang w:val="en-GB" w:eastAsia="ja-JP"/>
    </w:rPr>
  </w:style>
  <w:style w:type="character" w:customStyle="1" w:styleId="NoteHeadingChar3">
    <w:name w:val="Note Heading Char3"/>
    <w:basedOn w:val="a2"/>
    <w:rsid w:val="005C0834"/>
    <w:rPr>
      <w:rFonts w:ascii="Times New Roman" w:eastAsia="MS Mincho" w:hAnsi="Times New Roman"/>
      <w:lang w:val="x-none" w:eastAsia="x-none"/>
    </w:rPr>
  </w:style>
  <w:style w:type="character" w:customStyle="1" w:styleId="HTMLPreformattedChar3">
    <w:name w:val="HTML Preformatted Char3"/>
    <w:basedOn w:val="a2"/>
    <w:rsid w:val="005C0834"/>
    <w:rPr>
      <w:rFonts w:ascii="Courier New" w:eastAsia="MS Mincho" w:hAnsi="Courier New"/>
      <w:lang w:val="en-GB" w:eastAsia="x-none"/>
    </w:rPr>
  </w:style>
  <w:style w:type="character" w:customStyle="1" w:styleId="ListChar5">
    <w:name w:val="List Char5"/>
    <w:qFormat/>
    <w:rsid w:val="005C0834"/>
    <w:rPr>
      <w:rFonts w:ascii="Times New Roman" w:hAnsi="Times New Roman"/>
      <w:lang w:val="en-GB" w:eastAsia="en-US"/>
    </w:rPr>
  </w:style>
  <w:style w:type="paragraph" w:customStyle="1" w:styleId="123">
    <w:name w:val="修订12"/>
    <w:hidden/>
    <w:semiHidden/>
    <w:qFormat/>
    <w:rsid w:val="005C0834"/>
    <w:rPr>
      <w:rFonts w:eastAsia="MS Mincho"/>
      <w:lang w:val="en-GB" w:eastAsia="en-US"/>
    </w:rPr>
  </w:style>
  <w:style w:type="character" w:customStyle="1" w:styleId="wordsection1Char">
    <w:name w:val="wordsection1 Char"/>
    <w:link w:val="wordsection1"/>
    <w:locked/>
    <w:rsid w:val="005C0834"/>
    <w:rPr>
      <w:rFonts w:ascii="Calibri" w:eastAsia="Calibri" w:hAnsi="Calibri" w:cs="Calibri"/>
      <w:lang w:eastAsia="en-GB"/>
    </w:rPr>
  </w:style>
  <w:style w:type="paragraph" w:customStyle="1" w:styleId="xxxxxxxb1">
    <w:name w:val="x_x_x_xxxxb1"/>
    <w:basedOn w:val="a1"/>
    <w:rsid w:val="005C083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a1"/>
    <w:rsid w:val="005C083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5C08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rsid w:val="005C0834"/>
    <w:pPr>
      <w:jc w:val="both"/>
    </w:pPr>
    <w:rPr>
      <w:kern w:val="2"/>
      <w:sz w:val="21"/>
      <w:szCs w:val="21"/>
      <w:lang w:eastAsia="zh-CN"/>
    </w:rPr>
  </w:style>
  <w:style w:type="character" w:customStyle="1" w:styleId="CharChar182">
    <w:name w:val="Char Char182"/>
    <w:rsid w:val="005C0834"/>
    <w:rPr>
      <w:rFonts w:ascii="Arial" w:hAnsi="Arial"/>
      <w:lang w:eastAsia="en-US"/>
    </w:rPr>
  </w:style>
  <w:style w:type="paragraph" w:customStyle="1" w:styleId="TOC912">
    <w:name w:val="TOC 912"/>
    <w:basedOn w:val="80"/>
    <w:rsid w:val="005C0834"/>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Char120">
    <w:name w:val="Char12"/>
    <w:semiHidden/>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5C0834"/>
    <w:rPr>
      <w:rFonts w:ascii="Arial" w:hAnsi="Arial"/>
      <w:lang w:val="en-GB" w:eastAsia="ja-JP" w:bidi="ar-SA"/>
    </w:rPr>
  </w:style>
  <w:style w:type="paragraph" w:customStyle="1" w:styleId="Caption12">
    <w:name w:val="Caption12"/>
    <w:basedOn w:val="a1"/>
    <w:next w:val="a1"/>
    <w:rsid w:val="005C083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0834"/>
    <w:rPr>
      <w:rFonts w:ascii="Arial" w:hAnsi="Arial"/>
      <w:lang w:val="en-GB"/>
    </w:rPr>
  </w:style>
  <w:style w:type="paragraph" w:customStyle="1" w:styleId="CharCharCharCharCharCharCharCharCharCharCharChar2">
    <w:name w:val="Char Char Char Char Char Char Char Char Char Char Char Char2"/>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5C0834"/>
    <w:rPr>
      <w:rFonts w:ascii="Arial" w:hAnsi="Arial"/>
      <w:lang w:val="en-GB" w:eastAsia="ja-JP" w:bidi="ar-SA"/>
    </w:rPr>
  </w:style>
  <w:style w:type="character" w:customStyle="1" w:styleId="CharChar232">
    <w:name w:val="Char Char232"/>
    <w:rsid w:val="005C0834"/>
    <w:rPr>
      <w:rFonts w:ascii="Arial" w:hAnsi="Arial"/>
      <w:lang w:val="en-GB" w:eastAsia="en-US"/>
    </w:rPr>
  </w:style>
  <w:style w:type="character" w:customStyle="1" w:styleId="CarCar42">
    <w:name w:val="Car Car42"/>
    <w:rsid w:val="005C0834"/>
    <w:rPr>
      <w:rFonts w:ascii="Arial" w:eastAsia="MS Mincho" w:hAnsi="Arial"/>
      <w:lang w:val="en-GB" w:eastAsia="en-US" w:bidi="ar-SA"/>
    </w:rPr>
  </w:style>
  <w:style w:type="character" w:customStyle="1" w:styleId="CarCar82">
    <w:name w:val="Car Car82"/>
    <w:rsid w:val="005C0834"/>
    <w:rPr>
      <w:rFonts w:ascii="Arial" w:eastAsia="MS Mincho" w:hAnsi="Arial"/>
      <w:sz w:val="36"/>
      <w:lang w:val="en-GB" w:eastAsia="en-US" w:bidi="ar-SA"/>
    </w:rPr>
  </w:style>
  <w:style w:type="character" w:customStyle="1" w:styleId="CarCar32">
    <w:name w:val="Car Car32"/>
    <w:rsid w:val="005C0834"/>
    <w:rPr>
      <w:rFonts w:ascii="Arial" w:eastAsia="MS Mincho" w:hAnsi="Arial"/>
      <w:sz w:val="36"/>
      <w:lang w:val="en-GB" w:eastAsia="en-US" w:bidi="ar-SA"/>
    </w:rPr>
  </w:style>
  <w:style w:type="character" w:customStyle="1" w:styleId="CarCar72">
    <w:name w:val="Car Car72"/>
    <w:rsid w:val="005C0834"/>
    <w:rPr>
      <w:rFonts w:eastAsia="MS Mincho"/>
      <w:lang w:val="en-GB" w:eastAsia="en-US" w:bidi="ar-SA"/>
    </w:rPr>
  </w:style>
  <w:style w:type="character" w:customStyle="1" w:styleId="CarCar62">
    <w:name w:val="Car Car62"/>
    <w:rsid w:val="005C0834"/>
    <w:rPr>
      <w:rFonts w:ascii="Courier New" w:hAnsi="Courier New"/>
      <w:lang w:val="nb-NO" w:eastAsia="ja-JP" w:bidi="ar-SA"/>
    </w:rPr>
  </w:style>
  <w:style w:type="paragraph" w:customStyle="1" w:styleId="21c">
    <w:name w:val="无间隔21"/>
    <w:qFormat/>
    <w:rsid w:val="005C0834"/>
    <w:rPr>
      <w:lang w:val="en-GB" w:eastAsia="en-US"/>
    </w:rPr>
  </w:style>
  <w:style w:type="paragraph" w:customStyle="1" w:styleId="TableofFigures12">
    <w:name w:val="Table of Figures12"/>
    <w:basedOn w:val="a1"/>
    <w:next w:val="a1"/>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C0834"/>
    <w:pPr>
      <w:autoSpaceDN w:val="0"/>
    </w:pPr>
    <w:rPr>
      <w:rFonts w:eastAsia="바탕"/>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C083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C083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C083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C0834"/>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C0834"/>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C0834"/>
    <w:rPr>
      <w:rFonts w:ascii="Arial" w:eastAsia="Times New Roman" w:hAnsi="Arial" w:cs="Times New Roman"/>
      <w:sz w:val="20"/>
      <w:szCs w:val="20"/>
      <w:lang w:eastAsia="ja-JP"/>
    </w:rPr>
  </w:style>
  <w:style w:type="character" w:customStyle="1" w:styleId="820">
    <w:name w:val="标题 8 字符2"/>
    <w:basedOn w:val="a2"/>
    <w:qFormat/>
    <w:rsid w:val="005C083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C0834"/>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C0834"/>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5C0834"/>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C0834"/>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5C0834"/>
    <w:rPr>
      <w:rFonts w:ascii="SimSun" w:eastAsia="Times New Roman" w:hAnsi="Times New Roman" w:cs="Times New Roman"/>
      <w:color w:val="000000"/>
      <w:sz w:val="18"/>
      <w:szCs w:val="18"/>
      <w:lang w:eastAsia="ja-JP"/>
    </w:rPr>
  </w:style>
  <w:style w:type="character" w:customStyle="1" w:styleId="2ffd">
    <w:name w:val="批注框文本 字符2"/>
    <w:basedOn w:val="a2"/>
    <w:qFormat/>
    <w:rsid w:val="005C0834"/>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5C0834"/>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5C0834"/>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5C0834"/>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5C0834"/>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C083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5C083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5C0834"/>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5C0834"/>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5C083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C0834"/>
    <w:rPr>
      <w:rFonts w:ascii="Times New Roman" w:eastAsia="Times New Roman" w:hAnsi="Times New Roman" w:cs="Times New Roman"/>
      <w:sz w:val="20"/>
      <w:szCs w:val="20"/>
      <w:lang w:eastAsia="en-GB"/>
    </w:rPr>
  </w:style>
  <w:style w:type="character" w:customStyle="1" w:styleId="2fff3">
    <w:name w:val="注释标题 字符2"/>
    <w:basedOn w:val="a2"/>
    <w:qFormat/>
    <w:rsid w:val="005C083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5C0834"/>
    <w:rPr>
      <w:rFonts w:ascii="Courier New" w:eastAsia="MS Mincho" w:hAnsi="Courier New" w:cs="Times New Roman"/>
      <w:color w:val="000000"/>
      <w:sz w:val="20"/>
      <w:szCs w:val="20"/>
      <w:lang w:eastAsia="ja-JP"/>
    </w:rPr>
  </w:style>
  <w:style w:type="numbering" w:customStyle="1" w:styleId="SGS21">
    <w:name w:val="SGS21"/>
    <w:uiPriority w:val="99"/>
    <w:rsid w:val="005C0834"/>
    <w:pPr>
      <w:numPr>
        <w:numId w:val="32"/>
      </w:numPr>
    </w:pPr>
  </w:style>
  <w:style w:type="character" w:customStyle="1" w:styleId="CRCoverPageZchn">
    <w:name w:val="CR Cover Page Zchn"/>
    <w:rsid w:val="005C0834"/>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083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C083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C083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C083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C083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083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C083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C0834"/>
    <w:rPr>
      <w:rFonts w:ascii="Times New Roman" w:eastAsia="Times New Roman" w:hAnsi="Times New Roman"/>
      <w:lang w:val="en-GB" w:eastAsia="ko-KR"/>
    </w:rPr>
  </w:style>
  <w:style w:type="paragraph" w:customStyle="1" w:styleId="713">
    <w:name w:val="目录 71"/>
    <w:basedOn w:val="a1"/>
    <w:next w:val="a1"/>
    <w:uiPriority w:val="39"/>
    <w:qFormat/>
    <w:rsid w:val="005C0834"/>
    <w:pPr>
      <w:keepLines/>
      <w:widowControl w:val="0"/>
      <w:tabs>
        <w:tab w:val="right" w:leader="dot" w:pos="9639"/>
      </w:tabs>
      <w:overflowPunct w:val="0"/>
      <w:autoSpaceDE w:val="0"/>
      <w:autoSpaceDN w:val="0"/>
      <w:adjustRightInd w:val="0"/>
      <w:spacing w:after="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rsid w:val="005C0834"/>
    <w:rPr>
      <w:color w:val="808080"/>
      <w:shd w:val="clear" w:color="auto" w:fill="E6E6E6"/>
    </w:rPr>
  </w:style>
  <w:style w:type="paragraph" w:customStyle="1" w:styleId="Style95">
    <w:name w:val="_Style 95"/>
    <w:uiPriority w:val="99"/>
    <w:semiHidden/>
    <w:qFormat/>
    <w:rsid w:val="005C0834"/>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C0834"/>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C0834"/>
    <w:rPr>
      <w:smallCaps/>
      <w:color w:val="5A5A5A"/>
    </w:rPr>
  </w:style>
  <w:style w:type="character" w:customStyle="1" w:styleId="Style104">
    <w:name w:val="_Style 104"/>
    <w:uiPriority w:val="31"/>
    <w:qFormat/>
    <w:rsid w:val="005C0834"/>
    <w:rPr>
      <w:smallCaps/>
      <w:color w:val="5A5A5A"/>
    </w:rPr>
  </w:style>
  <w:style w:type="character" w:customStyle="1" w:styleId="2Char12">
    <w:name w:val="标题 2 Char1"/>
    <w:aliases w:val="I2 Char"/>
    <w:basedOn w:val="a2"/>
    <w:qFormat/>
    <w:rsid w:val="005C0834"/>
    <w:rPr>
      <w:rFonts w:ascii="Arial" w:eastAsia="Times New Roman" w:hAnsi="Arial" w:cs="Times New Roman"/>
      <w:sz w:val="32"/>
      <w:szCs w:val="20"/>
      <w:lang w:eastAsia="en-GB"/>
    </w:rPr>
  </w:style>
  <w:style w:type="character" w:customStyle="1" w:styleId="3Char20">
    <w:name w:val="标题 3 Char2"/>
    <w:basedOn w:val="a2"/>
    <w:qFormat/>
    <w:rsid w:val="005C0834"/>
    <w:rPr>
      <w:rFonts w:ascii="Arial" w:eastAsia="Times New Roman" w:hAnsi="Arial" w:cs="Times New Roman"/>
      <w:sz w:val="28"/>
      <w:szCs w:val="20"/>
      <w:lang w:eastAsia="en-GB"/>
    </w:rPr>
  </w:style>
  <w:style w:type="character" w:customStyle="1" w:styleId="8Char4">
    <w:name w:val="标题 8 Char4"/>
    <w:basedOn w:val="a2"/>
    <w:qFormat/>
    <w:rsid w:val="005C0834"/>
    <w:rPr>
      <w:rFonts w:ascii="Arial" w:eastAsia="Times New Roman" w:hAnsi="Arial" w:cs="Times New Roman"/>
      <w:sz w:val="36"/>
      <w:szCs w:val="20"/>
      <w:lang w:eastAsia="en-GB"/>
    </w:rPr>
  </w:style>
  <w:style w:type="character" w:customStyle="1" w:styleId="9Char4">
    <w:name w:val="标题 9 Char4"/>
    <w:basedOn w:val="a2"/>
    <w:qFormat/>
    <w:rsid w:val="005C0834"/>
    <w:rPr>
      <w:rFonts w:ascii="Arial" w:eastAsia="Times New Roman" w:hAnsi="Arial" w:cs="Times New Roman"/>
      <w:sz w:val="36"/>
      <w:szCs w:val="20"/>
      <w:lang w:eastAsia="en-GB"/>
    </w:rPr>
  </w:style>
  <w:style w:type="character" w:customStyle="1" w:styleId="Char44">
    <w:name w:val="文档结构图 Char4"/>
    <w:basedOn w:val="a2"/>
    <w:uiPriority w:val="99"/>
    <w:qFormat/>
    <w:rsid w:val="005C083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C0834"/>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5C0834"/>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5C083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C083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C0834"/>
    <w:rPr>
      <w:rFonts w:ascii="Times New Roman" w:eastAsia="Times New Roman" w:hAnsi="Times New Roman" w:cs="Times New Roman"/>
      <w:color w:val="000000"/>
      <w:sz w:val="20"/>
      <w:szCs w:val="20"/>
      <w:lang w:eastAsia="x-none"/>
    </w:rPr>
  </w:style>
  <w:style w:type="character" w:customStyle="1" w:styleId="Char2a">
    <w:name w:val="列表 Char2"/>
    <w:qFormat/>
    <w:rsid w:val="005C083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C0834"/>
    <w:pPr>
      <w:spacing w:after="160" w:line="259" w:lineRule="auto"/>
    </w:pPr>
    <w:rPr>
      <w:rFonts w:eastAsia="MS Mincho"/>
      <w:lang w:val="en-GB" w:eastAsia="en-US"/>
    </w:rPr>
  </w:style>
  <w:style w:type="paragraph" w:customStyle="1" w:styleId="CharChar39">
    <w:name w:val="Char Char39"/>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2"/>
    <w:uiPriority w:val="9"/>
    <w:qFormat/>
    <w:rsid w:val="005C083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C0834"/>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C08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C08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C083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C083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C083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C0834"/>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C0834"/>
    <w:rPr>
      <w:rFonts w:ascii="Times New Roman" w:eastAsia="MS Mincho" w:hAnsi="Times New Roman" w:cs="Times New Roman"/>
      <w:b/>
      <w:color w:val="000000"/>
      <w:sz w:val="20"/>
      <w:szCs w:val="20"/>
      <w:lang w:eastAsia="ja-JP"/>
    </w:rPr>
  </w:style>
  <w:style w:type="character" w:customStyle="1" w:styleId="ListChar6">
    <w:name w:val="List Char6"/>
    <w:rsid w:val="005C0834"/>
    <w:rPr>
      <w:rFonts w:ascii="Times New Roman" w:hAnsi="Times New Roman"/>
      <w:lang w:val="en-GB" w:eastAsia="en-US"/>
    </w:rPr>
  </w:style>
  <w:style w:type="character" w:customStyle="1" w:styleId="PlainTextChar6">
    <w:name w:val="Plain Text Char6"/>
    <w:basedOn w:val="a2"/>
    <w:rsid w:val="005C0834"/>
    <w:rPr>
      <w:rFonts w:ascii="Courier New" w:eastAsia="SimSun" w:hAnsi="Courier New"/>
      <w:lang w:val="nb-NO" w:eastAsia="ja-JP"/>
    </w:rPr>
  </w:style>
  <w:style w:type="character" w:customStyle="1" w:styleId="BodyText2Char6">
    <w:name w:val="Body Text 2 Char6"/>
    <w:basedOn w:val="a2"/>
    <w:qFormat/>
    <w:rsid w:val="005C0834"/>
    <w:rPr>
      <w:rFonts w:ascii="Times New Roman" w:eastAsia="SimSun" w:hAnsi="Times New Roman"/>
      <w:i/>
      <w:lang w:val="en-GB" w:eastAsia="zh-CN"/>
    </w:rPr>
  </w:style>
  <w:style w:type="character" w:customStyle="1" w:styleId="BodyText3Char6">
    <w:name w:val="Body Text 3 Char6"/>
    <w:basedOn w:val="a2"/>
    <w:qFormat/>
    <w:rsid w:val="005C0834"/>
    <w:rPr>
      <w:rFonts w:ascii="Times New Roman" w:eastAsia="Osaka" w:hAnsi="Times New Roman"/>
      <w:color w:val="000000"/>
      <w:lang w:val="en-GB" w:eastAsia="zh-CN"/>
    </w:rPr>
  </w:style>
  <w:style w:type="character" w:customStyle="1" w:styleId="BodyTextIndent2Char6">
    <w:name w:val="Body Text Indent 2 Char6"/>
    <w:basedOn w:val="a2"/>
    <w:qFormat/>
    <w:rsid w:val="005C0834"/>
    <w:rPr>
      <w:rFonts w:ascii="Times New Roman" w:eastAsia="SimSun" w:hAnsi="Times New Roman"/>
      <w:lang w:val="en-GB" w:eastAsia="zh-CN"/>
    </w:rPr>
  </w:style>
  <w:style w:type="character" w:customStyle="1" w:styleId="NoteHeadingChar4">
    <w:name w:val="Note Heading Char4"/>
    <w:basedOn w:val="a2"/>
    <w:qFormat/>
    <w:rsid w:val="005C0834"/>
    <w:rPr>
      <w:rFonts w:ascii="Times New Roman" w:eastAsia="SimSun" w:hAnsi="Times New Roman"/>
      <w:lang w:val="en-GB" w:eastAsia="zh-CN"/>
    </w:rPr>
  </w:style>
  <w:style w:type="character" w:customStyle="1" w:styleId="HTMLPreformattedChar4">
    <w:name w:val="HTML Preformatted Char4"/>
    <w:basedOn w:val="a2"/>
    <w:rsid w:val="005C0834"/>
    <w:rPr>
      <w:rFonts w:ascii="Courier New" w:eastAsia="MS Mincho" w:hAnsi="Courier New"/>
      <w:lang w:val="en-GB" w:eastAsia="ja-JP"/>
    </w:rPr>
  </w:style>
  <w:style w:type="paragraph" w:customStyle="1" w:styleId="119">
    <w:name w:val="无间隔11"/>
    <w:uiPriority w:val="99"/>
    <w:qFormat/>
    <w:rsid w:val="005C0834"/>
    <w:rPr>
      <w:lang w:val="en-GB" w:eastAsia="en-US"/>
    </w:rPr>
  </w:style>
  <w:style w:type="character" w:customStyle="1" w:styleId="search-word-mail">
    <w:name w:val="search-word-mail"/>
    <w:rsid w:val="005C0834"/>
  </w:style>
  <w:style w:type="character" w:customStyle="1" w:styleId="H53GPPChar">
    <w:name w:val="H5 3GPP Char"/>
    <w:link w:val="H53GPP"/>
    <w:locked/>
    <w:rsid w:val="005C0834"/>
    <w:rPr>
      <w:rFonts w:ascii="Arial" w:hAnsi="Arial" w:cs="Arial"/>
    </w:rPr>
  </w:style>
  <w:style w:type="paragraph" w:customStyle="1" w:styleId="H53GPP">
    <w:name w:val="H5 3GPP"/>
    <w:basedOn w:val="a1"/>
    <w:link w:val="H53GPPChar"/>
    <w:qFormat/>
    <w:rsid w:val="005C0834"/>
    <w:pPr>
      <w:keepNext/>
      <w:keepLines/>
      <w:overflowPunct w:val="0"/>
      <w:autoSpaceDE w:val="0"/>
      <w:autoSpaceDN w:val="0"/>
      <w:adjustRightInd w:val="0"/>
      <w:snapToGrid w:val="0"/>
      <w:spacing w:before="120"/>
      <w:ind w:left="1134" w:hanging="1134"/>
      <w:textAlignment w:val="baseline"/>
      <w:outlineLvl w:val="2"/>
    </w:pPr>
    <w:rPr>
      <w:rFonts w:ascii="Arial" w:eastAsia="SimSun" w:hAnsi="Arial" w:cs="Arial"/>
      <w:lang w:val="en-US" w:eastAsia="ko-KR"/>
    </w:rPr>
  </w:style>
  <w:style w:type="paragraph" w:customStyle="1" w:styleId="H8">
    <w:name w:val="H8"/>
    <w:basedOn w:val="a1"/>
    <w:rsid w:val="005C0834"/>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5C0834"/>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C083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C0834"/>
    <w:rPr>
      <w:rFonts w:ascii="Arial" w:hAnsi="Arial"/>
      <w:b/>
      <w:noProof/>
      <w:sz w:val="18"/>
      <w:lang w:eastAsia="en-US"/>
    </w:rPr>
  </w:style>
  <w:style w:type="character" w:customStyle="1" w:styleId="EditorsNoteChar3">
    <w:name w:val="Editor's Note Char3"/>
    <w:locked/>
    <w:rsid w:val="005C0834"/>
    <w:rPr>
      <w:rFonts w:ascii="Times New Roman" w:eastAsia="Times New Roman" w:hAnsi="Times New Roman" w:cs="Times New Roman"/>
      <w:color w:val="FF0000"/>
      <w:sz w:val="20"/>
      <w:szCs w:val="20"/>
    </w:rPr>
  </w:style>
  <w:style w:type="character" w:customStyle="1" w:styleId="821">
    <w:name w:val="(文字) (文字)82"/>
    <w:rsid w:val="005C0834"/>
    <w:rPr>
      <w:rFonts w:ascii="Arial" w:eastAsia="MS Mincho" w:hAnsi="Arial"/>
      <w:lang w:val="en-GB" w:eastAsia="ar-SA" w:bidi="ar-SA"/>
    </w:rPr>
  </w:style>
  <w:style w:type="character" w:customStyle="1" w:styleId="721">
    <w:name w:val="(文字) (文字)72"/>
    <w:rsid w:val="005C0834"/>
    <w:rPr>
      <w:rFonts w:ascii="Arial" w:eastAsia="MS Mincho" w:hAnsi="Arial"/>
      <w:sz w:val="36"/>
      <w:lang w:val="en-GB" w:eastAsia="ar-SA" w:bidi="ar-SA"/>
    </w:rPr>
  </w:style>
  <w:style w:type="character" w:customStyle="1" w:styleId="621">
    <w:name w:val="(文字) (文字)62"/>
    <w:rsid w:val="005C0834"/>
    <w:rPr>
      <w:rFonts w:eastAsia="MS Mincho"/>
      <w:lang w:val="en-GB" w:eastAsia="ar-SA" w:bidi="ar-SA"/>
    </w:rPr>
  </w:style>
  <w:style w:type="character" w:customStyle="1" w:styleId="523">
    <w:name w:val="(文字) (文字)52"/>
    <w:rsid w:val="005C0834"/>
    <w:rPr>
      <w:rFonts w:ascii="Courier New" w:eastAsia="MS Mincho" w:hAnsi="Courier New"/>
      <w:lang w:val="nb-NO" w:eastAsia="ar-SA" w:bidi="ar-SA"/>
    </w:rPr>
  </w:style>
  <w:style w:type="paragraph" w:customStyle="1" w:styleId="151">
    <w:name w:val="15"/>
    <w:basedOn w:val="a1"/>
    <w:qFormat/>
    <w:rsid w:val="005C0834"/>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C0834"/>
    <w:rPr>
      <w:rFonts w:ascii="Arial" w:eastAsia="Times New Roman" w:hAnsi="Arial" w:cs="Times New Roman"/>
      <w:sz w:val="28"/>
      <w:szCs w:val="20"/>
      <w:lang w:eastAsia="en-GB"/>
    </w:rPr>
  </w:style>
  <w:style w:type="character" w:customStyle="1" w:styleId="font11">
    <w:name w:val="font11"/>
    <w:basedOn w:val="a2"/>
    <w:qFormat/>
    <w:rsid w:val="005C0834"/>
    <w:rPr>
      <w:rFonts w:ascii="Arial" w:hAnsi="Arial" w:cs="Arial" w:hint="default"/>
      <w:color w:val="000000"/>
      <w:sz w:val="18"/>
      <w:szCs w:val="18"/>
      <w:u w:val="none"/>
      <w:vertAlign w:val="superscript"/>
    </w:rPr>
  </w:style>
  <w:style w:type="character" w:customStyle="1" w:styleId="font31">
    <w:name w:val="font31"/>
    <w:basedOn w:val="a2"/>
    <w:qFormat/>
    <w:rsid w:val="005C0834"/>
    <w:rPr>
      <w:rFonts w:ascii="Arial" w:hAnsi="Arial" w:cs="Arial" w:hint="default"/>
      <w:color w:val="000000"/>
      <w:sz w:val="18"/>
      <w:szCs w:val="18"/>
      <w:u w:val="none"/>
    </w:rPr>
  </w:style>
  <w:style w:type="table" w:customStyle="1" w:styleId="TableGrid25">
    <w:name w:val="Table Grid25"/>
    <w:basedOn w:val="a3"/>
    <w:qFormat/>
    <w:rsid w:val="005C0834"/>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28</Pages>
  <Words>12041</Words>
  <Characters>68634</Characters>
  <Application>Microsoft Office Word</Application>
  <DocSecurity>0</DocSecurity>
  <Lines>571</Lines>
  <Paragraphs>161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HUAYUE SONG</cp:lastModifiedBy>
  <cp:revision>20</cp:revision>
  <cp:lastPrinted>2411-12-31T14:59:00Z</cp:lastPrinted>
  <dcterms:created xsi:type="dcterms:W3CDTF">2025-05-09T05:27:00Z</dcterms:created>
  <dcterms:modified xsi:type="dcterms:W3CDTF">2025-05-09T13:16:00Z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